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716D77AB" w:rsidR="001E41F3" w:rsidRPr="00890F68" w:rsidRDefault="00A926E6">
      <w:pPr>
        <w:pStyle w:val="CRCoverPage"/>
        <w:tabs>
          <w:tab w:val="right" w:pos="9639"/>
        </w:tabs>
        <w:spacing w:after="0"/>
        <w:rPr>
          <w:b/>
          <w:i/>
          <w:noProof/>
          <w:sz w:val="28"/>
        </w:rPr>
      </w:pPr>
      <w:r w:rsidRPr="00890F68">
        <w:rPr>
          <w:b/>
          <w:noProof/>
          <w:sz w:val="24"/>
        </w:rPr>
        <w:t>3GPP TSG-RAN WG4 Meeting #</w:t>
      </w:r>
      <w:r w:rsidR="00E56AD0" w:rsidRPr="00890F68">
        <w:rPr>
          <w:b/>
          <w:noProof/>
          <w:sz w:val="24"/>
        </w:rPr>
        <w:t>10</w:t>
      </w:r>
      <w:r w:rsidR="00890F68" w:rsidRPr="00890F68">
        <w:rPr>
          <w:b/>
          <w:noProof/>
          <w:sz w:val="24"/>
        </w:rPr>
        <w:t>1</w:t>
      </w:r>
      <w:r w:rsidRPr="00890F68">
        <w:rPr>
          <w:b/>
          <w:noProof/>
          <w:sz w:val="24"/>
        </w:rPr>
        <w:t xml:space="preserve">-e </w:t>
      </w:r>
      <w:r w:rsidR="0055420E" w:rsidRPr="00890F68">
        <w:fldChar w:fldCharType="begin"/>
      </w:r>
      <w:r w:rsidR="0055420E" w:rsidRPr="00890F68">
        <w:instrText xml:space="preserve"> DOCPROPERTY  MtgTitle  \* MERGEFORMAT </w:instrText>
      </w:r>
      <w:r w:rsidR="0055420E" w:rsidRPr="00890F68">
        <w:fldChar w:fldCharType="end"/>
      </w:r>
      <w:r w:rsidR="001E41F3" w:rsidRPr="00890F68">
        <w:rPr>
          <w:b/>
          <w:i/>
          <w:noProof/>
          <w:sz w:val="28"/>
        </w:rPr>
        <w:tab/>
      </w:r>
      <w:r w:rsidR="00227886" w:rsidRPr="00227886">
        <w:rPr>
          <w:b/>
          <w:i/>
          <w:noProof/>
          <w:sz w:val="28"/>
        </w:rPr>
        <w:t>R4-211863</w:t>
      </w:r>
      <w:r w:rsidR="00227886">
        <w:rPr>
          <w:b/>
          <w:i/>
          <w:noProof/>
          <w:sz w:val="28"/>
        </w:rPr>
        <w:t>1</w:t>
      </w:r>
    </w:p>
    <w:p w14:paraId="100DE20D" w14:textId="585BE489" w:rsidR="00191601" w:rsidRPr="00890F68" w:rsidRDefault="008C37B2" w:rsidP="005E2C44">
      <w:pPr>
        <w:pStyle w:val="CRCoverPage"/>
        <w:outlineLvl w:val="0"/>
        <w:rPr>
          <w:b/>
          <w:noProof/>
          <w:sz w:val="24"/>
        </w:rPr>
      </w:pPr>
      <w:r w:rsidRPr="00890F68">
        <w:rPr>
          <w:b/>
          <w:noProof/>
          <w:sz w:val="24"/>
        </w:rPr>
        <w:t xml:space="preserve">Electronic Meeting, </w:t>
      </w:r>
      <w:r w:rsidR="00890F68" w:rsidRPr="00890F68">
        <w:rPr>
          <w:b/>
          <w:noProof/>
          <w:sz w:val="24"/>
        </w:rPr>
        <w:t>1s</w:t>
      </w:r>
      <w:r w:rsidRPr="00890F68">
        <w:rPr>
          <w:b/>
          <w:noProof/>
          <w:sz w:val="24"/>
        </w:rPr>
        <w:t xml:space="preserve">t </w:t>
      </w:r>
      <w:r w:rsidR="00890F68" w:rsidRPr="00890F68">
        <w:rPr>
          <w:b/>
          <w:noProof/>
          <w:sz w:val="24"/>
        </w:rPr>
        <w:t>Nov</w:t>
      </w:r>
      <w:r w:rsidRPr="00890F68">
        <w:rPr>
          <w:b/>
          <w:noProof/>
          <w:sz w:val="24"/>
        </w:rPr>
        <w:t>. 202</w:t>
      </w:r>
      <w:r w:rsidR="00F32A40" w:rsidRPr="00890F68">
        <w:rPr>
          <w:b/>
          <w:noProof/>
          <w:sz w:val="24"/>
        </w:rPr>
        <w:t>1</w:t>
      </w:r>
      <w:r w:rsidRPr="00890F68">
        <w:rPr>
          <w:b/>
          <w:noProof/>
          <w:sz w:val="24"/>
        </w:rPr>
        <w:t xml:space="preserve"> – </w:t>
      </w:r>
      <w:r w:rsidR="00890F68" w:rsidRPr="00890F68">
        <w:rPr>
          <w:b/>
          <w:noProof/>
          <w:sz w:val="24"/>
        </w:rPr>
        <w:t>12</w:t>
      </w:r>
      <w:r w:rsidR="00FC692B" w:rsidRPr="00890F68">
        <w:rPr>
          <w:b/>
          <w:noProof/>
          <w:sz w:val="24"/>
        </w:rPr>
        <w:t xml:space="preserve">th </w:t>
      </w:r>
      <w:r w:rsidR="00890F68" w:rsidRPr="00890F68">
        <w:rPr>
          <w:b/>
          <w:noProof/>
          <w:sz w:val="24"/>
        </w:rPr>
        <w:t>Nov</w:t>
      </w:r>
      <w:r w:rsidRPr="00890F68">
        <w:rPr>
          <w:b/>
          <w:noProof/>
          <w:sz w:val="24"/>
        </w:rPr>
        <w:t>. 202</w:t>
      </w:r>
      <w:r w:rsidR="00F24177" w:rsidRPr="00890F6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rsidRPr="00890F68"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Pr="00890F68" w:rsidRDefault="00191601" w:rsidP="00E56AD0">
            <w:pPr>
              <w:pStyle w:val="CRCoverPage"/>
              <w:spacing w:after="0"/>
              <w:jc w:val="right"/>
              <w:rPr>
                <w:i/>
                <w:noProof/>
              </w:rPr>
            </w:pPr>
            <w:r w:rsidRPr="00890F68">
              <w:rPr>
                <w:i/>
                <w:noProof/>
                <w:sz w:val="14"/>
              </w:rPr>
              <w:t>CR-Form-v12.1</w:t>
            </w:r>
          </w:p>
        </w:tc>
      </w:tr>
      <w:tr w:rsidR="00191601" w:rsidRPr="00890F68" w14:paraId="5E073881" w14:textId="77777777" w:rsidTr="00E56AD0">
        <w:tc>
          <w:tcPr>
            <w:tcW w:w="9641" w:type="dxa"/>
            <w:gridSpan w:val="9"/>
            <w:tcBorders>
              <w:left w:val="single" w:sz="4" w:space="0" w:color="auto"/>
              <w:right w:val="single" w:sz="4" w:space="0" w:color="auto"/>
            </w:tcBorders>
          </w:tcPr>
          <w:p w14:paraId="68B0B471" w14:textId="77777777" w:rsidR="00191601" w:rsidRPr="00890F68" w:rsidRDefault="00191601" w:rsidP="00E56AD0">
            <w:pPr>
              <w:pStyle w:val="CRCoverPage"/>
              <w:spacing w:after="0"/>
              <w:jc w:val="center"/>
              <w:rPr>
                <w:noProof/>
              </w:rPr>
            </w:pPr>
            <w:r w:rsidRPr="00890F68">
              <w:rPr>
                <w:b/>
                <w:noProof/>
                <w:sz w:val="32"/>
              </w:rPr>
              <w:t>CHANGE REQUEST</w:t>
            </w:r>
          </w:p>
        </w:tc>
      </w:tr>
      <w:tr w:rsidR="00191601" w:rsidRPr="00890F68" w14:paraId="2C593CF2" w14:textId="77777777" w:rsidTr="00E56AD0">
        <w:tc>
          <w:tcPr>
            <w:tcW w:w="9641" w:type="dxa"/>
            <w:gridSpan w:val="9"/>
            <w:tcBorders>
              <w:left w:val="single" w:sz="4" w:space="0" w:color="auto"/>
              <w:right w:val="single" w:sz="4" w:space="0" w:color="auto"/>
            </w:tcBorders>
          </w:tcPr>
          <w:p w14:paraId="560F8474" w14:textId="77777777" w:rsidR="00191601" w:rsidRPr="00890F68" w:rsidRDefault="00191601" w:rsidP="00E56AD0">
            <w:pPr>
              <w:pStyle w:val="CRCoverPage"/>
              <w:spacing w:after="0"/>
              <w:rPr>
                <w:noProof/>
                <w:sz w:val="8"/>
                <w:szCs w:val="8"/>
              </w:rPr>
            </w:pPr>
          </w:p>
        </w:tc>
      </w:tr>
      <w:tr w:rsidR="00191601" w:rsidRPr="00890F68" w14:paraId="446A3F82" w14:textId="77777777" w:rsidTr="00E56AD0">
        <w:tc>
          <w:tcPr>
            <w:tcW w:w="142" w:type="dxa"/>
            <w:tcBorders>
              <w:left w:val="single" w:sz="4" w:space="0" w:color="auto"/>
            </w:tcBorders>
          </w:tcPr>
          <w:p w14:paraId="7683CB7B" w14:textId="77777777" w:rsidR="00191601" w:rsidRPr="00890F68" w:rsidRDefault="00191601" w:rsidP="00E56AD0">
            <w:pPr>
              <w:pStyle w:val="CRCoverPage"/>
              <w:spacing w:after="0"/>
              <w:jc w:val="right"/>
              <w:rPr>
                <w:noProof/>
              </w:rPr>
            </w:pPr>
          </w:p>
        </w:tc>
        <w:tc>
          <w:tcPr>
            <w:tcW w:w="1559" w:type="dxa"/>
            <w:shd w:val="pct30" w:color="FFFF00" w:fill="auto"/>
          </w:tcPr>
          <w:p w14:paraId="39221709" w14:textId="7D6ED68C" w:rsidR="00191601" w:rsidRPr="00890F68" w:rsidRDefault="00191601" w:rsidP="00E56AD0">
            <w:pPr>
              <w:pStyle w:val="CRCoverPage"/>
              <w:spacing w:after="0"/>
              <w:jc w:val="right"/>
              <w:rPr>
                <w:b/>
                <w:noProof/>
                <w:sz w:val="28"/>
              </w:rPr>
            </w:pPr>
            <w:r w:rsidRPr="00890F68">
              <w:rPr>
                <w:b/>
                <w:noProof/>
                <w:sz w:val="28"/>
              </w:rPr>
              <w:fldChar w:fldCharType="begin"/>
            </w:r>
            <w:r w:rsidRPr="00890F68">
              <w:rPr>
                <w:b/>
                <w:noProof/>
                <w:sz w:val="28"/>
              </w:rPr>
              <w:instrText xml:space="preserve"> DOCPROPERTY  Spec#  \* MERGEFORMAT </w:instrText>
            </w:r>
            <w:r w:rsidRPr="00890F68">
              <w:rPr>
                <w:b/>
                <w:noProof/>
                <w:sz w:val="28"/>
              </w:rPr>
              <w:fldChar w:fldCharType="separate"/>
            </w:r>
            <w:r w:rsidRPr="00890F68">
              <w:rPr>
                <w:b/>
                <w:noProof/>
                <w:sz w:val="28"/>
              </w:rPr>
              <w:t>38.101-</w:t>
            </w:r>
            <w:r w:rsidRPr="00890F68">
              <w:rPr>
                <w:b/>
                <w:noProof/>
                <w:sz w:val="28"/>
              </w:rPr>
              <w:fldChar w:fldCharType="end"/>
            </w:r>
            <w:r w:rsidR="0052104A" w:rsidRPr="00890F68">
              <w:rPr>
                <w:b/>
                <w:noProof/>
                <w:sz w:val="28"/>
              </w:rPr>
              <w:t>3</w:t>
            </w:r>
          </w:p>
        </w:tc>
        <w:tc>
          <w:tcPr>
            <w:tcW w:w="709" w:type="dxa"/>
          </w:tcPr>
          <w:p w14:paraId="6BDA76BB" w14:textId="77777777" w:rsidR="00191601" w:rsidRPr="00890F68" w:rsidRDefault="00191601" w:rsidP="00E56AD0">
            <w:pPr>
              <w:pStyle w:val="CRCoverPage"/>
              <w:spacing w:after="0"/>
              <w:jc w:val="center"/>
              <w:rPr>
                <w:noProof/>
              </w:rPr>
            </w:pPr>
            <w:r w:rsidRPr="00890F68">
              <w:rPr>
                <w:b/>
                <w:noProof/>
                <w:sz w:val="28"/>
              </w:rPr>
              <w:t>CR</w:t>
            </w:r>
          </w:p>
        </w:tc>
        <w:tc>
          <w:tcPr>
            <w:tcW w:w="1276" w:type="dxa"/>
            <w:shd w:val="pct30" w:color="FFFF00" w:fill="auto"/>
          </w:tcPr>
          <w:p w14:paraId="3709C232" w14:textId="12AD3FFF" w:rsidR="00191601" w:rsidRPr="00890F68" w:rsidRDefault="00191601" w:rsidP="00E56AD0">
            <w:pPr>
              <w:pStyle w:val="CRCoverPage"/>
              <w:spacing w:after="0"/>
              <w:jc w:val="center"/>
              <w:rPr>
                <w:noProof/>
              </w:rPr>
            </w:pPr>
            <w:r w:rsidRPr="00890F68">
              <w:rPr>
                <w:b/>
                <w:noProof/>
                <w:sz w:val="28"/>
              </w:rPr>
              <w:t>draft</w:t>
            </w:r>
          </w:p>
        </w:tc>
        <w:tc>
          <w:tcPr>
            <w:tcW w:w="709" w:type="dxa"/>
          </w:tcPr>
          <w:p w14:paraId="0C6BBF20" w14:textId="77777777" w:rsidR="00191601" w:rsidRPr="00890F68" w:rsidRDefault="00191601" w:rsidP="00E56AD0">
            <w:pPr>
              <w:pStyle w:val="CRCoverPage"/>
              <w:tabs>
                <w:tab w:val="right" w:pos="625"/>
              </w:tabs>
              <w:spacing w:after="0"/>
              <w:jc w:val="center"/>
              <w:rPr>
                <w:noProof/>
              </w:rPr>
            </w:pPr>
            <w:r w:rsidRPr="00890F68">
              <w:rPr>
                <w:b/>
                <w:bCs/>
                <w:noProof/>
                <w:sz w:val="28"/>
              </w:rPr>
              <w:t>rev</w:t>
            </w:r>
          </w:p>
        </w:tc>
        <w:tc>
          <w:tcPr>
            <w:tcW w:w="992" w:type="dxa"/>
            <w:shd w:val="pct30" w:color="FFFF00" w:fill="auto"/>
          </w:tcPr>
          <w:p w14:paraId="1C8FE2A1" w14:textId="77777777" w:rsidR="00191601" w:rsidRPr="00890F68" w:rsidRDefault="00191601" w:rsidP="00E56AD0">
            <w:pPr>
              <w:pStyle w:val="CRCoverPage"/>
              <w:spacing w:after="0"/>
              <w:jc w:val="center"/>
              <w:rPr>
                <w:b/>
                <w:noProof/>
              </w:rPr>
            </w:pPr>
            <w:r w:rsidRPr="00890F68">
              <w:rPr>
                <w:b/>
                <w:noProof/>
                <w:sz w:val="28"/>
              </w:rPr>
              <w:t>-</w:t>
            </w:r>
          </w:p>
        </w:tc>
        <w:tc>
          <w:tcPr>
            <w:tcW w:w="2410" w:type="dxa"/>
          </w:tcPr>
          <w:p w14:paraId="56F5F036" w14:textId="77777777" w:rsidR="00191601" w:rsidRPr="00890F68" w:rsidRDefault="00191601" w:rsidP="00E56AD0">
            <w:pPr>
              <w:pStyle w:val="CRCoverPage"/>
              <w:tabs>
                <w:tab w:val="right" w:pos="1825"/>
              </w:tabs>
              <w:spacing w:after="0"/>
              <w:jc w:val="center"/>
              <w:rPr>
                <w:noProof/>
              </w:rPr>
            </w:pPr>
            <w:r w:rsidRPr="00890F68">
              <w:rPr>
                <w:b/>
                <w:noProof/>
                <w:sz w:val="28"/>
                <w:szCs w:val="28"/>
              </w:rPr>
              <w:t>Current version:</w:t>
            </w:r>
          </w:p>
        </w:tc>
        <w:tc>
          <w:tcPr>
            <w:tcW w:w="1701" w:type="dxa"/>
            <w:shd w:val="pct30" w:color="FFFF00" w:fill="auto"/>
          </w:tcPr>
          <w:p w14:paraId="340D2A86" w14:textId="423DA424" w:rsidR="00191601" w:rsidRPr="00890F68" w:rsidRDefault="00F17F26" w:rsidP="00E56AD0">
            <w:pPr>
              <w:pStyle w:val="CRCoverPage"/>
              <w:spacing w:after="0"/>
              <w:jc w:val="center"/>
              <w:rPr>
                <w:b/>
                <w:noProof/>
                <w:sz w:val="28"/>
              </w:rPr>
            </w:pPr>
            <w:fldSimple w:instr=" DOCPROPERTY  Version  \* MERGEFORMAT ">
              <w:r w:rsidR="00191601" w:rsidRPr="00890F68">
                <w:rPr>
                  <w:b/>
                  <w:noProof/>
                  <w:sz w:val="28"/>
                </w:rPr>
                <w:t>17</w:t>
              </w:r>
            </w:fldSimple>
            <w:r w:rsidR="00191601" w:rsidRPr="00890F68">
              <w:rPr>
                <w:b/>
                <w:noProof/>
                <w:sz w:val="28"/>
              </w:rPr>
              <w:t>.</w:t>
            </w:r>
            <w:r w:rsidR="00890F68" w:rsidRPr="00890F68">
              <w:rPr>
                <w:b/>
                <w:noProof/>
                <w:sz w:val="28"/>
              </w:rPr>
              <w:t>3</w:t>
            </w:r>
            <w:r w:rsidR="00191601" w:rsidRPr="00890F68">
              <w:rPr>
                <w:b/>
                <w:noProof/>
                <w:sz w:val="28"/>
              </w:rPr>
              <w:t>.0</w:t>
            </w:r>
          </w:p>
        </w:tc>
        <w:tc>
          <w:tcPr>
            <w:tcW w:w="143" w:type="dxa"/>
            <w:tcBorders>
              <w:right w:val="single" w:sz="4" w:space="0" w:color="auto"/>
            </w:tcBorders>
          </w:tcPr>
          <w:p w14:paraId="78252786" w14:textId="77777777" w:rsidR="00191601" w:rsidRPr="00890F68" w:rsidRDefault="00191601" w:rsidP="00E56AD0">
            <w:pPr>
              <w:pStyle w:val="CRCoverPage"/>
              <w:spacing w:after="0"/>
              <w:rPr>
                <w:noProof/>
              </w:rPr>
            </w:pPr>
          </w:p>
        </w:tc>
      </w:tr>
      <w:tr w:rsidR="00191601" w:rsidRPr="00890F68" w14:paraId="6AAE3D9B" w14:textId="77777777" w:rsidTr="00E56AD0">
        <w:tc>
          <w:tcPr>
            <w:tcW w:w="9641" w:type="dxa"/>
            <w:gridSpan w:val="9"/>
            <w:tcBorders>
              <w:left w:val="single" w:sz="4" w:space="0" w:color="auto"/>
              <w:right w:val="single" w:sz="4" w:space="0" w:color="auto"/>
            </w:tcBorders>
          </w:tcPr>
          <w:p w14:paraId="3B133392" w14:textId="77777777" w:rsidR="00191601" w:rsidRPr="00890F68" w:rsidRDefault="00191601" w:rsidP="00E56AD0">
            <w:pPr>
              <w:pStyle w:val="CRCoverPage"/>
              <w:spacing w:after="0"/>
              <w:rPr>
                <w:noProof/>
              </w:rPr>
            </w:pPr>
          </w:p>
        </w:tc>
      </w:tr>
      <w:tr w:rsidR="00191601" w:rsidRPr="00890F68" w14:paraId="3D7ACFC4" w14:textId="77777777" w:rsidTr="00E56AD0">
        <w:tc>
          <w:tcPr>
            <w:tcW w:w="9641" w:type="dxa"/>
            <w:gridSpan w:val="9"/>
            <w:tcBorders>
              <w:top w:val="single" w:sz="4" w:space="0" w:color="auto"/>
            </w:tcBorders>
          </w:tcPr>
          <w:p w14:paraId="397E4DC8" w14:textId="77777777" w:rsidR="00191601" w:rsidRPr="00890F68" w:rsidRDefault="00191601" w:rsidP="00E56AD0">
            <w:pPr>
              <w:pStyle w:val="CRCoverPage"/>
              <w:spacing w:after="0"/>
              <w:jc w:val="center"/>
              <w:rPr>
                <w:rFonts w:cs="Arial"/>
                <w:i/>
                <w:noProof/>
              </w:rPr>
            </w:pPr>
            <w:r w:rsidRPr="00890F68">
              <w:rPr>
                <w:rFonts w:cs="Arial"/>
                <w:i/>
                <w:noProof/>
              </w:rPr>
              <w:t xml:space="preserve">For </w:t>
            </w:r>
            <w:hyperlink r:id="rId14" w:anchor="_blank" w:history="1">
              <w:r w:rsidRPr="00890F68">
                <w:rPr>
                  <w:rStyle w:val="Hyperlink"/>
                  <w:rFonts w:cs="Arial"/>
                  <w:b/>
                  <w:i/>
                  <w:noProof/>
                  <w:color w:val="FF0000"/>
                </w:rPr>
                <w:t>HELP</w:t>
              </w:r>
            </w:hyperlink>
            <w:r w:rsidRPr="00890F68">
              <w:rPr>
                <w:rFonts w:cs="Arial"/>
                <w:b/>
                <w:i/>
                <w:noProof/>
                <w:color w:val="FF0000"/>
              </w:rPr>
              <w:t xml:space="preserve"> </w:t>
            </w:r>
            <w:r w:rsidRPr="00890F68">
              <w:rPr>
                <w:rFonts w:cs="Arial"/>
                <w:i/>
                <w:noProof/>
              </w:rPr>
              <w:t xml:space="preserve">on using this form: comprehensive instructions can be found at </w:t>
            </w:r>
            <w:r w:rsidRPr="00890F68">
              <w:rPr>
                <w:rFonts w:cs="Arial"/>
                <w:i/>
                <w:noProof/>
              </w:rPr>
              <w:br/>
            </w:r>
            <w:hyperlink r:id="rId15" w:history="1">
              <w:r w:rsidRPr="00890F68">
                <w:rPr>
                  <w:rStyle w:val="Hyperlink"/>
                  <w:rFonts w:cs="Arial"/>
                  <w:i/>
                  <w:noProof/>
                </w:rPr>
                <w:t>http://www.3gpp.org/Change-Requests</w:t>
              </w:r>
            </w:hyperlink>
            <w:r w:rsidRPr="00890F68">
              <w:rPr>
                <w:rFonts w:cs="Arial"/>
                <w:i/>
                <w:noProof/>
              </w:rPr>
              <w:t>.</w:t>
            </w:r>
          </w:p>
        </w:tc>
      </w:tr>
      <w:tr w:rsidR="00191601" w:rsidRPr="00890F68" w14:paraId="1FE9AA5C" w14:textId="77777777" w:rsidTr="00E56AD0">
        <w:tc>
          <w:tcPr>
            <w:tcW w:w="9641" w:type="dxa"/>
            <w:gridSpan w:val="9"/>
          </w:tcPr>
          <w:p w14:paraId="2B817170" w14:textId="77777777" w:rsidR="00191601" w:rsidRPr="00890F68" w:rsidRDefault="00191601" w:rsidP="00E56AD0">
            <w:pPr>
              <w:pStyle w:val="CRCoverPage"/>
              <w:spacing w:after="0"/>
              <w:rPr>
                <w:noProof/>
                <w:sz w:val="8"/>
                <w:szCs w:val="8"/>
              </w:rPr>
            </w:pPr>
          </w:p>
        </w:tc>
      </w:tr>
    </w:tbl>
    <w:p w14:paraId="623948A3" w14:textId="77777777" w:rsidR="00191601" w:rsidRPr="00890F68"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rsidRPr="00890F68" w14:paraId="27787BD8" w14:textId="77777777" w:rsidTr="00E56AD0">
        <w:tc>
          <w:tcPr>
            <w:tcW w:w="2835" w:type="dxa"/>
          </w:tcPr>
          <w:p w14:paraId="4AA47E6A" w14:textId="77777777" w:rsidR="00191601" w:rsidRPr="00890F68" w:rsidRDefault="00191601" w:rsidP="00E56AD0">
            <w:pPr>
              <w:pStyle w:val="CRCoverPage"/>
              <w:tabs>
                <w:tab w:val="right" w:pos="2751"/>
              </w:tabs>
              <w:spacing w:after="0"/>
              <w:rPr>
                <w:b/>
                <w:i/>
                <w:noProof/>
              </w:rPr>
            </w:pPr>
            <w:r w:rsidRPr="00890F68">
              <w:rPr>
                <w:b/>
                <w:i/>
                <w:noProof/>
              </w:rPr>
              <w:t>Proposed change affects:</w:t>
            </w:r>
          </w:p>
        </w:tc>
        <w:tc>
          <w:tcPr>
            <w:tcW w:w="1418" w:type="dxa"/>
          </w:tcPr>
          <w:p w14:paraId="2392833F" w14:textId="77777777" w:rsidR="00191601" w:rsidRPr="00890F68" w:rsidRDefault="00191601" w:rsidP="00E56AD0">
            <w:pPr>
              <w:pStyle w:val="CRCoverPage"/>
              <w:spacing w:after="0"/>
              <w:jc w:val="right"/>
              <w:rPr>
                <w:noProof/>
              </w:rPr>
            </w:pPr>
            <w:r w:rsidRPr="00890F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Pr="00890F68"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Pr="00890F68" w:rsidRDefault="00191601" w:rsidP="00E56AD0">
            <w:pPr>
              <w:pStyle w:val="CRCoverPage"/>
              <w:spacing w:after="0"/>
              <w:jc w:val="right"/>
              <w:rPr>
                <w:noProof/>
                <w:u w:val="single"/>
              </w:rPr>
            </w:pPr>
            <w:r w:rsidRPr="00890F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Pr="00890F68" w:rsidRDefault="00191601" w:rsidP="00E56AD0">
            <w:pPr>
              <w:pStyle w:val="CRCoverPage"/>
              <w:spacing w:after="0"/>
              <w:jc w:val="center"/>
              <w:rPr>
                <w:b/>
                <w:caps/>
                <w:noProof/>
              </w:rPr>
            </w:pPr>
            <w:r w:rsidRPr="00890F68">
              <w:rPr>
                <w:b/>
                <w:caps/>
                <w:noProof/>
              </w:rPr>
              <w:t>X</w:t>
            </w:r>
          </w:p>
        </w:tc>
        <w:tc>
          <w:tcPr>
            <w:tcW w:w="2126" w:type="dxa"/>
          </w:tcPr>
          <w:p w14:paraId="3C8CA0C9" w14:textId="77777777" w:rsidR="00191601" w:rsidRPr="00890F68" w:rsidRDefault="00191601" w:rsidP="00E56AD0">
            <w:pPr>
              <w:pStyle w:val="CRCoverPage"/>
              <w:spacing w:after="0"/>
              <w:jc w:val="right"/>
              <w:rPr>
                <w:noProof/>
                <w:u w:val="single"/>
              </w:rPr>
            </w:pPr>
            <w:r w:rsidRPr="00890F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Pr="00890F68" w:rsidRDefault="00191601" w:rsidP="00E56AD0">
            <w:pPr>
              <w:pStyle w:val="CRCoverPage"/>
              <w:spacing w:after="0"/>
              <w:jc w:val="center"/>
              <w:rPr>
                <w:b/>
                <w:caps/>
                <w:noProof/>
              </w:rPr>
            </w:pPr>
          </w:p>
        </w:tc>
        <w:tc>
          <w:tcPr>
            <w:tcW w:w="1418" w:type="dxa"/>
            <w:tcBorders>
              <w:left w:val="nil"/>
            </w:tcBorders>
          </w:tcPr>
          <w:p w14:paraId="184014CB" w14:textId="77777777" w:rsidR="00191601" w:rsidRPr="00890F68" w:rsidRDefault="00191601" w:rsidP="00E56AD0">
            <w:pPr>
              <w:pStyle w:val="CRCoverPage"/>
              <w:spacing w:after="0"/>
              <w:jc w:val="right"/>
              <w:rPr>
                <w:noProof/>
              </w:rPr>
            </w:pPr>
            <w:r w:rsidRPr="00890F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Pr="00890F68" w:rsidRDefault="00191601" w:rsidP="00E56AD0">
            <w:pPr>
              <w:pStyle w:val="CRCoverPage"/>
              <w:spacing w:after="0"/>
              <w:jc w:val="center"/>
              <w:rPr>
                <w:b/>
                <w:bCs/>
                <w:caps/>
                <w:noProof/>
              </w:rPr>
            </w:pPr>
          </w:p>
        </w:tc>
      </w:tr>
    </w:tbl>
    <w:p w14:paraId="5433D1BA" w14:textId="77777777" w:rsidR="00191601" w:rsidRPr="00890F68"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rsidRPr="00890F68" w14:paraId="54145C64" w14:textId="77777777" w:rsidTr="00E56AD0">
        <w:tc>
          <w:tcPr>
            <w:tcW w:w="9640" w:type="dxa"/>
            <w:gridSpan w:val="11"/>
          </w:tcPr>
          <w:p w14:paraId="6301B89D" w14:textId="77777777" w:rsidR="00191601" w:rsidRPr="00890F68" w:rsidRDefault="00191601" w:rsidP="00E56AD0">
            <w:pPr>
              <w:pStyle w:val="CRCoverPage"/>
              <w:spacing w:after="0"/>
              <w:rPr>
                <w:noProof/>
                <w:sz w:val="8"/>
                <w:szCs w:val="8"/>
              </w:rPr>
            </w:pPr>
          </w:p>
        </w:tc>
      </w:tr>
      <w:tr w:rsidR="00191601" w:rsidRPr="00890F68" w14:paraId="42EDD816" w14:textId="77777777" w:rsidTr="00E56AD0">
        <w:tc>
          <w:tcPr>
            <w:tcW w:w="1843" w:type="dxa"/>
            <w:tcBorders>
              <w:top w:val="single" w:sz="4" w:space="0" w:color="auto"/>
              <w:left w:val="single" w:sz="4" w:space="0" w:color="auto"/>
            </w:tcBorders>
          </w:tcPr>
          <w:p w14:paraId="2C293DBF" w14:textId="77777777" w:rsidR="00191601" w:rsidRPr="00890F68" w:rsidRDefault="00191601" w:rsidP="00E56AD0">
            <w:pPr>
              <w:pStyle w:val="CRCoverPage"/>
              <w:tabs>
                <w:tab w:val="right" w:pos="1759"/>
              </w:tabs>
              <w:spacing w:after="0"/>
              <w:rPr>
                <w:b/>
                <w:i/>
                <w:noProof/>
              </w:rPr>
            </w:pPr>
            <w:r w:rsidRPr="00890F68">
              <w:rPr>
                <w:b/>
                <w:i/>
                <w:noProof/>
              </w:rPr>
              <w:t>Title:</w:t>
            </w:r>
            <w:r w:rsidRPr="00890F68">
              <w:rPr>
                <w:b/>
                <w:i/>
                <w:noProof/>
              </w:rPr>
              <w:tab/>
            </w:r>
          </w:p>
        </w:tc>
        <w:tc>
          <w:tcPr>
            <w:tcW w:w="7797" w:type="dxa"/>
            <w:gridSpan w:val="10"/>
            <w:tcBorders>
              <w:top w:val="single" w:sz="4" w:space="0" w:color="auto"/>
              <w:right w:val="single" w:sz="4" w:space="0" w:color="auto"/>
            </w:tcBorders>
            <w:shd w:val="pct30" w:color="FFFF00" w:fill="auto"/>
          </w:tcPr>
          <w:p w14:paraId="4532A4EC" w14:textId="08B6A05D" w:rsidR="00191601" w:rsidRPr="00890F68" w:rsidRDefault="00364A71" w:rsidP="00E56AD0">
            <w:pPr>
              <w:pStyle w:val="CRCoverPage"/>
              <w:spacing w:after="0"/>
              <w:ind w:left="100"/>
              <w:rPr>
                <w:noProof/>
              </w:rPr>
            </w:pPr>
            <w:r w:rsidRPr="00364A71">
              <w:t>draftCR to add configurations of CA_40-42 to 36.101</w:t>
            </w:r>
          </w:p>
        </w:tc>
      </w:tr>
      <w:tr w:rsidR="00191601" w:rsidRPr="00890F68" w14:paraId="40CE5F55" w14:textId="77777777" w:rsidTr="00E56AD0">
        <w:tc>
          <w:tcPr>
            <w:tcW w:w="1843" w:type="dxa"/>
            <w:tcBorders>
              <w:left w:val="single" w:sz="4" w:space="0" w:color="auto"/>
            </w:tcBorders>
          </w:tcPr>
          <w:p w14:paraId="3987A27A" w14:textId="40E762D3" w:rsidR="00E56AD0" w:rsidRPr="00890F68"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Pr="00890F68" w:rsidRDefault="00191601" w:rsidP="00E56AD0">
            <w:pPr>
              <w:pStyle w:val="CRCoverPage"/>
              <w:spacing w:after="0"/>
              <w:rPr>
                <w:noProof/>
                <w:sz w:val="8"/>
                <w:szCs w:val="8"/>
              </w:rPr>
            </w:pPr>
          </w:p>
        </w:tc>
      </w:tr>
      <w:tr w:rsidR="00191601" w:rsidRPr="00890F68" w14:paraId="1C5BB366" w14:textId="77777777" w:rsidTr="00E56AD0">
        <w:tc>
          <w:tcPr>
            <w:tcW w:w="1843" w:type="dxa"/>
            <w:tcBorders>
              <w:left w:val="single" w:sz="4" w:space="0" w:color="auto"/>
            </w:tcBorders>
          </w:tcPr>
          <w:p w14:paraId="482C2555" w14:textId="77777777" w:rsidR="00191601" w:rsidRPr="00890F68" w:rsidRDefault="00191601" w:rsidP="00E56AD0">
            <w:pPr>
              <w:pStyle w:val="CRCoverPage"/>
              <w:tabs>
                <w:tab w:val="right" w:pos="1759"/>
              </w:tabs>
              <w:spacing w:after="0"/>
              <w:rPr>
                <w:b/>
                <w:i/>
                <w:noProof/>
              </w:rPr>
            </w:pPr>
            <w:r w:rsidRPr="00890F68">
              <w:rPr>
                <w:b/>
                <w:i/>
                <w:noProof/>
              </w:rPr>
              <w:t>Source to WG:</w:t>
            </w:r>
          </w:p>
        </w:tc>
        <w:tc>
          <w:tcPr>
            <w:tcW w:w="7797" w:type="dxa"/>
            <w:gridSpan w:val="10"/>
            <w:tcBorders>
              <w:right w:val="single" w:sz="4" w:space="0" w:color="auto"/>
            </w:tcBorders>
            <w:shd w:val="pct30" w:color="FFFF00" w:fill="auto"/>
          </w:tcPr>
          <w:p w14:paraId="60A10578" w14:textId="0EEBFCDC" w:rsidR="00191601" w:rsidRPr="00890F68" w:rsidRDefault="00D14A20" w:rsidP="00E56AD0">
            <w:pPr>
              <w:pStyle w:val="CRCoverPage"/>
              <w:spacing w:after="0"/>
              <w:ind w:left="100"/>
              <w:rPr>
                <w:noProof/>
              </w:rPr>
            </w:pPr>
            <w:r w:rsidRPr="00890F68">
              <w:rPr>
                <w:noProof/>
              </w:rPr>
              <w:t>Nokia</w:t>
            </w:r>
            <w:r w:rsidR="00890F68" w:rsidRPr="00890F68">
              <w:rPr>
                <w:noProof/>
              </w:rPr>
              <w:t>, NBN</w:t>
            </w:r>
          </w:p>
        </w:tc>
      </w:tr>
      <w:tr w:rsidR="00191601" w:rsidRPr="00890F68" w14:paraId="1A0D66D9" w14:textId="77777777" w:rsidTr="00E56AD0">
        <w:tc>
          <w:tcPr>
            <w:tcW w:w="1843" w:type="dxa"/>
            <w:tcBorders>
              <w:left w:val="single" w:sz="4" w:space="0" w:color="auto"/>
            </w:tcBorders>
          </w:tcPr>
          <w:p w14:paraId="04FE0BA0" w14:textId="77777777" w:rsidR="00191601" w:rsidRPr="00890F68" w:rsidRDefault="00191601" w:rsidP="00E56AD0">
            <w:pPr>
              <w:pStyle w:val="CRCoverPage"/>
              <w:tabs>
                <w:tab w:val="right" w:pos="1759"/>
              </w:tabs>
              <w:spacing w:after="0"/>
              <w:rPr>
                <w:b/>
                <w:i/>
                <w:noProof/>
              </w:rPr>
            </w:pPr>
            <w:r w:rsidRPr="00890F68">
              <w:rPr>
                <w:b/>
                <w:i/>
                <w:noProof/>
              </w:rPr>
              <w:t>Source to TSG:</w:t>
            </w:r>
          </w:p>
        </w:tc>
        <w:tc>
          <w:tcPr>
            <w:tcW w:w="7797" w:type="dxa"/>
            <w:gridSpan w:val="10"/>
            <w:tcBorders>
              <w:right w:val="single" w:sz="4" w:space="0" w:color="auto"/>
            </w:tcBorders>
            <w:shd w:val="pct30" w:color="FFFF00" w:fill="auto"/>
          </w:tcPr>
          <w:p w14:paraId="2110BC1D" w14:textId="77777777" w:rsidR="00191601" w:rsidRPr="00890F68" w:rsidRDefault="00191601" w:rsidP="00E56AD0">
            <w:pPr>
              <w:pStyle w:val="CRCoverPage"/>
              <w:spacing w:after="0"/>
              <w:ind w:left="100"/>
              <w:rPr>
                <w:noProof/>
              </w:rPr>
            </w:pPr>
            <w:r w:rsidRPr="00890F68">
              <w:t>RAN4</w:t>
            </w:r>
          </w:p>
        </w:tc>
      </w:tr>
      <w:tr w:rsidR="00191601" w:rsidRPr="00890F68" w14:paraId="00B153D0" w14:textId="77777777" w:rsidTr="00E56AD0">
        <w:tc>
          <w:tcPr>
            <w:tcW w:w="1843" w:type="dxa"/>
            <w:tcBorders>
              <w:left w:val="single" w:sz="4" w:space="0" w:color="auto"/>
            </w:tcBorders>
          </w:tcPr>
          <w:p w14:paraId="0F2F6329" w14:textId="77777777" w:rsidR="00191601" w:rsidRPr="00890F68"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Pr="00890F68" w:rsidRDefault="00191601" w:rsidP="00E56AD0">
            <w:pPr>
              <w:pStyle w:val="CRCoverPage"/>
              <w:spacing w:after="0"/>
              <w:rPr>
                <w:noProof/>
                <w:sz w:val="8"/>
                <w:szCs w:val="8"/>
              </w:rPr>
            </w:pPr>
          </w:p>
        </w:tc>
      </w:tr>
      <w:tr w:rsidR="00191601" w:rsidRPr="00890F68" w14:paraId="75AA8857" w14:textId="77777777" w:rsidTr="00E56AD0">
        <w:tc>
          <w:tcPr>
            <w:tcW w:w="1843" w:type="dxa"/>
            <w:tcBorders>
              <w:left w:val="single" w:sz="4" w:space="0" w:color="auto"/>
            </w:tcBorders>
          </w:tcPr>
          <w:p w14:paraId="2DE8F136" w14:textId="77777777" w:rsidR="00191601" w:rsidRPr="00890F68" w:rsidRDefault="00191601" w:rsidP="00E56AD0">
            <w:pPr>
              <w:pStyle w:val="CRCoverPage"/>
              <w:tabs>
                <w:tab w:val="right" w:pos="1759"/>
              </w:tabs>
              <w:spacing w:after="0"/>
              <w:rPr>
                <w:b/>
                <w:i/>
                <w:noProof/>
              </w:rPr>
            </w:pPr>
            <w:r w:rsidRPr="00890F68">
              <w:rPr>
                <w:b/>
                <w:i/>
                <w:noProof/>
              </w:rPr>
              <w:t>Work item code:</w:t>
            </w:r>
          </w:p>
        </w:tc>
        <w:tc>
          <w:tcPr>
            <w:tcW w:w="3686" w:type="dxa"/>
            <w:gridSpan w:val="5"/>
            <w:shd w:val="pct30" w:color="FFFF00" w:fill="auto"/>
          </w:tcPr>
          <w:p w14:paraId="5C7A6342" w14:textId="05ACA57B" w:rsidR="0052104A" w:rsidRPr="00364A71" w:rsidRDefault="00364A71" w:rsidP="0052104A">
            <w:pPr>
              <w:pStyle w:val="CRCoverPage"/>
              <w:spacing w:after="0"/>
              <w:ind w:left="100"/>
              <w:rPr>
                <w:noProof/>
                <w:lang w:val="en-US"/>
              </w:rPr>
            </w:pPr>
            <w:r w:rsidRPr="00364A71">
              <w:rPr>
                <w:noProof/>
                <w:lang w:val="en-US"/>
              </w:rPr>
              <w:t>LTE_CA_R17_2BDL_1BUL</w:t>
            </w:r>
          </w:p>
        </w:tc>
        <w:tc>
          <w:tcPr>
            <w:tcW w:w="567" w:type="dxa"/>
            <w:tcBorders>
              <w:left w:val="nil"/>
            </w:tcBorders>
          </w:tcPr>
          <w:p w14:paraId="5E3EBA9F" w14:textId="77777777" w:rsidR="00191601" w:rsidRPr="00364A71" w:rsidRDefault="00191601" w:rsidP="00E56AD0">
            <w:pPr>
              <w:pStyle w:val="CRCoverPage"/>
              <w:spacing w:after="0"/>
              <w:ind w:right="100"/>
              <w:rPr>
                <w:noProof/>
                <w:lang w:val="en-US"/>
              </w:rPr>
            </w:pPr>
          </w:p>
        </w:tc>
        <w:tc>
          <w:tcPr>
            <w:tcW w:w="1417" w:type="dxa"/>
            <w:gridSpan w:val="3"/>
            <w:tcBorders>
              <w:left w:val="nil"/>
            </w:tcBorders>
          </w:tcPr>
          <w:p w14:paraId="278A4D9D" w14:textId="77777777" w:rsidR="00191601" w:rsidRPr="00890F68" w:rsidRDefault="00191601" w:rsidP="00E56AD0">
            <w:pPr>
              <w:pStyle w:val="CRCoverPage"/>
              <w:spacing w:after="0"/>
              <w:jc w:val="right"/>
              <w:rPr>
                <w:noProof/>
              </w:rPr>
            </w:pPr>
            <w:r w:rsidRPr="00890F68">
              <w:rPr>
                <w:b/>
                <w:i/>
                <w:noProof/>
              </w:rPr>
              <w:t>Date:</w:t>
            </w:r>
          </w:p>
        </w:tc>
        <w:tc>
          <w:tcPr>
            <w:tcW w:w="2127" w:type="dxa"/>
            <w:tcBorders>
              <w:right w:val="single" w:sz="4" w:space="0" w:color="auto"/>
            </w:tcBorders>
            <w:shd w:val="pct30" w:color="FFFF00" w:fill="auto"/>
          </w:tcPr>
          <w:p w14:paraId="7FD0506E" w14:textId="740621B7" w:rsidR="00191601" w:rsidRPr="00890F68" w:rsidRDefault="00191601" w:rsidP="00E56AD0">
            <w:pPr>
              <w:pStyle w:val="CRCoverPage"/>
              <w:spacing w:after="0"/>
              <w:ind w:left="100"/>
              <w:rPr>
                <w:noProof/>
              </w:rPr>
            </w:pPr>
            <w:r w:rsidRPr="00890F68">
              <w:t>202</w:t>
            </w:r>
            <w:r w:rsidR="00D14A20" w:rsidRPr="00890F68">
              <w:t>1</w:t>
            </w:r>
            <w:r w:rsidRPr="00890F68">
              <w:t>-</w:t>
            </w:r>
            <w:r w:rsidR="00890F68" w:rsidRPr="00890F68">
              <w:t>11</w:t>
            </w:r>
            <w:r w:rsidRPr="00890F68">
              <w:t>-</w:t>
            </w:r>
            <w:r w:rsidR="00E56AD0" w:rsidRPr="00890F68">
              <w:t>0</w:t>
            </w:r>
            <w:r w:rsidR="00890F68" w:rsidRPr="00890F68">
              <w:t>1</w:t>
            </w:r>
          </w:p>
        </w:tc>
      </w:tr>
      <w:tr w:rsidR="00191601" w:rsidRPr="00890F68" w14:paraId="06AD67D8" w14:textId="77777777" w:rsidTr="00E56AD0">
        <w:tc>
          <w:tcPr>
            <w:tcW w:w="1843" w:type="dxa"/>
            <w:tcBorders>
              <w:left w:val="single" w:sz="4" w:space="0" w:color="auto"/>
            </w:tcBorders>
          </w:tcPr>
          <w:p w14:paraId="2A3D5F87" w14:textId="77777777" w:rsidR="00191601" w:rsidRPr="00890F68" w:rsidRDefault="00191601" w:rsidP="00E56AD0">
            <w:pPr>
              <w:pStyle w:val="CRCoverPage"/>
              <w:spacing w:after="0"/>
              <w:rPr>
                <w:b/>
                <w:i/>
                <w:noProof/>
                <w:sz w:val="8"/>
                <w:szCs w:val="8"/>
              </w:rPr>
            </w:pPr>
          </w:p>
        </w:tc>
        <w:tc>
          <w:tcPr>
            <w:tcW w:w="1986" w:type="dxa"/>
            <w:gridSpan w:val="4"/>
          </w:tcPr>
          <w:p w14:paraId="0F868381" w14:textId="77777777" w:rsidR="00191601" w:rsidRPr="00890F68" w:rsidRDefault="00191601" w:rsidP="00E56AD0">
            <w:pPr>
              <w:pStyle w:val="CRCoverPage"/>
              <w:spacing w:after="0"/>
              <w:rPr>
                <w:noProof/>
                <w:sz w:val="8"/>
                <w:szCs w:val="8"/>
              </w:rPr>
            </w:pPr>
          </w:p>
        </w:tc>
        <w:tc>
          <w:tcPr>
            <w:tcW w:w="2267" w:type="dxa"/>
            <w:gridSpan w:val="2"/>
          </w:tcPr>
          <w:p w14:paraId="366FADF3" w14:textId="77777777" w:rsidR="00191601" w:rsidRPr="00890F68" w:rsidRDefault="00191601" w:rsidP="00E56AD0">
            <w:pPr>
              <w:pStyle w:val="CRCoverPage"/>
              <w:spacing w:after="0"/>
              <w:rPr>
                <w:noProof/>
                <w:sz w:val="8"/>
                <w:szCs w:val="8"/>
              </w:rPr>
            </w:pPr>
          </w:p>
        </w:tc>
        <w:tc>
          <w:tcPr>
            <w:tcW w:w="1417" w:type="dxa"/>
            <w:gridSpan w:val="3"/>
          </w:tcPr>
          <w:p w14:paraId="7571250E" w14:textId="77777777" w:rsidR="00191601" w:rsidRPr="00890F68"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Pr="00890F68" w:rsidRDefault="00191601" w:rsidP="00E56AD0">
            <w:pPr>
              <w:pStyle w:val="CRCoverPage"/>
              <w:spacing w:after="0"/>
              <w:rPr>
                <w:noProof/>
                <w:sz w:val="8"/>
                <w:szCs w:val="8"/>
              </w:rPr>
            </w:pPr>
          </w:p>
        </w:tc>
      </w:tr>
      <w:tr w:rsidR="00191601" w:rsidRPr="00890F68" w14:paraId="12A48ADD" w14:textId="77777777" w:rsidTr="00E56AD0">
        <w:trPr>
          <w:cantSplit/>
        </w:trPr>
        <w:tc>
          <w:tcPr>
            <w:tcW w:w="1843" w:type="dxa"/>
            <w:tcBorders>
              <w:left w:val="single" w:sz="4" w:space="0" w:color="auto"/>
            </w:tcBorders>
          </w:tcPr>
          <w:p w14:paraId="457572AE" w14:textId="77777777" w:rsidR="00191601" w:rsidRPr="00890F68" w:rsidRDefault="00191601" w:rsidP="00E56AD0">
            <w:pPr>
              <w:pStyle w:val="CRCoverPage"/>
              <w:tabs>
                <w:tab w:val="right" w:pos="1759"/>
              </w:tabs>
              <w:spacing w:after="0"/>
              <w:rPr>
                <w:b/>
                <w:i/>
                <w:noProof/>
              </w:rPr>
            </w:pPr>
            <w:r w:rsidRPr="00890F68">
              <w:rPr>
                <w:b/>
                <w:i/>
                <w:noProof/>
              </w:rPr>
              <w:t>Category:</w:t>
            </w:r>
          </w:p>
        </w:tc>
        <w:tc>
          <w:tcPr>
            <w:tcW w:w="851" w:type="dxa"/>
            <w:shd w:val="pct30" w:color="FFFF00" w:fill="auto"/>
          </w:tcPr>
          <w:p w14:paraId="45BD534E" w14:textId="77777777" w:rsidR="00191601" w:rsidRPr="00890F68" w:rsidRDefault="00F17F26" w:rsidP="00E56AD0">
            <w:pPr>
              <w:pStyle w:val="CRCoverPage"/>
              <w:spacing w:after="0"/>
              <w:ind w:left="100" w:right="-609"/>
              <w:rPr>
                <w:b/>
                <w:noProof/>
              </w:rPr>
            </w:pPr>
            <w:fldSimple w:instr=" DOCPROPERTY  Cat  \* MERGEFORMAT ">
              <w:r w:rsidR="00191601" w:rsidRPr="00890F68">
                <w:rPr>
                  <w:b/>
                  <w:noProof/>
                </w:rPr>
                <w:t>B</w:t>
              </w:r>
            </w:fldSimple>
          </w:p>
        </w:tc>
        <w:tc>
          <w:tcPr>
            <w:tcW w:w="3402" w:type="dxa"/>
            <w:gridSpan w:val="5"/>
            <w:tcBorders>
              <w:left w:val="nil"/>
            </w:tcBorders>
          </w:tcPr>
          <w:p w14:paraId="0B31A5DD" w14:textId="77777777" w:rsidR="00191601" w:rsidRPr="00890F68" w:rsidRDefault="00191601" w:rsidP="00E56AD0">
            <w:pPr>
              <w:pStyle w:val="CRCoverPage"/>
              <w:spacing w:after="0"/>
              <w:rPr>
                <w:noProof/>
              </w:rPr>
            </w:pPr>
          </w:p>
        </w:tc>
        <w:tc>
          <w:tcPr>
            <w:tcW w:w="1417" w:type="dxa"/>
            <w:gridSpan w:val="3"/>
            <w:tcBorders>
              <w:left w:val="nil"/>
            </w:tcBorders>
          </w:tcPr>
          <w:p w14:paraId="0AB4D08D" w14:textId="77777777" w:rsidR="00191601" w:rsidRPr="00890F68" w:rsidRDefault="00191601" w:rsidP="00E56AD0">
            <w:pPr>
              <w:pStyle w:val="CRCoverPage"/>
              <w:spacing w:after="0"/>
              <w:jc w:val="right"/>
              <w:rPr>
                <w:b/>
                <w:i/>
                <w:noProof/>
              </w:rPr>
            </w:pPr>
            <w:r w:rsidRPr="00890F68">
              <w:rPr>
                <w:b/>
                <w:i/>
                <w:noProof/>
              </w:rPr>
              <w:t>Release:</w:t>
            </w:r>
          </w:p>
        </w:tc>
        <w:tc>
          <w:tcPr>
            <w:tcW w:w="2127" w:type="dxa"/>
            <w:tcBorders>
              <w:right w:val="single" w:sz="4" w:space="0" w:color="auto"/>
            </w:tcBorders>
            <w:shd w:val="pct30" w:color="FFFF00" w:fill="auto"/>
          </w:tcPr>
          <w:p w14:paraId="55B16CB7" w14:textId="77777777" w:rsidR="00191601" w:rsidRPr="00890F68" w:rsidRDefault="00191601" w:rsidP="00E56AD0">
            <w:pPr>
              <w:pStyle w:val="CRCoverPage"/>
              <w:spacing w:after="0"/>
              <w:ind w:left="100"/>
              <w:rPr>
                <w:noProof/>
              </w:rPr>
            </w:pPr>
            <w:r w:rsidRPr="00890F68">
              <w:t>Rel-17</w:t>
            </w:r>
          </w:p>
        </w:tc>
      </w:tr>
      <w:tr w:rsidR="00191601" w:rsidRPr="00890F68" w14:paraId="12A29E55" w14:textId="77777777" w:rsidTr="00E56AD0">
        <w:tc>
          <w:tcPr>
            <w:tcW w:w="1843" w:type="dxa"/>
            <w:tcBorders>
              <w:left w:val="single" w:sz="4" w:space="0" w:color="auto"/>
              <w:bottom w:val="single" w:sz="4" w:space="0" w:color="auto"/>
            </w:tcBorders>
          </w:tcPr>
          <w:p w14:paraId="4D7006B8" w14:textId="77777777" w:rsidR="00191601" w:rsidRPr="00890F68"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Pr="00890F68" w:rsidRDefault="00191601" w:rsidP="00E56AD0">
            <w:pPr>
              <w:pStyle w:val="CRCoverPage"/>
              <w:spacing w:after="0"/>
              <w:ind w:left="383" w:hanging="383"/>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categories:</w:t>
            </w:r>
            <w:r w:rsidRPr="00890F68">
              <w:rPr>
                <w:b/>
                <w:i/>
                <w:noProof/>
                <w:sz w:val="18"/>
              </w:rPr>
              <w:br/>
              <w:t>F</w:t>
            </w:r>
            <w:r w:rsidRPr="00890F68">
              <w:rPr>
                <w:i/>
                <w:noProof/>
                <w:sz w:val="18"/>
              </w:rPr>
              <w:t xml:space="preserve">  (correction)</w:t>
            </w:r>
            <w:r w:rsidRPr="00890F68">
              <w:rPr>
                <w:i/>
                <w:noProof/>
                <w:sz w:val="18"/>
              </w:rPr>
              <w:br/>
            </w:r>
            <w:r w:rsidRPr="00890F68">
              <w:rPr>
                <w:b/>
                <w:i/>
                <w:noProof/>
                <w:sz w:val="18"/>
              </w:rPr>
              <w:t>A</w:t>
            </w:r>
            <w:r w:rsidRPr="00890F68">
              <w:rPr>
                <w:i/>
                <w:noProof/>
                <w:sz w:val="18"/>
              </w:rPr>
              <w:t xml:space="preserve">  (mirror corresponding to a change in an earlier </w:t>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t>release)</w:t>
            </w:r>
            <w:r w:rsidRPr="00890F68">
              <w:rPr>
                <w:i/>
                <w:noProof/>
                <w:sz w:val="18"/>
              </w:rPr>
              <w:br/>
            </w:r>
            <w:r w:rsidRPr="00890F68">
              <w:rPr>
                <w:b/>
                <w:i/>
                <w:noProof/>
                <w:sz w:val="18"/>
              </w:rPr>
              <w:t>B</w:t>
            </w:r>
            <w:r w:rsidRPr="00890F68">
              <w:rPr>
                <w:i/>
                <w:noProof/>
                <w:sz w:val="18"/>
              </w:rPr>
              <w:t xml:space="preserve">  (addition of feature), </w:t>
            </w:r>
            <w:r w:rsidRPr="00890F68">
              <w:rPr>
                <w:i/>
                <w:noProof/>
                <w:sz w:val="18"/>
              </w:rPr>
              <w:br/>
            </w:r>
            <w:r w:rsidRPr="00890F68">
              <w:rPr>
                <w:b/>
                <w:i/>
                <w:noProof/>
                <w:sz w:val="18"/>
              </w:rPr>
              <w:t>C</w:t>
            </w:r>
            <w:r w:rsidRPr="00890F68">
              <w:rPr>
                <w:i/>
                <w:noProof/>
                <w:sz w:val="18"/>
              </w:rPr>
              <w:t xml:space="preserve">  (functional modification of feature)</w:t>
            </w:r>
            <w:r w:rsidRPr="00890F68">
              <w:rPr>
                <w:i/>
                <w:noProof/>
                <w:sz w:val="18"/>
              </w:rPr>
              <w:br/>
            </w:r>
            <w:r w:rsidRPr="00890F68">
              <w:rPr>
                <w:b/>
                <w:i/>
                <w:noProof/>
                <w:sz w:val="18"/>
              </w:rPr>
              <w:t>D</w:t>
            </w:r>
            <w:r w:rsidRPr="00890F68">
              <w:rPr>
                <w:i/>
                <w:noProof/>
                <w:sz w:val="18"/>
              </w:rPr>
              <w:t xml:space="preserve">  (editorial modification)</w:t>
            </w:r>
          </w:p>
          <w:p w14:paraId="72C58E50" w14:textId="77777777" w:rsidR="00191601" w:rsidRPr="00890F68" w:rsidRDefault="00191601" w:rsidP="00E56AD0">
            <w:pPr>
              <w:pStyle w:val="CRCoverPage"/>
              <w:rPr>
                <w:noProof/>
              </w:rPr>
            </w:pPr>
            <w:r w:rsidRPr="00890F68">
              <w:rPr>
                <w:noProof/>
                <w:sz w:val="18"/>
              </w:rPr>
              <w:t>Detailed explanations of the above categories can</w:t>
            </w:r>
            <w:r w:rsidRPr="00890F68">
              <w:rPr>
                <w:noProof/>
                <w:sz w:val="18"/>
              </w:rPr>
              <w:br/>
              <w:t xml:space="preserve">be found in 3GPP </w:t>
            </w:r>
            <w:hyperlink r:id="rId16" w:history="1">
              <w:r w:rsidRPr="00890F68">
                <w:rPr>
                  <w:rStyle w:val="Hyperlink"/>
                  <w:noProof/>
                  <w:sz w:val="18"/>
                </w:rPr>
                <w:t>TR 21.900</w:t>
              </w:r>
            </w:hyperlink>
            <w:r w:rsidRPr="00890F68">
              <w:rPr>
                <w:noProof/>
                <w:sz w:val="18"/>
              </w:rPr>
              <w:t>.</w:t>
            </w:r>
          </w:p>
        </w:tc>
        <w:tc>
          <w:tcPr>
            <w:tcW w:w="3120" w:type="dxa"/>
            <w:gridSpan w:val="2"/>
            <w:tcBorders>
              <w:bottom w:val="single" w:sz="4" w:space="0" w:color="auto"/>
              <w:right w:val="single" w:sz="4" w:space="0" w:color="auto"/>
            </w:tcBorders>
          </w:tcPr>
          <w:p w14:paraId="1FF199B6" w14:textId="77777777" w:rsidR="00191601" w:rsidRPr="00890F68" w:rsidRDefault="00191601" w:rsidP="00E56AD0">
            <w:pPr>
              <w:pStyle w:val="CRCoverPage"/>
              <w:tabs>
                <w:tab w:val="left" w:pos="950"/>
              </w:tabs>
              <w:spacing w:after="0"/>
              <w:ind w:left="241" w:hanging="241"/>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releases:</w:t>
            </w:r>
            <w:r w:rsidRPr="00890F68">
              <w:rPr>
                <w:i/>
                <w:noProof/>
                <w:sz w:val="18"/>
              </w:rPr>
              <w:br/>
              <w:t>Rel-8</w:t>
            </w:r>
            <w:r w:rsidRPr="00890F68">
              <w:rPr>
                <w:i/>
                <w:noProof/>
                <w:sz w:val="18"/>
              </w:rPr>
              <w:tab/>
              <w:t>(Release 8)</w:t>
            </w:r>
            <w:r w:rsidRPr="00890F68">
              <w:rPr>
                <w:i/>
                <w:noProof/>
                <w:sz w:val="18"/>
              </w:rPr>
              <w:br/>
              <w:t>Rel-9</w:t>
            </w:r>
            <w:r w:rsidRPr="00890F68">
              <w:rPr>
                <w:i/>
                <w:noProof/>
                <w:sz w:val="18"/>
              </w:rPr>
              <w:tab/>
              <w:t>(Release 9)</w:t>
            </w:r>
            <w:r w:rsidRPr="00890F68">
              <w:rPr>
                <w:i/>
                <w:noProof/>
                <w:sz w:val="18"/>
              </w:rPr>
              <w:br/>
              <w:t>Rel-10</w:t>
            </w:r>
            <w:r w:rsidRPr="00890F68">
              <w:rPr>
                <w:i/>
                <w:noProof/>
                <w:sz w:val="18"/>
              </w:rPr>
              <w:tab/>
              <w:t>(Release 10)</w:t>
            </w:r>
            <w:r w:rsidRPr="00890F68">
              <w:rPr>
                <w:i/>
                <w:noProof/>
                <w:sz w:val="18"/>
              </w:rPr>
              <w:br/>
              <w:t>Rel-11</w:t>
            </w:r>
            <w:r w:rsidRPr="00890F68">
              <w:rPr>
                <w:i/>
                <w:noProof/>
                <w:sz w:val="18"/>
              </w:rPr>
              <w:tab/>
              <w:t>(Release 11)</w:t>
            </w:r>
            <w:r w:rsidRPr="00890F68">
              <w:rPr>
                <w:i/>
                <w:noProof/>
                <w:sz w:val="18"/>
              </w:rPr>
              <w:br/>
              <w:t>…</w:t>
            </w:r>
            <w:r w:rsidRPr="00890F68">
              <w:rPr>
                <w:i/>
                <w:noProof/>
                <w:sz w:val="18"/>
              </w:rPr>
              <w:br/>
              <w:t>Rel-15</w:t>
            </w:r>
            <w:r w:rsidRPr="00890F68">
              <w:rPr>
                <w:i/>
                <w:noProof/>
                <w:sz w:val="18"/>
              </w:rPr>
              <w:tab/>
              <w:t>(Release 15)</w:t>
            </w:r>
            <w:r w:rsidRPr="00890F68">
              <w:rPr>
                <w:i/>
                <w:noProof/>
                <w:sz w:val="18"/>
              </w:rPr>
              <w:br/>
              <w:t>Rel-16</w:t>
            </w:r>
            <w:r w:rsidRPr="00890F68">
              <w:rPr>
                <w:i/>
                <w:noProof/>
                <w:sz w:val="18"/>
              </w:rPr>
              <w:tab/>
              <w:t>(Release 16)</w:t>
            </w:r>
            <w:r w:rsidRPr="00890F68">
              <w:rPr>
                <w:i/>
                <w:noProof/>
                <w:sz w:val="18"/>
              </w:rPr>
              <w:br/>
              <w:t>Rel-17</w:t>
            </w:r>
            <w:r w:rsidRPr="00890F68">
              <w:rPr>
                <w:i/>
                <w:noProof/>
                <w:sz w:val="18"/>
              </w:rPr>
              <w:tab/>
              <w:t>(Release 17)</w:t>
            </w:r>
            <w:r w:rsidRPr="00890F68">
              <w:rPr>
                <w:i/>
                <w:noProof/>
                <w:sz w:val="18"/>
              </w:rPr>
              <w:br/>
              <w:t>Rel-18</w:t>
            </w:r>
            <w:r w:rsidRPr="00890F68">
              <w:rPr>
                <w:i/>
                <w:noProof/>
                <w:sz w:val="18"/>
              </w:rPr>
              <w:tab/>
              <w:t>(Release 18)</w:t>
            </w:r>
          </w:p>
        </w:tc>
      </w:tr>
      <w:tr w:rsidR="00191601" w:rsidRPr="00890F68" w14:paraId="0EA28F27" w14:textId="77777777" w:rsidTr="00E56AD0">
        <w:tc>
          <w:tcPr>
            <w:tcW w:w="1843" w:type="dxa"/>
          </w:tcPr>
          <w:p w14:paraId="03A0D3BC" w14:textId="77777777" w:rsidR="00191601" w:rsidRPr="00890F68" w:rsidRDefault="00191601" w:rsidP="00E56AD0">
            <w:pPr>
              <w:pStyle w:val="CRCoverPage"/>
              <w:spacing w:after="0"/>
              <w:rPr>
                <w:b/>
                <w:i/>
                <w:noProof/>
                <w:sz w:val="8"/>
                <w:szCs w:val="8"/>
              </w:rPr>
            </w:pPr>
          </w:p>
        </w:tc>
        <w:tc>
          <w:tcPr>
            <w:tcW w:w="7797" w:type="dxa"/>
            <w:gridSpan w:val="10"/>
          </w:tcPr>
          <w:p w14:paraId="4BE79742" w14:textId="77777777" w:rsidR="00191601" w:rsidRPr="00890F68" w:rsidRDefault="00191601" w:rsidP="00E56AD0">
            <w:pPr>
              <w:pStyle w:val="CRCoverPage"/>
              <w:spacing w:after="0"/>
              <w:rPr>
                <w:noProof/>
                <w:sz w:val="8"/>
                <w:szCs w:val="8"/>
              </w:rPr>
            </w:pPr>
          </w:p>
        </w:tc>
      </w:tr>
      <w:tr w:rsidR="00191601" w:rsidRPr="00890F68" w14:paraId="3D8C1587" w14:textId="77777777" w:rsidTr="00E56AD0">
        <w:tc>
          <w:tcPr>
            <w:tcW w:w="2694" w:type="dxa"/>
            <w:gridSpan w:val="2"/>
            <w:tcBorders>
              <w:top w:val="single" w:sz="4" w:space="0" w:color="auto"/>
              <w:left w:val="single" w:sz="4" w:space="0" w:color="auto"/>
            </w:tcBorders>
          </w:tcPr>
          <w:p w14:paraId="0D5A8C49" w14:textId="77777777" w:rsidR="00191601" w:rsidRPr="00890F68" w:rsidRDefault="00191601" w:rsidP="00E56AD0">
            <w:pPr>
              <w:pStyle w:val="CRCoverPage"/>
              <w:tabs>
                <w:tab w:val="right" w:pos="2184"/>
              </w:tabs>
              <w:spacing w:after="0"/>
              <w:rPr>
                <w:b/>
                <w:i/>
                <w:noProof/>
              </w:rPr>
            </w:pPr>
            <w:r w:rsidRPr="00890F68">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890F68" w:rsidRDefault="005E0A20" w:rsidP="005E0A20">
            <w:pPr>
              <w:pStyle w:val="CRCoverPage"/>
              <w:spacing w:after="0"/>
              <w:ind w:left="100"/>
              <w:rPr>
                <w:noProof/>
              </w:rPr>
            </w:pPr>
            <w:r w:rsidRPr="00890F68">
              <w:rPr>
                <w:noProof/>
              </w:rPr>
              <w:t xml:space="preserve">Introduction of new combinations due to operator request. </w:t>
            </w:r>
          </w:p>
          <w:p w14:paraId="65C47A13" w14:textId="6B4C1280" w:rsidR="00191601" w:rsidRPr="00890F68" w:rsidRDefault="00191601" w:rsidP="00E56AD0">
            <w:pPr>
              <w:pStyle w:val="CRCoverPage"/>
              <w:spacing w:after="0"/>
              <w:ind w:left="100"/>
              <w:rPr>
                <w:noProof/>
              </w:rPr>
            </w:pPr>
          </w:p>
        </w:tc>
      </w:tr>
      <w:tr w:rsidR="00191601" w:rsidRPr="00890F68" w14:paraId="20FDF0BC" w14:textId="77777777" w:rsidTr="00E56AD0">
        <w:tc>
          <w:tcPr>
            <w:tcW w:w="2694" w:type="dxa"/>
            <w:gridSpan w:val="2"/>
            <w:tcBorders>
              <w:left w:val="single" w:sz="4" w:space="0" w:color="auto"/>
            </w:tcBorders>
          </w:tcPr>
          <w:p w14:paraId="4222A1BA"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Pr="00890F68" w:rsidRDefault="00191601" w:rsidP="00E56AD0">
            <w:pPr>
              <w:pStyle w:val="CRCoverPage"/>
              <w:spacing w:after="0"/>
              <w:rPr>
                <w:noProof/>
                <w:sz w:val="8"/>
                <w:szCs w:val="8"/>
              </w:rPr>
            </w:pPr>
          </w:p>
        </w:tc>
      </w:tr>
      <w:tr w:rsidR="00191601" w:rsidRPr="00890F68" w14:paraId="73DE8358" w14:textId="77777777" w:rsidTr="00E56AD0">
        <w:tc>
          <w:tcPr>
            <w:tcW w:w="2694" w:type="dxa"/>
            <w:gridSpan w:val="2"/>
            <w:tcBorders>
              <w:left w:val="single" w:sz="4" w:space="0" w:color="auto"/>
            </w:tcBorders>
          </w:tcPr>
          <w:p w14:paraId="49091278" w14:textId="77777777" w:rsidR="00191601" w:rsidRPr="00890F68" w:rsidRDefault="00191601" w:rsidP="00E56AD0">
            <w:pPr>
              <w:pStyle w:val="CRCoverPage"/>
              <w:tabs>
                <w:tab w:val="right" w:pos="2184"/>
              </w:tabs>
              <w:spacing w:after="0"/>
              <w:rPr>
                <w:b/>
                <w:i/>
                <w:noProof/>
              </w:rPr>
            </w:pPr>
            <w:r w:rsidRPr="00890F68">
              <w:rPr>
                <w:b/>
                <w:i/>
                <w:noProof/>
              </w:rPr>
              <w:t>Summary of change:</w:t>
            </w:r>
          </w:p>
        </w:tc>
        <w:tc>
          <w:tcPr>
            <w:tcW w:w="6946" w:type="dxa"/>
            <w:gridSpan w:val="9"/>
            <w:tcBorders>
              <w:right w:val="single" w:sz="4" w:space="0" w:color="auto"/>
            </w:tcBorders>
            <w:shd w:val="pct30" w:color="FFFF00" w:fill="auto"/>
          </w:tcPr>
          <w:p w14:paraId="7C166BF1" w14:textId="0FAB6601" w:rsidR="00191601" w:rsidRPr="00890F68" w:rsidRDefault="00191601" w:rsidP="00E56AD0">
            <w:pPr>
              <w:pStyle w:val="CRCoverPage"/>
              <w:spacing w:after="0"/>
              <w:ind w:left="100"/>
              <w:rPr>
                <w:szCs w:val="18"/>
                <w:lang w:eastAsia="zh-CN"/>
              </w:rPr>
            </w:pPr>
            <w:r w:rsidRPr="00890F68">
              <w:rPr>
                <w:szCs w:val="18"/>
                <w:lang w:eastAsia="zh-CN"/>
              </w:rPr>
              <w:t>Introduction of combinations:</w:t>
            </w:r>
          </w:p>
          <w:p w14:paraId="03380167" w14:textId="77777777" w:rsidR="00191601" w:rsidRPr="00890F68" w:rsidRDefault="00191601" w:rsidP="00E56AD0">
            <w:pPr>
              <w:pStyle w:val="CRCoverPage"/>
              <w:spacing w:after="0"/>
              <w:ind w:left="100"/>
              <w:rPr>
                <w:szCs w:val="18"/>
                <w:lang w:eastAsia="zh-CN"/>
              </w:rPr>
            </w:pPr>
          </w:p>
          <w:p w14:paraId="53D18752" w14:textId="77777777" w:rsidR="00364A71" w:rsidRDefault="00364A71" w:rsidP="00364A71">
            <w:pPr>
              <w:pStyle w:val="CRCoverPage"/>
              <w:spacing w:after="0"/>
              <w:ind w:left="100"/>
            </w:pPr>
            <w:r>
              <w:t>CA_40A-40A-42A-42A</w:t>
            </w:r>
          </w:p>
          <w:p w14:paraId="2841463B" w14:textId="77777777" w:rsidR="00364A71" w:rsidRDefault="00364A71" w:rsidP="00364A71">
            <w:pPr>
              <w:pStyle w:val="CRCoverPage"/>
              <w:spacing w:after="0"/>
              <w:ind w:left="100"/>
            </w:pPr>
            <w:r>
              <w:t>CA_40A-40A-42C</w:t>
            </w:r>
          </w:p>
          <w:p w14:paraId="6B301F6C" w14:textId="77777777" w:rsidR="00364A71" w:rsidRDefault="00364A71" w:rsidP="00364A71">
            <w:pPr>
              <w:pStyle w:val="CRCoverPage"/>
              <w:spacing w:after="0"/>
              <w:ind w:left="100"/>
            </w:pPr>
            <w:r>
              <w:t>CA_40A-42A-42A</w:t>
            </w:r>
          </w:p>
          <w:p w14:paraId="303251D8" w14:textId="77777777" w:rsidR="00364A71" w:rsidRDefault="00364A71" w:rsidP="00364A71">
            <w:pPr>
              <w:pStyle w:val="CRCoverPage"/>
              <w:spacing w:after="0"/>
              <w:ind w:left="100"/>
            </w:pPr>
            <w:r>
              <w:t>CA_40C-42A-42A</w:t>
            </w:r>
          </w:p>
          <w:p w14:paraId="1CE76370" w14:textId="157A9C9E" w:rsidR="00E56AD0" w:rsidRPr="00890F68" w:rsidRDefault="00364A71" w:rsidP="00364A71">
            <w:pPr>
              <w:pStyle w:val="CRCoverPage"/>
              <w:spacing w:after="0"/>
              <w:ind w:left="100"/>
              <w:rPr>
                <w:szCs w:val="18"/>
                <w:lang w:eastAsia="zh-CN"/>
              </w:rPr>
            </w:pPr>
            <w:r>
              <w:t>CA_40A-40A-42A</w:t>
            </w:r>
          </w:p>
        </w:tc>
      </w:tr>
      <w:tr w:rsidR="00191601" w:rsidRPr="00890F68" w14:paraId="0F85B6F6" w14:textId="77777777" w:rsidTr="00E56AD0">
        <w:tc>
          <w:tcPr>
            <w:tcW w:w="2694" w:type="dxa"/>
            <w:gridSpan w:val="2"/>
            <w:tcBorders>
              <w:left w:val="single" w:sz="4" w:space="0" w:color="auto"/>
            </w:tcBorders>
          </w:tcPr>
          <w:p w14:paraId="3A61C7FF"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Pr="00890F68" w:rsidRDefault="00191601" w:rsidP="00E56AD0">
            <w:pPr>
              <w:pStyle w:val="CRCoverPage"/>
              <w:spacing w:after="0"/>
              <w:rPr>
                <w:noProof/>
                <w:sz w:val="8"/>
                <w:szCs w:val="8"/>
              </w:rPr>
            </w:pPr>
          </w:p>
        </w:tc>
      </w:tr>
      <w:tr w:rsidR="00940EAE" w:rsidRPr="00890F68" w14:paraId="6DB43772" w14:textId="77777777" w:rsidTr="00E56AD0">
        <w:tc>
          <w:tcPr>
            <w:tcW w:w="2694" w:type="dxa"/>
            <w:gridSpan w:val="2"/>
            <w:tcBorders>
              <w:left w:val="single" w:sz="4" w:space="0" w:color="auto"/>
              <w:bottom w:val="single" w:sz="4" w:space="0" w:color="auto"/>
            </w:tcBorders>
          </w:tcPr>
          <w:p w14:paraId="17C8C579" w14:textId="77777777" w:rsidR="00940EAE" w:rsidRPr="00890F68" w:rsidRDefault="00940EAE" w:rsidP="00940EAE">
            <w:pPr>
              <w:pStyle w:val="CRCoverPage"/>
              <w:tabs>
                <w:tab w:val="right" w:pos="2184"/>
              </w:tabs>
              <w:spacing w:after="0"/>
              <w:rPr>
                <w:b/>
                <w:i/>
                <w:noProof/>
              </w:rPr>
            </w:pPr>
            <w:r w:rsidRPr="00890F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Pr="00890F68" w:rsidRDefault="00940EAE" w:rsidP="00940EAE">
            <w:pPr>
              <w:pStyle w:val="CRCoverPage"/>
              <w:spacing w:after="0"/>
              <w:ind w:left="100"/>
              <w:rPr>
                <w:noProof/>
              </w:rPr>
            </w:pPr>
            <w:r w:rsidRPr="00890F68">
              <w:rPr>
                <w:noProof/>
              </w:rPr>
              <w:t>The operator will not be able to utilize the requested band combinations.</w:t>
            </w:r>
          </w:p>
        </w:tc>
      </w:tr>
      <w:tr w:rsidR="00940EAE" w:rsidRPr="00890F68" w14:paraId="5A052075" w14:textId="77777777" w:rsidTr="00E56AD0">
        <w:tc>
          <w:tcPr>
            <w:tcW w:w="2694" w:type="dxa"/>
            <w:gridSpan w:val="2"/>
          </w:tcPr>
          <w:p w14:paraId="35C0030E" w14:textId="77777777" w:rsidR="00940EAE" w:rsidRPr="00890F68" w:rsidRDefault="00940EAE" w:rsidP="00940EAE">
            <w:pPr>
              <w:pStyle w:val="CRCoverPage"/>
              <w:spacing w:after="0"/>
              <w:rPr>
                <w:b/>
                <w:i/>
                <w:noProof/>
                <w:sz w:val="8"/>
                <w:szCs w:val="8"/>
              </w:rPr>
            </w:pPr>
          </w:p>
        </w:tc>
        <w:tc>
          <w:tcPr>
            <w:tcW w:w="6946" w:type="dxa"/>
            <w:gridSpan w:val="9"/>
          </w:tcPr>
          <w:p w14:paraId="224206A1" w14:textId="77777777" w:rsidR="00940EAE" w:rsidRPr="00890F68" w:rsidRDefault="00940EAE" w:rsidP="00940EAE">
            <w:pPr>
              <w:pStyle w:val="CRCoverPage"/>
              <w:spacing w:after="0"/>
              <w:rPr>
                <w:noProof/>
                <w:sz w:val="8"/>
                <w:szCs w:val="8"/>
              </w:rPr>
            </w:pPr>
          </w:p>
        </w:tc>
      </w:tr>
      <w:tr w:rsidR="00940EAE" w:rsidRPr="00890F68" w14:paraId="72B7BFF3" w14:textId="77777777" w:rsidTr="00E56AD0">
        <w:tc>
          <w:tcPr>
            <w:tcW w:w="2694" w:type="dxa"/>
            <w:gridSpan w:val="2"/>
            <w:tcBorders>
              <w:top w:val="single" w:sz="4" w:space="0" w:color="auto"/>
              <w:left w:val="single" w:sz="4" w:space="0" w:color="auto"/>
            </w:tcBorders>
          </w:tcPr>
          <w:p w14:paraId="11BB1DC5" w14:textId="77777777" w:rsidR="00940EAE" w:rsidRPr="00890F68" w:rsidRDefault="00940EAE" w:rsidP="00940EAE">
            <w:pPr>
              <w:pStyle w:val="CRCoverPage"/>
              <w:tabs>
                <w:tab w:val="right" w:pos="2184"/>
              </w:tabs>
              <w:spacing w:after="0"/>
              <w:rPr>
                <w:b/>
                <w:i/>
                <w:noProof/>
              </w:rPr>
            </w:pPr>
            <w:r w:rsidRPr="00890F68">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547ED925" w:rsidR="00940EAE" w:rsidRPr="00890F68" w:rsidRDefault="00364A71" w:rsidP="00940EAE">
            <w:pPr>
              <w:pStyle w:val="CRCoverPage"/>
              <w:spacing w:after="0"/>
              <w:ind w:left="100"/>
              <w:rPr>
                <w:noProof/>
              </w:rPr>
            </w:pPr>
            <w:r w:rsidRPr="00364A71">
              <w:t>Table 5.6A.1-2</w:t>
            </w:r>
          </w:p>
        </w:tc>
      </w:tr>
      <w:tr w:rsidR="00940EAE" w:rsidRPr="00890F68" w14:paraId="0F3F27FA" w14:textId="77777777" w:rsidTr="00E56AD0">
        <w:tc>
          <w:tcPr>
            <w:tcW w:w="2694" w:type="dxa"/>
            <w:gridSpan w:val="2"/>
            <w:tcBorders>
              <w:left w:val="single" w:sz="4" w:space="0" w:color="auto"/>
            </w:tcBorders>
          </w:tcPr>
          <w:p w14:paraId="0E4BB189" w14:textId="77777777" w:rsidR="00940EAE" w:rsidRPr="00890F68"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Pr="00890F68" w:rsidRDefault="00940EAE" w:rsidP="00940EAE">
            <w:pPr>
              <w:pStyle w:val="CRCoverPage"/>
              <w:spacing w:after="0"/>
              <w:rPr>
                <w:noProof/>
                <w:sz w:val="8"/>
                <w:szCs w:val="8"/>
              </w:rPr>
            </w:pPr>
          </w:p>
        </w:tc>
      </w:tr>
      <w:tr w:rsidR="00940EAE" w:rsidRPr="00890F68" w14:paraId="4C9E4E09" w14:textId="77777777" w:rsidTr="00E56AD0">
        <w:tc>
          <w:tcPr>
            <w:tcW w:w="2694" w:type="dxa"/>
            <w:gridSpan w:val="2"/>
            <w:tcBorders>
              <w:left w:val="single" w:sz="4" w:space="0" w:color="auto"/>
            </w:tcBorders>
          </w:tcPr>
          <w:p w14:paraId="04ED4F28" w14:textId="77777777" w:rsidR="00940EAE" w:rsidRPr="00890F68"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Pr="00890F68" w:rsidRDefault="00940EAE" w:rsidP="00940EAE">
            <w:pPr>
              <w:pStyle w:val="CRCoverPage"/>
              <w:spacing w:after="0"/>
              <w:jc w:val="center"/>
              <w:rPr>
                <w:b/>
                <w:caps/>
                <w:noProof/>
              </w:rPr>
            </w:pPr>
            <w:r w:rsidRPr="00890F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Pr="00890F68" w:rsidRDefault="00940EAE" w:rsidP="00940EAE">
            <w:pPr>
              <w:pStyle w:val="CRCoverPage"/>
              <w:spacing w:after="0"/>
              <w:jc w:val="center"/>
              <w:rPr>
                <w:b/>
                <w:caps/>
                <w:noProof/>
              </w:rPr>
            </w:pPr>
            <w:r w:rsidRPr="00890F68">
              <w:rPr>
                <w:b/>
                <w:caps/>
                <w:noProof/>
              </w:rPr>
              <w:t>N</w:t>
            </w:r>
          </w:p>
        </w:tc>
        <w:tc>
          <w:tcPr>
            <w:tcW w:w="2977" w:type="dxa"/>
            <w:gridSpan w:val="4"/>
          </w:tcPr>
          <w:p w14:paraId="28A59576" w14:textId="77777777" w:rsidR="00940EAE" w:rsidRPr="00890F68"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Pr="00890F68" w:rsidRDefault="00940EAE" w:rsidP="00940EAE">
            <w:pPr>
              <w:pStyle w:val="CRCoverPage"/>
              <w:spacing w:after="0"/>
              <w:ind w:left="99"/>
              <w:rPr>
                <w:noProof/>
              </w:rPr>
            </w:pPr>
          </w:p>
        </w:tc>
      </w:tr>
      <w:tr w:rsidR="00940EAE" w:rsidRPr="00890F68" w14:paraId="5C401FB9" w14:textId="77777777" w:rsidTr="00E56AD0">
        <w:tc>
          <w:tcPr>
            <w:tcW w:w="2694" w:type="dxa"/>
            <w:gridSpan w:val="2"/>
            <w:tcBorders>
              <w:left w:val="single" w:sz="4" w:space="0" w:color="auto"/>
            </w:tcBorders>
          </w:tcPr>
          <w:p w14:paraId="70249000" w14:textId="77777777" w:rsidR="00940EAE" w:rsidRPr="00890F68" w:rsidRDefault="00940EAE" w:rsidP="00940EAE">
            <w:pPr>
              <w:pStyle w:val="CRCoverPage"/>
              <w:tabs>
                <w:tab w:val="right" w:pos="2184"/>
              </w:tabs>
              <w:spacing w:after="0"/>
              <w:rPr>
                <w:b/>
                <w:i/>
                <w:noProof/>
              </w:rPr>
            </w:pPr>
            <w:r w:rsidRPr="00890F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13885B8C" w14:textId="77777777" w:rsidR="00940EAE" w:rsidRPr="00890F68" w:rsidRDefault="00940EAE" w:rsidP="00940EAE">
            <w:pPr>
              <w:pStyle w:val="CRCoverPage"/>
              <w:tabs>
                <w:tab w:val="right" w:pos="2893"/>
              </w:tabs>
              <w:spacing w:after="0"/>
              <w:rPr>
                <w:noProof/>
              </w:rPr>
            </w:pPr>
            <w:r w:rsidRPr="00890F68">
              <w:rPr>
                <w:noProof/>
              </w:rPr>
              <w:t xml:space="preserve"> Other core specifications</w:t>
            </w:r>
            <w:r w:rsidRPr="00890F68">
              <w:rPr>
                <w:noProof/>
              </w:rPr>
              <w:tab/>
            </w:r>
          </w:p>
        </w:tc>
        <w:tc>
          <w:tcPr>
            <w:tcW w:w="3401" w:type="dxa"/>
            <w:gridSpan w:val="3"/>
            <w:tcBorders>
              <w:right w:val="single" w:sz="4" w:space="0" w:color="auto"/>
            </w:tcBorders>
            <w:shd w:val="pct30" w:color="FFFF00" w:fill="auto"/>
          </w:tcPr>
          <w:p w14:paraId="712CBC49" w14:textId="77777777" w:rsidR="00940EAE" w:rsidRPr="00890F68" w:rsidRDefault="00940EAE" w:rsidP="00940EAE">
            <w:pPr>
              <w:pStyle w:val="CRCoverPage"/>
              <w:spacing w:after="0"/>
              <w:ind w:left="99"/>
              <w:rPr>
                <w:noProof/>
              </w:rPr>
            </w:pPr>
          </w:p>
        </w:tc>
      </w:tr>
      <w:tr w:rsidR="00940EAE" w:rsidRPr="00890F68" w14:paraId="472DCA89" w14:textId="77777777" w:rsidTr="00E56AD0">
        <w:tc>
          <w:tcPr>
            <w:tcW w:w="2694" w:type="dxa"/>
            <w:gridSpan w:val="2"/>
            <w:tcBorders>
              <w:left w:val="single" w:sz="4" w:space="0" w:color="auto"/>
            </w:tcBorders>
          </w:tcPr>
          <w:p w14:paraId="230DE8EE" w14:textId="77777777" w:rsidR="00940EAE" w:rsidRPr="00890F68" w:rsidRDefault="00940EAE" w:rsidP="00940EAE">
            <w:pPr>
              <w:pStyle w:val="CRCoverPage"/>
              <w:spacing w:after="0"/>
              <w:rPr>
                <w:b/>
                <w:i/>
                <w:noProof/>
              </w:rPr>
            </w:pPr>
            <w:r w:rsidRPr="00890F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Pr="00890F68" w:rsidRDefault="00940EAE" w:rsidP="00940EAE">
            <w:pPr>
              <w:pStyle w:val="CRCoverPage"/>
              <w:spacing w:after="0"/>
              <w:jc w:val="center"/>
              <w:rPr>
                <w:b/>
                <w:caps/>
                <w:noProof/>
              </w:rPr>
            </w:pPr>
            <w:r w:rsidRPr="00890F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Pr="00890F68" w:rsidRDefault="00940EAE" w:rsidP="00940EAE">
            <w:pPr>
              <w:pStyle w:val="CRCoverPage"/>
              <w:spacing w:after="0"/>
              <w:jc w:val="center"/>
              <w:rPr>
                <w:b/>
                <w:caps/>
                <w:noProof/>
              </w:rPr>
            </w:pPr>
          </w:p>
        </w:tc>
        <w:tc>
          <w:tcPr>
            <w:tcW w:w="2977" w:type="dxa"/>
            <w:gridSpan w:val="4"/>
          </w:tcPr>
          <w:p w14:paraId="0FAEBCEF" w14:textId="77777777" w:rsidR="00940EAE" w:rsidRPr="00890F68" w:rsidRDefault="00940EAE" w:rsidP="00940EAE">
            <w:pPr>
              <w:pStyle w:val="CRCoverPage"/>
              <w:spacing w:after="0"/>
              <w:rPr>
                <w:noProof/>
              </w:rPr>
            </w:pPr>
            <w:r w:rsidRPr="00890F68">
              <w:rPr>
                <w:noProof/>
              </w:rPr>
              <w:t xml:space="preserve"> Test specifications</w:t>
            </w:r>
          </w:p>
        </w:tc>
        <w:tc>
          <w:tcPr>
            <w:tcW w:w="3401" w:type="dxa"/>
            <w:gridSpan w:val="3"/>
            <w:tcBorders>
              <w:right w:val="single" w:sz="4" w:space="0" w:color="auto"/>
            </w:tcBorders>
            <w:shd w:val="pct30" w:color="FFFF00" w:fill="auto"/>
          </w:tcPr>
          <w:p w14:paraId="3D92E37B" w14:textId="2834AF96" w:rsidR="00940EAE" w:rsidRPr="00890F68" w:rsidRDefault="00940EAE" w:rsidP="00940EAE">
            <w:pPr>
              <w:pStyle w:val="CRCoverPage"/>
              <w:spacing w:after="0"/>
              <w:ind w:left="99"/>
              <w:rPr>
                <w:noProof/>
              </w:rPr>
            </w:pPr>
            <w:r w:rsidRPr="00890F68">
              <w:rPr>
                <w:noProof/>
              </w:rPr>
              <w:t>TS 3</w:t>
            </w:r>
            <w:r w:rsidR="00364A71">
              <w:rPr>
                <w:noProof/>
              </w:rPr>
              <w:t>6</w:t>
            </w:r>
            <w:r w:rsidRPr="00890F68">
              <w:rPr>
                <w:noProof/>
              </w:rPr>
              <w:t>.521 series</w:t>
            </w:r>
          </w:p>
        </w:tc>
      </w:tr>
      <w:tr w:rsidR="00940EAE" w:rsidRPr="00890F68" w14:paraId="4075B2C7" w14:textId="77777777" w:rsidTr="00E56AD0">
        <w:tc>
          <w:tcPr>
            <w:tcW w:w="2694" w:type="dxa"/>
            <w:gridSpan w:val="2"/>
            <w:tcBorders>
              <w:left w:val="single" w:sz="4" w:space="0" w:color="auto"/>
            </w:tcBorders>
          </w:tcPr>
          <w:p w14:paraId="42BFD657" w14:textId="77777777" w:rsidR="00940EAE" w:rsidRPr="00890F68" w:rsidRDefault="00940EAE" w:rsidP="00940EAE">
            <w:pPr>
              <w:pStyle w:val="CRCoverPage"/>
              <w:spacing w:after="0"/>
              <w:rPr>
                <w:b/>
                <w:i/>
                <w:noProof/>
              </w:rPr>
            </w:pPr>
            <w:r w:rsidRPr="00890F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36D84057" w14:textId="77777777" w:rsidR="00940EAE" w:rsidRPr="00890F68" w:rsidRDefault="00940EAE" w:rsidP="00940EAE">
            <w:pPr>
              <w:pStyle w:val="CRCoverPage"/>
              <w:spacing w:after="0"/>
              <w:rPr>
                <w:noProof/>
              </w:rPr>
            </w:pPr>
            <w:r w:rsidRPr="00890F68">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Pr="00890F68" w:rsidRDefault="00940EAE" w:rsidP="00940EAE">
            <w:pPr>
              <w:pStyle w:val="CRCoverPage"/>
              <w:spacing w:after="0"/>
              <w:ind w:left="99"/>
              <w:rPr>
                <w:noProof/>
              </w:rPr>
            </w:pPr>
          </w:p>
        </w:tc>
      </w:tr>
      <w:tr w:rsidR="00940EAE" w:rsidRPr="00890F68" w14:paraId="72E681BA" w14:textId="77777777" w:rsidTr="00E56AD0">
        <w:tc>
          <w:tcPr>
            <w:tcW w:w="2694" w:type="dxa"/>
            <w:gridSpan w:val="2"/>
            <w:tcBorders>
              <w:left w:val="single" w:sz="4" w:space="0" w:color="auto"/>
            </w:tcBorders>
          </w:tcPr>
          <w:p w14:paraId="7E585CDF" w14:textId="77777777" w:rsidR="00940EAE" w:rsidRPr="00890F68"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Pr="00890F68" w:rsidRDefault="00940EAE" w:rsidP="00940EAE">
            <w:pPr>
              <w:pStyle w:val="CRCoverPage"/>
              <w:spacing w:after="0"/>
              <w:rPr>
                <w:noProof/>
              </w:rPr>
            </w:pPr>
          </w:p>
        </w:tc>
      </w:tr>
      <w:tr w:rsidR="00940EAE" w:rsidRPr="00890F68" w14:paraId="5579EFCD" w14:textId="77777777" w:rsidTr="00E56AD0">
        <w:tc>
          <w:tcPr>
            <w:tcW w:w="2694" w:type="dxa"/>
            <w:gridSpan w:val="2"/>
            <w:tcBorders>
              <w:left w:val="single" w:sz="4" w:space="0" w:color="auto"/>
              <w:bottom w:val="single" w:sz="4" w:space="0" w:color="auto"/>
            </w:tcBorders>
          </w:tcPr>
          <w:p w14:paraId="100BAC84" w14:textId="77777777" w:rsidR="00940EAE" w:rsidRPr="00890F68" w:rsidRDefault="00940EAE" w:rsidP="00940EAE">
            <w:pPr>
              <w:pStyle w:val="CRCoverPage"/>
              <w:tabs>
                <w:tab w:val="right" w:pos="2184"/>
              </w:tabs>
              <w:spacing w:after="0"/>
              <w:rPr>
                <w:b/>
                <w:i/>
                <w:noProof/>
              </w:rPr>
            </w:pPr>
            <w:r w:rsidRPr="00890F68">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Pr="00890F68" w:rsidRDefault="00940EAE" w:rsidP="00940EAE">
            <w:pPr>
              <w:pStyle w:val="CRCoverPage"/>
              <w:spacing w:after="0"/>
              <w:ind w:left="100"/>
              <w:rPr>
                <w:noProof/>
              </w:rPr>
            </w:pPr>
          </w:p>
        </w:tc>
      </w:tr>
      <w:tr w:rsidR="00940EAE" w:rsidRPr="00890F68" w14:paraId="1A02185A" w14:textId="77777777" w:rsidTr="00E56AD0">
        <w:tc>
          <w:tcPr>
            <w:tcW w:w="2694" w:type="dxa"/>
            <w:gridSpan w:val="2"/>
            <w:tcBorders>
              <w:top w:val="single" w:sz="4" w:space="0" w:color="auto"/>
              <w:bottom w:val="single" w:sz="4" w:space="0" w:color="auto"/>
            </w:tcBorders>
          </w:tcPr>
          <w:p w14:paraId="41F17340" w14:textId="77777777" w:rsidR="00940EAE" w:rsidRPr="00890F68"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90F68" w:rsidRDefault="00940EAE" w:rsidP="00940EAE">
            <w:pPr>
              <w:pStyle w:val="CRCoverPage"/>
              <w:spacing w:after="0"/>
              <w:ind w:left="100"/>
              <w:rPr>
                <w:noProof/>
                <w:sz w:val="8"/>
                <w:szCs w:val="8"/>
              </w:rPr>
            </w:pPr>
          </w:p>
        </w:tc>
      </w:tr>
      <w:tr w:rsidR="00940EAE" w:rsidRPr="00890F68"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Pr="00890F68" w:rsidRDefault="00940EAE" w:rsidP="00940EAE">
            <w:pPr>
              <w:pStyle w:val="CRCoverPage"/>
              <w:tabs>
                <w:tab w:val="right" w:pos="2184"/>
              </w:tabs>
              <w:spacing w:after="0"/>
              <w:rPr>
                <w:b/>
                <w:i/>
                <w:noProof/>
              </w:rPr>
            </w:pPr>
            <w:r w:rsidRPr="00890F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Pr="00890F68" w:rsidRDefault="00940EAE" w:rsidP="00940EAE">
            <w:pPr>
              <w:pStyle w:val="CRCoverPage"/>
              <w:spacing w:after="0"/>
              <w:ind w:left="100"/>
              <w:rPr>
                <w:noProof/>
              </w:rPr>
            </w:pPr>
          </w:p>
        </w:tc>
      </w:tr>
    </w:tbl>
    <w:p w14:paraId="0E5A89CA" w14:textId="77777777" w:rsidR="00191601" w:rsidRPr="00890F68" w:rsidRDefault="00191601" w:rsidP="00191601">
      <w:pPr>
        <w:pStyle w:val="CRCoverPage"/>
        <w:spacing w:after="0"/>
        <w:rPr>
          <w:noProof/>
          <w:sz w:val="8"/>
          <w:szCs w:val="8"/>
        </w:rPr>
      </w:pPr>
    </w:p>
    <w:p w14:paraId="32345AE1" w14:textId="05589296"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0"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09E95DE2" w14:textId="77777777" w:rsidR="00364A71" w:rsidRDefault="00364A71" w:rsidP="00364A71">
      <w:pPr>
        <w:pStyle w:val="TAH"/>
        <w:rPr>
          <w:lang w:eastAsia="en-GB"/>
        </w:rPr>
      </w:pPr>
      <w:bookmarkStart w:id="1" w:name="_Hlk12890256"/>
      <w:r>
        <w:t>Table 5.6A.1-2</w:t>
      </w:r>
      <w:bookmarkEnd w:id="1"/>
      <w:r>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5"/>
        <w:gridCol w:w="1466"/>
        <w:gridCol w:w="767"/>
        <w:gridCol w:w="537"/>
        <w:gridCol w:w="49"/>
        <w:gridCol w:w="17"/>
        <w:gridCol w:w="6"/>
        <w:gridCol w:w="503"/>
        <w:gridCol w:w="11"/>
        <w:gridCol w:w="49"/>
        <w:gridCol w:w="34"/>
        <w:gridCol w:w="6"/>
        <w:gridCol w:w="7"/>
        <w:gridCol w:w="539"/>
        <w:gridCol w:w="24"/>
        <w:gridCol w:w="12"/>
        <w:gridCol w:w="16"/>
        <w:gridCol w:w="18"/>
        <w:gridCol w:w="17"/>
        <w:gridCol w:w="485"/>
        <w:gridCol w:w="14"/>
        <w:gridCol w:w="13"/>
        <w:gridCol w:w="13"/>
        <w:gridCol w:w="21"/>
        <w:gridCol w:w="12"/>
        <w:gridCol w:w="14"/>
        <w:gridCol w:w="17"/>
        <w:gridCol w:w="480"/>
        <w:gridCol w:w="27"/>
        <w:gridCol w:w="11"/>
        <w:gridCol w:w="10"/>
        <w:gridCol w:w="6"/>
        <w:gridCol w:w="570"/>
        <w:gridCol w:w="1187"/>
        <w:gridCol w:w="1286"/>
      </w:tblGrid>
      <w:tr w:rsidR="00364A71" w:rsidRPr="00364A71" w14:paraId="5779E854" w14:textId="77777777" w:rsidTr="00364A71">
        <w:trPr>
          <w:jc w:val="center"/>
        </w:trPr>
        <w:tc>
          <w:tcPr>
            <w:tcW w:w="9759" w:type="dxa"/>
            <w:gridSpan w:val="35"/>
            <w:tcBorders>
              <w:top w:val="single" w:sz="4" w:space="0" w:color="auto"/>
              <w:left w:val="single" w:sz="4" w:space="0" w:color="auto"/>
              <w:bottom w:val="single" w:sz="4" w:space="0" w:color="auto"/>
              <w:right w:val="single" w:sz="4" w:space="0" w:color="auto"/>
            </w:tcBorders>
            <w:vAlign w:val="center"/>
            <w:hideMark/>
          </w:tcPr>
          <w:p w14:paraId="58C34D50" w14:textId="77777777" w:rsidR="00364A71" w:rsidRDefault="00364A71">
            <w:pPr>
              <w:pStyle w:val="TAH"/>
            </w:pPr>
            <w:r>
              <w:t>E-UTRA CA configuration / Bandwidth combination set</w:t>
            </w:r>
          </w:p>
        </w:tc>
      </w:tr>
      <w:tr w:rsidR="00364A71" w14:paraId="0EAB833C" w14:textId="77777777" w:rsidTr="00DB3428">
        <w:trPr>
          <w:jc w:val="center"/>
        </w:trPr>
        <w:tc>
          <w:tcPr>
            <w:tcW w:w="1515" w:type="dxa"/>
            <w:tcBorders>
              <w:top w:val="single" w:sz="4" w:space="0" w:color="auto"/>
              <w:left w:val="single" w:sz="4" w:space="0" w:color="auto"/>
              <w:bottom w:val="single" w:sz="4" w:space="0" w:color="auto"/>
              <w:right w:val="single" w:sz="4" w:space="0" w:color="auto"/>
            </w:tcBorders>
            <w:vAlign w:val="center"/>
            <w:hideMark/>
          </w:tcPr>
          <w:p w14:paraId="7AD2B86D" w14:textId="77777777" w:rsidR="00364A71" w:rsidRDefault="00364A71">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00FA2C9B" w14:textId="77777777" w:rsidR="00364A71" w:rsidRDefault="00364A71">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8DE54B" w14:textId="77777777" w:rsidR="00364A71" w:rsidRDefault="00364A71">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A21D74" w14:textId="77777777" w:rsidR="00364A71" w:rsidRDefault="00364A71">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50BAC0" w14:textId="77777777" w:rsidR="00364A71" w:rsidRDefault="00364A71">
            <w:pPr>
              <w:pStyle w:val="TAH"/>
            </w:pPr>
            <w:r>
              <w:t>3</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194483" w14:textId="77777777" w:rsidR="00364A71" w:rsidRDefault="00364A71">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660ED6" w14:textId="77777777" w:rsidR="00364A71" w:rsidRDefault="00364A71">
            <w:pPr>
              <w:pStyle w:val="TAH"/>
            </w:pPr>
            <w:r>
              <w:t>10</w:t>
            </w:r>
            <w:r>
              <w:br/>
              <w:t>MHz</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253F8E5" w14:textId="77777777" w:rsidR="00364A71" w:rsidRDefault="00364A71">
            <w:pPr>
              <w:pStyle w:val="TAH"/>
            </w:pPr>
            <w:r>
              <w:t>15</w:t>
            </w:r>
            <w:r>
              <w:br/>
              <w:t>MHz</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8011CD" w14:textId="77777777" w:rsidR="00364A71" w:rsidRDefault="00364A71">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E37D08C" w14:textId="77777777" w:rsidR="00364A71" w:rsidRDefault="00364A71">
            <w:pPr>
              <w:pStyle w:val="TAH"/>
            </w:pPr>
            <w:r>
              <w:t>Maximum aggregated bandwidth</w:t>
            </w:r>
          </w:p>
          <w:p w14:paraId="4E486AFE" w14:textId="77777777" w:rsidR="00364A71" w:rsidRDefault="00364A71">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4B3D6DD6" w14:textId="77777777" w:rsidR="00364A71" w:rsidRDefault="00364A71">
            <w:pPr>
              <w:pStyle w:val="TAH"/>
            </w:pPr>
            <w:r>
              <w:t>Bandwidth combination set</w:t>
            </w:r>
          </w:p>
        </w:tc>
      </w:tr>
      <w:tr w:rsidR="00364A71" w14:paraId="68981327" w14:textId="77777777" w:rsidTr="00DB3428">
        <w:trPr>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D65C20" w14:textId="77777777" w:rsidR="00364A71" w:rsidRDefault="00364A71">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9934D5" w14:textId="77777777" w:rsidR="00364A71" w:rsidRDefault="00364A71">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C96DD" w14:textId="77777777" w:rsidR="00364A71" w:rsidRDefault="00364A71">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45AB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986AA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3F8804" w14:textId="77777777" w:rsidR="00364A71" w:rsidRDefault="00364A7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51E003" w14:textId="77777777" w:rsidR="00364A71" w:rsidRDefault="00364A71">
            <w:pPr>
              <w:pStyle w:val="TAC"/>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C0BB5EB" w14:textId="77777777" w:rsidR="00364A71" w:rsidRDefault="00364A7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4EE89C" w14:textId="77777777" w:rsidR="00364A71" w:rsidRDefault="00364A7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EACA0" w14:textId="77777777" w:rsidR="00364A71" w:rsidRDefault="00364A7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124A8" w14:textId="77777777" w:rsidR="00364A71" w:rsidRDefault="00364A71">
            <w:pPr>
              <w:pStyle w:val="TAC"/>
            </w:pPr>
            <w:r>
              <w:rPr>
                <w:rFonts w:eastAsia="Calibri"/>
                <w:lang w:val="en-US" w:eastAsia="ja-JP"/>
              </w:rPr>
              <w:t>0</w:t>
            </w:r>
          </w:p>
        </w:tc>
      </w:tr>
      <w:tr w:rsidR="00364A71" w14:paraId="226DAB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39C0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4AE3A"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CB511" w14:textId="77777777" w:rsidR="00364A71" w:rsidRDefault="00364A71">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B50C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55AE1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04881E" w14:textId="77777777" w:rsidR="00364A71" w:rsidRDefault="00364A7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E69F9E" w14:textId="77777777" w:rsidR="00364A71" w:rsidRDefault="00364A71">
            <w:pPr>
              <w:pStyle w:val="TAC"/>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865D7F" w14:textId="77777777" w:rsidR="00364A71" w:rsidRDefault="00364A7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BD9699" w14:textId="77777777" w:rsidR="00364A71" w:rsidRDefault="00364A7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72DA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FDAE8" w14:textId="77777777" w:rsidR="00364A71" w:rsidRDefault="00364A71">
            <w:pPr>
              <w:spacing w:after="0"/>
              <w:rPr>
                <w:rFonts w:ascii="Arial" w:hAnsi="Arial"/>
                <w:sz w:val="18"/>
                <w:lang w:eastAsia="en-GB"/>
              </w:rPr>
            </w:pPr>
          </w:p>
        </w:tc>
      </w:tr>
      <w:tr w:rsidR="00364A71" w14:paraId="20F07239" w14:textId="77777777" w:rsidTr="00DB34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2A66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7BFE6"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9B0A5" w14:textId="77777777" w:rsidR="00364A71" w:rsidRDefault="00364A71">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A9ED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CC12A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F3FF70" w14:textId="77777777" w:rsidR="00364A71" w:rsidRDefault="00364A7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9B27B5" w14:textId="77777777" w:rsidR="00364A71" w:rsidRDefault="00364A71">
            <w:pPr>
              <w:pStyle w:val="TAC"/>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E4F1130" w14:textId="77777777" w:rsidR="00364A71" w:rsidRDefault="00364A7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532E62" w14:textId="77777777" w:rsidR="00364A71" w:rsidRDefault="00364A7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75E89" w14:textId="77777777" w:rsidR="00364A71" w:rsidRDefault="00364A7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628E0E" w14:textId="77777777" w:rsidR="00364A71" w:rsidRDefault="00364A71">
            <w:pPr>
              <w:pStyle w:val="TAC"/>
            </w:pPr>
            <w:r>
              <w:rPr>
                <w:rFonts w:eastAsia="Calibri"/>
                <w:lang w:val="en-US" w:eastAsia="ja-JP"/>
              </w:rPr>
              <w:t>1</w:t>
            </w:r>
          </w:p>
        </w:tc>
      </w:tr>
      <w:tr w:rsidR="00364A71" w14:paraId="429B68B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AC4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2B317"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D22CA" w14:textId="77777777" w:rsidR="00364A71" w:rsidRDefault="00364A71">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C8A6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A593C4"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228897" w14:textId="77777777" w:rsidR="00364A71" w:rsidRDefault="00364A7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EE025" w14:textId="77777777" w:rsidR="00364A71" w:rsidRDefault="00364A71">
            <w:pPr>
              <w:pStyle w:val="TAC"/>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049DCBC" w14:textId="77777777" w:rsidR="00364A71" w:rsidRDefault="00364A7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A5E459" w14:textId="77777777" w:rsidR="00364A71" w:rsidRDefault="00364A7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6123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4659F" w14:textId="77777777" w:rsidR="00364A71" w:rsidRDefault="00364A71">
            <w:pPr>
              <w:spacing w:after="0"/>
              <w:rPr>
                <w:rFonts w:ascii="Arial" w:hAnsi="Arial"/>
                <w:sz w:val="18"/>
                <w:lang w:eastAsia="en-GB"/>
              </w:rPr>
            </w:pPr>
          </w:p>
        </w:tc>
      </w:tr>
      <w:tr w:rsidR="00364A71" w14:paraId="6907161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F0D3129" w14:textId="77777777" w:rsidR="00364A71" w:rsidRDefault="00364A71">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3D554" w14:textId="77777777" w:rsidR="00364A71" w:rsidRDefault="00364A71">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BBAC6B" w14:textId="77777777" w:rsidR="00364A71" w:rsidRDefault="00364A71">
            <w:pPr>
              <w:pStyle w:val="TAC"/>
              <w:rPr>
                <w:rFonts w:eastAsia="Calibri"/>
                <w:lang w:val="en-US" w:eastAsia="ja-JP"/>
              </w:rPr>
            </w:pPr>
            <w: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7D2417E" w14:textId="77777777" w:rsidR="00364A71" w:rsidRDefault="00364A71">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7303A" w14:textId="77777777" w:rsidR="00364A71" w:rsidRDefault="00364A71">
            <w:pPr>
              <w:pStyle w:val="TAC"/>
              <w:rPr>
                <w:rFonts w:eastAsia="SimSun"/>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1F66B" w14:textId="77777777" w:rsidR="00364A71" w:rsidRDefault="00364A71">
            <w:pPr>
              <w:pStyle w:val="TAC"/>
            </w:pPr>
            <w:r>
              <w:rPr>
                <w:lang w:eastAsia="zh-CN"/>
              </w:rPr>
              <w:t>0</w:t>
            </w:r>
          </w:p>
        </w:tc>
      </w:tr>
      <w:tr w:rsidR="00364A71" w14:paraId="62BB3A1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6C16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574FC" w14:textId="77777777" w:rsidR="00364A71" w:rsidRDefault="00364A71">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5E415" w14:textId="77777777" w:rsidR="00364A71" w:rsidRDefault="00364A71">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BA8C2"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85FDF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6D686A" w14:textId="77777777" w:rsidR="00364A71" w:rsidRDefault="00364A71">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B895E" w14:textId="77777777" w:rsidR="00364A71" w:rsidRDefault="00364A71">
            <w:pPr>
              <w:pStyle w:val="TAC"/>
              <w:rPr>
                <w:rFonts w:eastAsia="Calibri"/>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6E1B358" w14:textId="77777777" w:rsidR="00364A71" w:rsidRDefault="00364A71">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A9E26D" w14:textId="77777777" w:rsidR="00364A71" w:rsidRDefault="00364A71">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056EC"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8827" w14:textId="77777777" w:rsidR="00364A71" w:rsidRDefault="00364A71">
            <w:pPr>
              <w:spacing w:after="0"/>
              <w:rPr>
                <w:rFonts w:ascii="Arial" w:hAnsi="Arial"/>
                <w:sz w:val="18"/>
                <w:lang w:eastAsia="en-GB"/>
              </w:rPr>
            </w:pPr>
          </w:p>
        </w:tc>
      </w:tr>
      <w:tr w:rsidR="00364A71" w14:paraId="6FCB728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AFD90C" w14:textId="77777777" w:rsidR="00364A71" w:rsidRDefault="00364A71">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267BA6" w14:textId="77777777" w:rsidR="00364A71" w:rsidRDefault="00364A71">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62646C" w14:textId="77777777" w:rsidR="00364A71" w:rsidRDefault="00364A71">
            <w:pPr>
              <w:pStyle w:val="TAC"/>
              <w:rPr>
                <w:rFonts w:eastAsia="Calibri"/>
                <w:lang w:val="en-US" w:eastAsia="ja-JP"/>
              </w:rPr>
            </w:pPr>
            <w:r>
              <w:rPr>
                <w:lang w:val="en-US" w:eastAsia="zh-CN"/>
              </w:rP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B36A44" w14:textId="77777777" w:rsidR="00364A71" w:rsidRDefault="00364A71">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05CE3" w14:textId="77777777" w:rsidR="00364A71" w:rsidRDefault="00364A71">
            <w:pPr>
              <w:pStyle w:val="TAC"/>
              <w:rPr>
                <w:rFonts w:eastAsia="SimSun"/>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8546C" w14:textId="77777777" w:rsidR="00364A71" w:rsidRDefault="00364A71">
            <w:pPr>
              <w:pStyle w:val="TAC"/>
            </w:pPr>
            <w:r>
              <w:rPr>
                <w:lang w:eastAsia="zh-CN"/>
              </w:rPr>
              <w:t>0</w:t>
            </w:r>
          </w:p>
        </w:tc>
      </w:tr>
      <w:tr w:rsidR="00364A71" w14:paraId="27E88A9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6515A"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BEA80" w14:textId="77777777" w:rsidR="00364A71" w:rsidRDefault="00364A71">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FED45" w14:textId="77777777" w:rsidR="00364A71" w:rsidRDefault="00364A71">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E2F75"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F689B"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CCD8A0" w14:textId="77777777" w:rsidR="00364A71" w:rsidRDefault="00364A71">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9F558F" w14:textId="77777777" w:rsidR="00364A71" w:rsidRDefault="00364A71">
            <w:pPr>
              <w:pStyle w:val="TAC"/>
              <w:rPr>
                <w:rFonts w:eastAsia="Calibri"/>
                <w:lang w:val="en-US"/>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CA203D9" w14:textId="77777777" w:rsidR="00364A71" w:rsidRDefault="00364A71">
            <w:pPr>
              <w:pStyle w:val="TAC"/>
              <w:rPr>
                <w:rFonts w:eastAsia="Calibri"/>
                <w:lang w:val="en-US"/>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7A7ED1" w14:textId="77777777" w:rsidR="00364A71" w:rsidRDefault="00364A71">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FC974"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04373" w14:textId="77777777" w:rsidR="00364A71" w:rsidRDefault="00364A71">
            <w:pPr>
              <w:spacing w:after="0"/>
              <w:rPr>
                <w:rFonts w:ascii="Arial" w:hAnsi="Arial"/>
                <w:sz w:val="18"/>
                <w:lang w:eastAsia="en-GB"/>
              </w:rPr>
            </w:pPr>
          </w:p>
        </w:tc>
      </w:tr>
      <w:tr w:rsidR="00364A71" w14:paraId="3F04099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198758" w14:textId="77777777" w:rsidR="00364A71" w:rsidRDefault="00364A71">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9EF32" w14:textId="77777777" w:rsidR="00364A71" w:rsidRDefault="00364A71">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A1BCB" w14:textId="77777777" w:rsidR="00364A71" w:rsidRDefault="00364A71">
            <w:pPr>
              <w:pStyle w:val="TAC"/>
              <w:rPr>
                <w:lang w:eastAsia="zh-CN"/>
              </w:rPr>
            </w:pPr>
            <w:r>
              <w:rPr>
                <w:lang w:val="en-US" w:eastAsia="zh-CN"/>
              </w:rP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6D9114A" w14:textId="77777777" w:rsidR="00364A71" w:rsidRDefault="00364A71">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915DC" w14:textId="77777777" w:rsidR="00364A71" w:rsidRDefault="00364A71">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84176" w14:textId="77777777" w:rsidR="00364A71" w:rsidRDefault="00364A71">
            <w:pPr>
              <w:pStyle w:val="TAC"/>
            </w:pPr>
            <w:r>
              <w:t>0</w:t>
            </w:r>
          </w:p>
        </w:tc>
      </w:tr>
      <w:tr w:rsidR="00364A71" w:rsidRPr="00364A71" w14:paraId="611C5D3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172ED"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2ABF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CE41A" w14:textId="77777777" w:rsidR="00364A71" w:rsidRDefault="00364A71">
            <w:pPr>
              <w:pStyle w:val="TAC"/>
              <w:rPr>
                <w:lang w:eastAsia="zh-CN"/>
              </w:rPr>
            </w:pPr>
            <w:r>
              <w:rPr>
                <w:lang w:val="en-US"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1676F19" w14:textId="77777777" w:rsidR="00364A71" w:rsidRDefault="00364A71">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DDEA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6953" w14:textId="77777777" w:rsidR="00364A71" w:rsidRDefault="00364A71">
            <w:pPr>
              <w:spacing w:after="0"/>
              <w:rPr>
                <w:rFonts w:ascii="Arial" w:hAnsi="Arial"/>
                <w:sz w:val="18"/>
                <w:lang w:eastAsia="en-GB"/>
              </w:rPr>
            </w:pPr>
          </w:p>
        </w:tc>
      </w:tr>
      <w:tr w:rsidR="00364A71" w14:paraId="1AE4E36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8319699" w14:textId="77777777" w:rsidR="00364A71" w:rsidRDefault="00364A71">
            <w:pPr>
              <w:pStyle w:val="TAC"/>
              <w:rPr>
                <w:lang w:eastAsia="en-GB"/>
              </w:rPr>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B3037" w14:textId="77777777" w:rsidR="00364A71" w:rsidRDefault="00364A71">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59681" w14:textId="77777777" w:rsidR="00364A71" w:rsidRDefault="00364A71">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BBB9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94D5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885A7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02937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E02415"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D50A07"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E848F"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04FDE" w14:textId="77777777" w:rsidR="00364A71" w:rsidRDefault="00364A71">
            <w:pPr>
              <w:pStyle w:val="TAC"/>
            </w:pPr>
            <w:r>
              <w:t>0</w:t>
            </w:r>
          </w:p>
        </w:tc>
      </w:tr>
      <w:tr w:rsidR="00364A71" w:rsidRPr="00364A71" w14:paraId="0280402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47B2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62CE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4DB81" w14:textId="77777777" w:rsidR="00364A71" w:rsidRDefault="00364A71">
            <w:pPr>
              <w:pStyle w:val="TAC"/>
              <w:rPr>
                <w:lang w:eastAsia="zh-CN"/>
              </w:rPr>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BB5B1EF" w14:textId="77777777" w:rsidR="00364A71" w:rsidRDefault="00364A71">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8285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7272" w14:textId="77777777" w:rsidR="00364A71" w:rsidRDefault="00364A71">
            <w:pPr>
              <w:spacing w:after="0"/>
              <w:rPr>
                <w:rFonts w:ascii="Arial" w:hAnsi="Arial"/>
                <w:sz w:val="18"/>
                <w:lang w:eastAsia="en-GB"/>
              </w:rPr>
            </w:pPr>
          </w:p>
        </w:tc>
      </w:tr>
      <w:tr w:rsidR="00364A71" w14:paraId="139A2FD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D29EF9D" w14:textId="77777777" w:rsidR="00364A71" w:rsidRDefault="00364A71">
            <w:pPr>
              <w:pStyle w:val="TAC"/>
              <w:rPr>
                <w:lang w:eastAsia="en-GB"/>
              </w:rPr>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A0C8B" w14:textId="77777777" w:rsidR="00364A71" w:rsidRDefault="00364A71">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1FE4EF" w14:textId="77777777" w:rsidR="00364A71" w:rsidRDefault="00364A71">
            <w:pPr>
              <w:pStyle w:val="TAC"/>
              <w:rPr>
                <w:rFonts w:eastAsia="Calibri"/>
                <w:lang w:val="en-US" w:eastAsia="ja-JP"/>
              </w:rPr>
            </w:pPr>
            <w:r>
              <w:rPr>
                <w:lang w:eastAsia="zh-CN"/>
              </w:rP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69E9B7A" w14:textId="77777777" w:rsidR="00364A71" w:rsidRDefault="00364A71">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F4FBF" w14:textId="77777777" w:rsidR="00364A71" w:rsidRDefault="00364A71">
            <w:pPr>
              <w:pStyle w:val="TAC"/>
              <w:rPr>
                <w:rFonts w:eastAsia="SimSun"/>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2FD3E" w14:textId="77777777" w:rsidR="00364A71" w:rsidRDefault="00364A71">
            <w:pPr>
              <w:pStyle w:val="TAC"/>
            </w:pPr>
            <w:r>
              <w:t>0</w:t>
            </w:r>
          </w:p>
        </w:tc>
      </w:tr>
      <w:tr w:rsidR="00364A71" w:rsidRPr="00364A71" w14:paraId="6E7271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9BF0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D978" w14:textId="77777777" w:rsidR="00364A71" w:rsidRDefault="00364A7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DAD94" w14:textId="77777777" w:rsidR="00364A71" w:rsidRDefault="00364A71">
            <w:pPr>
              <w:pStyle w:val="TAC"/>
              <w:rPr>
                <w:rFonts w:eastAsia="Calibri"/>
                <w:lang w:val="en-US" w:eastAsia="ja-JP"/>
              </w:rPr>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AE8F091" w14:textId="77777777" w:rsidR="00364A71" w:rsidRDefault="00364A71">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1B06E"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A7049" w14:textId="77777777" w:rsidR="00364A71" w:rsidRDefault="00364A71">
            <w:pPr>
              <w:spacing w:after="0"/>
              <w:rPr>
                <w:rFonts w:ascii="Arial" w:hAnsi="Arial"/>
                <w:sz w:val="18"/>
                <w:lang w:eastAsia="en-GB"/>
              </w:rPr>
            </w:pPr>
          </w:p>
        </w:tc>
      </w:tr>
      <w:tr w:rsidR="00364A71" w14:paraId="13B3DD5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78AFB94" w14:textId="77777777" w:rsidR="00364A71" w:rsidRDefault="00364A71">
            <w:pPr>
              <w:pStyle w:val="TAC"/>
              <w:rPr>
                <w:rFonts w:eastAsia="SimSun"/>
                <w:lang w:eastAsia="en-GB"/>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E23780" w14:textId="77777777" w:rsidR="00364A71" w:rsidRDefault="00364A71">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8286E" w14:textId="77777777" w:rsidR="00364A71" w:rsidRDefault="00364A71">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3D242"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96271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6558AC" w14:textId="77777777" w:rsidR="00364A71" w:rsidRDefault="00364A71">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077960" w14:textId="77777777" w:rsidR="00364A71" w:rsidRDefault="00364A71">
            <w:pPr>
              <w:pStyle w:val="TAC"/>
              <w:rPr>
                <w:rFonts w:eastAsia="Calibri"/>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6C84F3C" w14:textId="77777777" w:rsidR="00364A71" w:rsidRDefault="00364A71">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949832" w14:textId="77777777" w:rsidR="00364A71" w:rsidRDefault="00364A71">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FA97A" w14:textId="77777777" w:rsidR="00364A71" w:rsidRDefault="00364A71">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59C24" w14:textId="77777777" w:rsidR="00364A71" w:rsidRDefault="00364A71">
            <w:pPr>
              <w:pStyle w:val="TAC"/>
            </w:pPr>
            <w:r>
              <w:t>0</w:t>
            </w:r>
          </w:p>
        </w:tc>
      </w:tr>
      <w:tr w:rsidR="00364A71" w:rsidRPr="00364A71" w14:paraId="039BB49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FC273"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3A02E" w14:textId="77777777" w:rsidR="00364A71" w:rsidRDefault="00364A7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4B57E" w14:textId="77777777" w:rsidR="00364A71" w:rsidRDefault="00364A71">
            <w:pPr>
              <w:pStyle w:val="TAC"/>
              <w:rPr>
                <w:rFonts w:eastAsia="Calibri"/>
                <w:lang w:val="en-US" w:eastAsia="ja-JP"/>
              </w:rPr>
            </w:pPr>
            <w:r>
              <w:rPr>
                <w:rFonts w:eastAsia="Calibri"/>
                <w:lang w:val="en-US"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4E35FC4" w14:textId="77777777" w:rsidR="00364A71" w:rsidRDefault="00364A71">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DB67F"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F0D3E" w14:textId="77777777" w:rsidR="00364A71" w:rsidRDefault="00364A71">
            <w:pPr>
              <w:spacing w:after="0"/>
              <w:rPr>
                <w:rFonts w:ascii="Arial" w:hAnsi="Arial"/>
                <w:sz w:val="18"/>
                <w:lang w:eastAsia="en-GB"/>
              </w:rPr>
            </w:pPr>
          </w:p>
        </w:tc>
      </w:tr>
      <w:tr w:rsidR="00364A71" w14:paraId="3F7FFC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76C50D0" w14:textId="77777777" w:rsidR="00364A71" w:rsidRDefault="00364A71">
            <w:pPr>
              <w:pStyle w:val="TAC"/>
              <w:rPr>
                <w:rFonts w:eastAsia="SimSun"/>
                <w:lang w:eastAsia="en-GB"/>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64FF5F" w14:textId="77777777" w:rsidR="00364A71" w:rsidRDefault="00364A71">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A5C81C" w14:textId="77777777" w:rsidR="00364A71" w:rsidRDefault="00364A71">
            <w:pPr>
              <w:pStyle w:val="TAC"/>
            </w:pPr>
            <w: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4FAC9E4" w14:textId="77777777" w:rsidR="00364A71" w:rsidRDefault="00364A71">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00312"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2C22D" w14:textId="77777777" w:rsidR="00364A71" w:rsidRDefault="00364A71">
            <w:pPr>
              <w:pStyle w:val="TAC"/>
              <w:rPr>
                <w:lang w:eastAsia="en-GB"/>
              </w:rPr>
            </w:pPr>
            <w:r>
              <w:t>0</w:t>
            </w:r>
          </w:p>
        </w:tc>
      </w:tr>
      <w:tr w:rsidR="00364A71" w:rsidRPr="00364A71" w14:paraId="018B4B5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07219"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5F7D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17C8C"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583DC5A" w14:textId="77777777" w:rsidR="00364A71" w:rsidRDefault="00364A71">
            <w:pPr>
              <w:pStyle w:val="TAC"/>
              <w:rPr>
                <w:lang w:eastAsia="zh-CN"/>
              </w:rPr>
            </w:pPr>
            <w:r>
              <w:t xml:space="preserve">See CA_3C Bandwidth combination set 0 in Table </w:t>
            </w:r>
            <w:bookmarkStart w:id="2" w:name="OLE_LINK24"/>
            <w:bookmarkStart w:id="3" w:name="OLE_LINK25"/>
            <w:r>
              <w:t>5.6A.1-1</w:t>
            </w:r>
            <w:bookmarkEnd w:id="2"/>
            <w:bookmarkEnd w:id="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4C3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D22C3" w14:textId="77777777" w:rsidR="00364A71" w:rsidRDefault="00364A71">
            <w:pPr>
              <w:spacing w:after="0"/>
              <w:rPr>
                <w:rFonts w:ascii="Arial" w:hAnsi="Arial"/>
                <w:sz w:val="18"/>
                <w:lang w:eastAsia="en-GB"/>
              </w:rPr>
            </w:pPr>
          </w:p>
        </w:tc>
      </w:tr>
      <w:tr w:rsidR="00364A71" w14:paraId="4B49392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7D5FA6F" w14:textId="77777777" w:rsidR="00364A71" w:rsidRDefault="00364A71">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F54626" w14:textId="77777777" w:rsidR="00364A71" w:rsidRDefault="00364A71">
            <w:pPr>
              <w:pStyle w:val="TAC"/>
              <w:rPr>
                <w:lang w:eastAsia="en-GB"/>
              </w:rPr>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90EC3B"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377C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D655F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ADEF87"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CAEA5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08D768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081DB6"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68A9B4"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34F61" w14:textId="77777777" w:rsidR="00364A71" w:rsidRDefault="00364A71">
            <w:pPr>
              <w:pStyle w:val="TAC"/>
            </w:pPr>
            <w:r>
              <w:t>0</w:t>
            </w:r>
          </w:p>
        </w:tc>
      </w:tr>
      <w:tr w:rsidR="00364A71" w14:paraId="48E6DD7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2126A"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93B6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8E8E3"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B19B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665B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39B87C"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67491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46AA06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97CAE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10BE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2E8B9" w14:textId="77777777" w:rsidR="00364A71" w:rsidRDefault="00364A71">
            <w:pPr>
              <w:spacing w:after="0"/>
              <w:rPr>
                <w:rFonts w:ascii="Arial" w:hAnsi="Arial"/>
                <w:sz w:val="18"/>
                <w:lang w:eastAsia="en-GB"/>
              </w:rPr>
            </w:pPr>
          </w:p>
        </w:tc>
      </w:tr>
      <w:tr w:rsidR="00364A71" w14:paraId="482259B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A28E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FA1C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EE953"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9E34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E1EC1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2C315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6E76E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6D5608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E3F8C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AA6F4"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73CA3C" w14:textId="77777777" w:rsidR="00364A71" w:rsidRDefault="00364A71">
            <w:pPr>
              <w:pStyle w:val="TAC"/>
            </w:pPr>
            <w:r>
              <w:t>1</w:t>
            </w:r>
          </w:p>
        </w:tc>
      </w:tr>
      <w:tr w:rsidR="00364A71" w14:paraId="5C42928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83C9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A0DE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53476"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A53E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C1B83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C59E2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52100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93D6A6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27E26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5ACB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EADE9" w14:textId="77777777" w:rsidR="00364A71" w:rsidRDefault="00364A71">
            <w:pPr>
              <w:spacing w:after="0"/>
              <w:rPr>
                <w:rFonts w:ascii="Arial" w:hAnsi="Arial"/>
                <w:sz w:val="18"/>
                <w:lang w:eastAsia="en-GB"/>
              </w:rPr>
            </w:pPr>
          </w:p>
        </w:tc>
      </w:tr>
      <w:tr w:rsidR="00364A71" w14:paraId="40F7FD1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FCC29B" w14:textId="77777777" w:rsidR="00364A71" w:rsidRDefault="00364A71">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25B31"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1716B" w14:textId="77777777" w:rsidR="00364A71" w:rsidRDefault="00364A71">
            <w:pPr>
              <w:pStyle w:val="TAC"/>
            </w:pPr>
            <w: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5D8FC9A" w14:textId="77777777" w:rsidR="00364A71" w:rsidRDefault="00364A71">
            <w:pPr>
              <w:pStyle w:val="TAC"/>
              <w:rPr>
                <w:lang w:eastAsia="en-GB"/>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F548B" w14:textId="77777777" w:rsidR="00364A71" w:rsidRDefault="00364A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B45F8" w14:textId="77777777" w:rsidR="00364A71" w:rsidRDefault="00364A71">
            <w:pPr>
              <w:pStyle w:val="TAC"/>
            </w:pPr>
            <w:r>
              <w:rPr>
                <w:lang w:eastAsia="zh-CN"/>
              </w:rPr>
              <w:t>0</w:t>
            </w:r>
          </w:p>
        </w:tc>
      </w:tr>
      <w:tr w:rsidR="00364A71" w14:paraId="59DCE45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5CFA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AE64B"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1BBCA" w14:textId="77777777" w:rsidR="00364A71" w:rsidRDefault="00364A71">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E077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D1BE0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73927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C6D87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06B230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2B7631"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22DE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82414" w14:textId="77777777" w:rsidR="00364A71" w:rsidRDefault="00364A71">
            <w:pPr>
              <w:spacing w:after="0"/>
              <w:rPr>
                <w:rFonts w:ascii="Arial" w:hAnsi="Arial"/>
                <w:sz w:val="18"/>
                <w:lang w:eastAsia="en-GB"/>
              </w:rPr>
            </w:pPr>
          </w:p>
        </w:tc>
      </w:tr>
      <w:tr w:rsidR="00364A71" w14:paraId="7890ED9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A30A59D" w14:textId="77777777" w:rsidR="00364A71" w:rsidRDefault="00364A71">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E40DF"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1B4D67" w14:textId="77777777" w:rsidR="00364A71" w:rsidRDefault="00364A71">
            <w:pPr>
              <w:pStyle w:val="TAC"/>
            </w:pPr>
            <w:r>
              <w:rPr>
                <w:lang w:val="en-US" w:eastAsia="zh-CN"/>
              </w:rP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755092" w14:textId="77777777" w:rsidR="00364A71" w:rsidRDefault="00364A71">
            <w:pPr>
              <w:pStyle w:val="TAC"/>
              <w:rPr>
                <w:lang w:eastAsia="en-GB"/>
              </w:rPr>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A0B6F3" w14:textId="77777777" w:rsidR="00364A71" w:rsidRDefault="00364A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74DCF" w14:textId="77777777" w:rsidR="00364A71" w:rsidRDefault="00364A71">
            <w:pPr>
              <w:pStyle w:val="TAC"/>
            </w:pPr>
            <w:r>
              <w:rPr>
                <w:lang w:eastAsia="zh-CN"/>
              </w:rPr>
              <w:t>0</w:t>
            </w:r>
          </w:p>
        </w:tc>
      </w:tr>
      <w:tr w:rsidR="00364A71" w14:paraId="78646E9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8A40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AAF62"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73E03" w14:textId="77777777" w:rsidR="00364A71" w:rsidRDefault="00364A71">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2B2C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19D9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986CA5"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8CE344"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FF75BB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85E47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AFF4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104DD" w14:textId="77777777" w:rsidR="00364A71" w:rsidRDefault="00364A71">
            <w:pPr>
              <w:spacing w:after="0"/>
              <w:rPr>
                <w:rFonts w:ascii="Arial" w:hAnsi="Arial"/>
                <w:sz w:val="18"/>
                <w:lang w:eastAsia="en-GB"/>
              </w:rPr>
            </w:pPr>
          </w:p>
        </w:tc>
      </w:tr>
      <w:tr w:rsidR="00364A71" w14:paraId="5C493D6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FF3B508" w14:textId="77777777" w:rsidR="00364A71" w:rsidRDefault="00364A71">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4B878" w14:textId="77777777" w:rsidR="00364A71" w:rsidRDefault="00364A7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58ECA"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3A1E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F67EC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6933D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6796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69C240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1F28E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162F6"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EE5BEC" w14:textId="77777777" w:rsidR="00364A71" w:rsidRDefault="00364A71">
            <w:pPr>
              <w:pStyle w:val="TAC"/>
            </w:pPr>
            <w:r>
              <w:t>0</w:t>
            </w:r>
          </w:p>
        </w:tc>
      </w:tr>
      <w:tr w:rsidR="00364A71" w14:paraId="37D085C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696D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606A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93BBC"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57A2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EC28B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E31307"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5DDAD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BA262F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BC9D2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5331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5B7FE" w14:textId="77777777" w:rsidR="00364A71" w:rsidRDefault="00364A71">
            <w:pPr>
              <w:spacing w:after="0"/>
              <w:rPr>
                <w:rFonts w:ascii="Arial" w:hAnsi="Arial"/>
                <w:sz w:val="18"/>
                <w:lang w:eastAsia="en-GB"/>
              </w:rPr>
            </w:pPr>
          </w:p>
        </w:tc>
      </w:tr>
      <w:tr w:rsidR="00364A71" w14:paraId="5526445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922E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C91D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3DF76"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0A37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BA76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22FE5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83AE9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0CCA04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2CC49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DB82F" w14:textId="77777777" w:rsidR="00364A71" w:rsidRDefault="00364A7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F9DD2" w14:textId="77777777" w:rsidR="00364A71" w:rsidRDefault="00364A71">
            <w:pPr>
              <w:pStyle w:val="TAC"/>
            </w:pPr>
            <w:r>
              <w:rPr>
                <w:lang w:val="en-US"/>
              </w:rPr>
              <w:t>1</w:t>
            </w:r>
          </w:p>
        </w:tc>
      </w:tr>
      <w:tr w:rsidR="00364A71" w14:paraId="243481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8F9F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AB80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28D9B"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F3B7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C91B0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1D8F8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177D7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3609A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1C9B4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4C8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D1AB" w14:textId="77777777" w:rsidR="00364A71" w:rsidRDefault="00364A71">
            <w:pPr>
              <w:spacing w:after="0"/>
              <w:rPr>
                <w:rFonts w:ascii="Arial" w:hAnsi="Arial"/>
                <w:sz w:val="18"/>
                <w:lang w:eastAsia="en-GB"/>
              </w:rPr>
            </w:pPr>
          </w:p>
        </w:tc>
      </w:tr>
      <w:tr w:rsidR="00364A71" w14:paraId="33C5613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D47101D" w14:textId="77777777" w:rsidR="00364A71" w:rsidRDefault="00364A71">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41D3D7" w14:textId="77777777" w:rsidR="00364A71" w:rsidRDefault="00364A7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8DEDC" w14:textId="77777777" w:rsidR="00364A71" w:rsidRDefault="00364A71">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A6C3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56996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48D8D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B2AB2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F5DFB12"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75C8F2"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A9280"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3273F" w14:textId="77777777" w:rsidR="00364A71" w:rsidRDefault="00364A71">
            <w:pPr>
              <w:pStyle w:val="TAC"/>
            </w:pPr>
            <w:r>
              <w:t>0</w:t>
            </w:r>
          </w:p>
        </w:tc>
      </w:tr>
      <w:tr w:rsidR="00364A71" w:rsidRPr="00364A71" w14:paraId="58B026B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E95A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0F7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200AD" w14:textId="77777777" w:rsidR="00364A71" w:rsidRDefault="00364A71">
            <w:pPr>
              <w:pStyle w:val="TAC"/>
              <w:rPr>
                <w:lang w:eastAsia="zh-CN"/>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300BE72" w14:textId="77777777" w:rsidR="00364A71" w:rsidRDefault="00364A71">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6EDD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EFD16" w14:textId="77777777" w:rsidR="00364A71" w:rsidRDefault="00364A71">
            <w:pPr>
              <w:spacing w:after="0"/>
              <w:rPr>
                <w:rFonts w:ascii="Arial" w:hAnsi="Arial"/>
                <w:sz w:val="18"/>
                <w:lang w:eastAsia="en-GB"/>
              </w:rPr>
            </w:pPr>
          </w:p>
        </w:tc>
      </w:tr>
      <w:tr w:rsidR="00364A71" w14:paraId="4E52A937" w14:textId="77777777" w:rsidTr="00DB3428">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AC9CB" w14:textId="77777777" w:rsidR="00364A71" w:rsidRDefault="00364A71">
            <w:pPr>
              <w:spacing w:after="0"/>
              <w:rPr>
                <w:rFonts w:ascii="Arial" w:hAnsi="Arial"/>
                <w:sz w:val="18"/>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C663D" w14:textId="77777777" w:rsidR="00364A71" w:rsidRDefault="00364A71">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ADE71" w14:textId="77777777" w:rsidR="00364A71" w:rsidRDefault="00364A71">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D947C4D" w14:textId="77777777" w:rsidR="00364A71" w:rsidRDefault="00364A71">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4717B81" w14:textId="77777777" w:rsidR="00364A71" w:rsidRDefault="00364A71">
            <w:pPr>
              <w:pStyle w:val="TAC"/>
              <w:rPr>
                <w:lang w:eastAsia="zh-CN"/>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309BBC10" w14:textId="77777777" w:rsidR="00364A71" w:rsidRDefault="00364A71">
            <w:pPr>
              <w:pStyle w:val="TAC"/>
              <w:rPr>
                <w:lang w:eastAsia="zh-CN"/>
              </w:rPr>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618A6E21" w14:textId="77777777" w:rsidR="00364A71" w:rsidRDefault="00364A71">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6AFCA4C" w14:textId="77777777" w:rsidR="00364A71" w:rsidRDefault="00364A71">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0F08512" w14:textId="77777777" w:rsidR="00364A71" w:rsidRDefault="00364A7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DFDF9"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50BCE" w14:textId="77777777" w:rsidR="00364A71" w:rsidRDefault="00364A71">
            <w:pPr>
              <w:pStyle w:val="TAC"/>
              <w:rPr>
                <w:lang w:eastAsia="zh-CN"/>
              </w:rPr>
            </w:pPr>
            <w:r>
              <w:rPr>
                <w:lang w:eastAsia="zh-CN"/>
              </w:rPr>
              <w:t>1</w:t>
            </w:r>
          </w:p>
        </w:tc>
      </w:tr>
      <w:tr w:rsidR="00364A71" w:rsidRPr="00364A71" w14:paraId="443E2A9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2727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EA7CF"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882D9" w14:textId="77777777" w:rsidR="00364A71" w:rsidRDefault="00364A71">
            <w:pPr>
              <w:pStyle w:val="TAC"/>
              <w:rPr>
                <w:lang w:eastAsia="zh-CN"/>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A07FB8" w14:textId="77777777" w:rsidR="00364A71" w:rsidRDefault="00364A71">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09B3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FB8B8" w14:textId="77777777" w:rsidR="00364A71" w:rsidRDefault="00364A71">
            <w:pPr>
              <w:spacing w:after="0"/>
              <w:rPr>
                <w:rFonts w:ascii="Arial" w:hAnsi="Arial"/>
                <w:sz w:val="18"/>
                <w:lang w:eastAsia="zh-CN"/>
              </w:rPr>
            </w:pPr>
          </w:p>
        </w:tc>
      </w:tr>
      <w:tr w:rsidR="00364A71" w14:paraId="5417705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F56C41" w14:textId="77777777" w:rsidR="00364A71" w:rsidRDefault="00364A71">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6BB54" w14:textId="77777777" w:rsidR="00364A71" w:rsidRDefault="00364A71">
            <w:pPr>
              <w:pStyle w:val="TAC"/>
              <w:rPr>
                <w:rFonts w:eastAsia="Calibri"/>
                <w:lang w:val="en-US" w:eastAsia="en-GB"/>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D4475" w14:textId="77777777" w:rsidR="00364A71" w:rsidRDefault="00364A71">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80629" w14:textId="77777777" w:rsidR="00364A71" w:rsidRDefault="00364A71">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11B92" w14:textId="77777777" w:rsidR="00364A71" w:rsidRDefault="00364A71">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6BB796" w14:textId="77777777" w:rsidR="00364A71" w:rsidRDefault="00364A7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6EBF98" w14:textId="77777777" w:rsidR="00364A71" w:rsidRDefault="00364A71">
            <w:pPr>
              <w:pStyle w:val="TAC"/>
              <w:rPr>
                <w:rFonts w:eastAsia="Calibri"/>
                <w:lang w:val="en-US"/>
              </w:rPr>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B91CB5" w14:textId="77777777" w:rsidR="00364A71" w:rsidRDefault="00364A71">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8F3A93" w14:textId="77777777" w:rsidR="00364A71" w:rsidRDefault="00364A71">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6E5AF" w14:textId="77777777" w:rsidR="00364A71" w:rsidRDefault="00364A71">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661A9A" w14:textId="77777777" w:rsidR="00364A71" w:rsidRDefault="00364A71">
            <w:pPr>
              <w:pStyle w:val="TAC"/>
              <w:rPr>
                <w:rFonts w:eastAsia="Calibri"/>
                <w:lang w:val="en-US"/>
              </w:rPr>
            </w:pPr>
            <w:r>
              <w:rPr>
                <w:rFonts w:eastAsia="Calibri"/>
                <w:lang w:val="en-US"/>
              </w:rPr>
              <w:t>0</w:t>
            </w:r>
          </w:p>
        </w:tc>
      </w:tr>
      <w:tr w:rsidR="00364A71" w:rsidRPr="00364A71" w14:paraId="587257E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DB71D"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69087"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35F56" w14:textId="77777777" w:rsidR="00364A71" w:rsidRDefault="00364A71">
            <w:pPr>
              <w:pStyle w:val="TAC"/>
              <w:rPr>
                <w:rFonts w:eastAsia="Calibri"/>
                <w:lang w:val="en-US"/>
              </w:rPr>
            </w:pPr>
            <w:r>
              <w:rPr>
                <w:rFonts w:eastAsia="Calibri"/>
                <w:lang w:val="en-US"/>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D6D4D59" w14:textId="77777777" w:rsidR="00364A71" w:rsidRDefault="00364A71">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006A"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59503" w14:textId="77777777" w:rsidR="00364A71" w:rsidRDefault="00364A71">
            <w:pPr>
              <w:spacing w:after="0"/>
              <w:rPr>
                <w:rFonts w:ascii="Arial" w:eastAsia="Calibri" w:hAnsi="Arial"/>
                <w:sz w:val="18"/>
                <w:lang w:val="en-US" w:eastAsia="en-GB"/>
              </w:rPr>
            </w:pPr>
          </w:p>
        </w:tc>
      </w:tr>
      <w:tr w:rsidR="00364A71" w14:paraId="0696AD7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2FB28" w14:textId="77777777" w:rsidR="00364A71" w:rsidRDefault="00364A71">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89F6E3" w14:textId="77777777" w:rsidR="00364A71" w:rsidRDefault="00364A71">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135A2" w14:textId="77777777" w:rsidR="00364A71" w:rsidRDefault="00364A71">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37985" w14:textId="77777777" w:rsidR="00364A71" w:rsidRDefault="00364A71">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59ABEC" w14:textId="77777777" w:rsidR="00364A71" w:rsidRDefault="00364A71">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2556F3" w14:textId="77777777" w:rsidR="00364A71" w:rsidRDefault="00364A7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85766E" w14:textId="77777777" w:rsidR="00364A71" w:rsidRDefault="00364A71">
            <w:pPr>
              <w:pStyle w:val="TAC"/>
              <w:rPr>
                <w:rFonts w:eastAsia="Calibri"/>
                <w:lang w:val="en-US" w:eastAsia="ja-JP"/>
              </w:rPr>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1D1EBF" w14:textId="77777777" w:rsidR="00364A71" w:rsidRDefault="00364A71">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31557C" w14:textId="77777777" w:rsidR="00364A71" w:rsidRDefault="00364A71">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9568D" w14:textId="77777777" w:rsidR="00364A71" w:rsidRDefault="00364A71">
            <w:pPr>
              <w:pStyle w:val="TAC"/>
              <w:rPr>
                <w:rFonts w:eastAsia="Calibri"/>
                <w:lang w:val="en-US" w:eastAsia="ja-JP"/>
              </w:rPr>
            </w:pPr>
            <w:r>
              <w:rPr>
                <w:lang w:val="en-US"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A5DA1" w14:textId="77777777" w:rsidR="00364A71" w:rsidRDefault="00364A71">
            <w:pPr>
              <w:pStyle w:val="TAC"/>
              <w:rPr>
                <w:rFonts w:eastAsia="Calibri"/>
                <w:lang w:val="en-US" w:eastAsia="ja-JP"/>
              </w:rPr>
            </w:pPr>
            <w:r>
              <w:rPr>
                <w:lang w:val="en-US" w:eastAsia="zh-CN"/>
              </w:rPr>
              <w:t>1</w:t>
            </w:r>
          </w:p>
        </w:tc>
      </w:tr>
      <w:tr w:rsidR="00364A71" w:rsidRPr="00364A71" w14:paraId="58FA4BA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8E4F3"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425C0" w14:textId="77777777" w:rsidR="00364A71" w:rsidRDefault="00364A7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93108" w14:textId="77777777" w:rsidR="00364A71" w:rsidRDefault="00364A71">
            <w:pPr>
              <w:pStyle w:val="TAC"/>
              <w:rPr>
                <w:rFonts w:eastAsia="Calibri"/>
                <w:lang w:val="en-US" w:eastAsia="ja-JP"/>
              </w:rPr>
            </w:pPr>
            <w:r>
              <w:rPr>
                <w:rFonts w:eastAsia="Calibri"/>
                <w:lang w:val="en-US"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F0AEA88" w14:textId="77777777" w:rsidR="00364A71" w:rsidRDefault="00364A71">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4292A"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C0E38" w14:textId="77777777" w:rsidR="00364A71" w:rsidRDefault="00364A71">
            <w:pPr>
              <w:spacing w:after="0"/>
              <w:rPr>
                <w:rFonts w:ascii="Arial" w:eastAsia="Calibri" w:hAnsi="Arial"/>
                <w:sz w:val="18"/>
                <w:lang w:val="en-US" w:eastAsia="ja-JP"/>
              </w:rPr>
            </w:pPr>
          </w:p>
        </w:tc>
      </w:tr>
      <w:tr w:rsidR="00364A71" w14:paraId="5A6588B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534AF7E" w14:textId="77777777" w:rsidR="00364A71" w:rsidRDefault="00364A71">
            <w:pPr>
              <w:pStyle w:val="TAC"/>
              <w:rPr>
                <w:rFonts w:eastAsia="SimSun"/>
              </w:rPr>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D313E" w14:textId="77777777" w:rsidR="00364A71" w:rsidRDefault="00364A71">
            <w:pPr>
              <w:pStyle w:val="TAC"/>
              <w:rPr>
                <w:lang w:eastAsia="en-GB"/>
              </w:rPr>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6E167"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20A0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569D2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D8DF3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F8951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67CE8E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FFB35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F1C9E"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9AC58" w14:textId="77777777" w:rsidR="00364A71" w:rsidRDefault="00364A71">
            <w:pPr>
              <w:pStyle w:val="TAC"/>
            </w:pPr>
            <w:r>
              <w:t>0</w:t>
            </w:r>
          </w:p>
        </w:tc>
      </w:tr>
      <w:tr w:rsidR="00364A71" w14:paraId="40CCF3D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B42D5"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F912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FC88D"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DA52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E5EAD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6FF96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BEB09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3896D1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2AFC3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9F92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76791" w14:textId="77777777" w:rsidR="00364A71" w:rsidRDefault="00364A71">
            <w:pPr>
              <w:spacing w:after="0"/>
              <w:rPr>
                <w:rFonts w:ascii="Arial" w:hAnsi="Arial"/>
                <w:sz w:val="18"/>
                <w:lang w:eastAsia="en-GB"/>
              </w:rPr>
            </w:pPr>
          </w:p>
        </w:tc>
      </w:tr>
      <w:tr w:rsidR="00364A71" w14:paraId="1B20352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2D0CE"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1189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8798D"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BC7E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0ACC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62240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D7F4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ED9ADE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F227B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AE11D"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AE781" w14:textId="77777777" w:rsidR="00364A71" w:rsidRDefault="00364A71">
            <w:pPr>
              <w:pStyle w:val="TAC"/>
            </w:pPr>
            <w:r>
              <w:t>1</w:t>
            </w:r>
          </w:p>
        </w:tc>
      </w:tr>
      <w:tr w:rsidR="00364A71" w14:paraId="011B6EC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2F0CE"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CE30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F7038"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0EFE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206FC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6CC64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FECF2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E5F05A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67DD4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2083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25B75" w14:textId="77777777" w:rsidR="00364A71" w:rsidRDefault="00364A71">
            <w:pPr>
              <w:spacing w:after="0"/>
              <w:rPr>
                <w:rFonts w:ascii="Arial" w:hAnsi="Arial"/>
                <w:sz w:val="18"/>
                <w:lang w:eastAsia="en-GB"/>
              </w:rPr>
            </w:pPr>
          </w:p>
        </w:tc>
      </w:tr>
      <w:tr w:rsidR="00364A71" w14:paraId="6FA5FC6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65E81"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43EE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DE032"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ED02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94D64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EDB87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A701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F3A16E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8DE79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9C0B3"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628C1C" w14:textId="77777777" w:rsidR="00364A71" w:rsidRDefault="00364A71">
            <w:pPr>
              <w:pStyle w:val="TAC"/>
            </w:pPr>
            <w:r>
              <w:t>2</w:t>
            </w:r>
          </w:p>
        </w:tc>
      </w:tr>
      <w:tr w:rsidR="00364A71" w14:paraId="5B224C1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06996"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F70A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1128F"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1964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9FAABD"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6604C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D12FC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82228E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87F05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61C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360B8" w14:textId="77777777" w:rsidR="00364A71" w:rsidRDefault="00364A71">
            <w:pPr>
              <w:spacing w:after="0"/>
              <w:rPr>
                <w:rFonts w:ascii="Arial" w:hAnsi="Arial"/>
                <w:sz w:val="18"/>
                <w:lang w:eastAsia="en-GB"/>
              </w:rPr>
            </w:pPr>
          </w:p>
        </w:tc>
      </w:tr>
      <w:tr w:rsidR="00364A71" w14:paraId="11EA957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DCDA848" w14:textId="77777777" w:rsidR="00364A71" w:rsidRDefault="00364A71">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BDA626" w14:textId="77777777" w:rsidR="00364A71" w:rsidRDefault="00364A71">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BF166" w14:textId="77777777" w:rsidR="00364A71" w:rsidRDefault="00364A7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8979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D5FC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BFB43F"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72D11E"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CD4BE2"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E4EACE"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0A22C" w14:textId="77777777" w:rsidR="00364A71" w:rsidRDefault="00364A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A5ACF" w14:textId="77777777" w:rsidR="00364A71" w:rsidRDefault="00364A71">
            <w:pPr>
              <w:pStyle w:val="TAC"/>
              <w:rPr>
                <w:lang w:eastAsia="ja-JP"/>
              </w:rPr>
            </w:pPr>
            <w:r>
              <w:rPr>
                <w:lang w:eastAsia="ja-JP"/>
              </w:rPr>
              <w:t>0</w:t>
            </w:r>
          </w:p>
        </w:tc>
      </w:tr>
      <w:tr w:rsidR="00364A71" w14:paraId="73584AE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496A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5374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65CC2" w14:textId="77777777" w:rsidR="00364A71" w:rsidRDefault="00364A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160A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4FEB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8D9B56"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8D03B1"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CD361C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5B369C" w14:textId="77777777" w:rsidR="00364A71" w:rsidRDefault="00364A7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AC94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96585" w14:textId="77777777" w:rsidR="00364A71" w:rsidRDefault="00364A71">
            <w:pPr>
              <w:spacing w:after="0"/>
              <w:rPr>
                <w:rFonts w:ascii="Arial" w:hAnsi="Arial"/>
                <w:sz w:val="18"/>
                <w:lang w:eastAsia="ja-JP"/>
              </w:rPr>
            </w:pPr>
          </w:p>
        </w:tc>
      </w:tr>
      <w:tr w:rsidR="00364A71" w14:paraId="082506A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D3F3500" w14:textId="77777777" w:rsidR="00364A71" w:rsidRDefault="00364A71">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E0FED1" w14:textId="77777777" w:rsidR="00364A71" w:rsidRDefault="00364A71">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C6C24"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DA79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428E0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4FF51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7A5CE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C4BEDA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E9F02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F9829"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D1E02" w14:textId="77777777" w:rsidR="00364A71" w:rsidRDefault="00364A71">
            <w:pPr>
              <w:pStyle w:val="TAC"/>
            </w:pPr>
            <w:r>
              <w:t>0</w:t>
            </w:r>
          </w:p>
        </w:tc>
      </w:tr>
      <w:tr w:rsidR="00364A71" w14:paraId="61B754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CD29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6CA5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E026B" w14:textId="77777777" w:rsidR="00364A71" w:rsidRDefault="00364A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F71E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E26DA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94C63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84976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B0199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D275E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9DD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D7F3E" w14:textId="77777777" w:rsidR="00364A71" w:rsidRDefault="00364A71">
            <w:pPr>
              <w:spacing w:after="0"/>
              <w:rPr>
                <w:rFonts w:ascii="Arial" w:hAnsi="Arial"/>
                <w:sz w:val="18"/>
                <w:lang w:eastAsia="en-GB"/>
              </w:rPr>
            </w:pPr>
          </w:p>
        </w:tc>
      </w:tr>
      <w:tr w:rsidR="00364A71" w14:paraId="3E90C14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AD61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3CCF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B7B7E"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D878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568C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51D4F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62E70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645204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F31FF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1F774B"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04341" w14:textId="77777777" w:rsidR="00364A71" w:rsidRDefault="00364A71">
            <w:pPr>
              <w:pStyle w:val="TAC"/>
            </w:pPr>
            <w:r>
              <w:t>1</w:t>
            </w:r>
          </w:p>
        </w:tc>
      </w:tr>
      <w:tr w:rsidR="00364A71" w14:paraId="639E932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57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BFDE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79998" w14:textId="77777777" w:rsidR="00364A71" w:rsidRDefault="00364A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C5BE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9E4DD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1BF46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D384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FE5535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BBE08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0F79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7AC03" w14:textId="77777777" w:rsidR="00364A71" w:rsidRDefault="00364A71">
            <w:pPr>
              <w:spacing w:after="0"/>
              <w:rPr>
                <w:rFonts w:ascii="Arial" w:hAnsi="Arial"/>
                <w:sz w:val="18"/>
                <w:lang w:eastAsia="en-GB"/>
              </w:rPr>
            </w:pPr>
          </w:p>
        </w:tc>
      </w:tr>
      <w:tr w:rsidR="00364A71" w14:paraId="3771F11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57F40FD" w14:textId="77777777" w:rsidR="00364A71" w:rsidRDefault="00364A71">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D0840" w14:textId="77777777" w:rsidR="00364A71" w:rsidRDefault="00364A71">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226A9"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2101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F1A8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09189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011C2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6A16F4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36438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9FC0B"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715F3" w14:textId="77777777" w:rsidR="00364A71" w:rsidRDefault="00364A71">
            <w:pPr>
              <w:pStyle w:val="TAC"/>
            </w:pPr>
            <w:r>
              <w:t>0</w:t>
            </w:r>
          </w:p>
        </w:tc>
      </w:tr>
      <w:tr w:rsidR="00364A71" w14:paraId="6338BC3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B6CE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CC5E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245A1" w14:textId="77777777" w:rsidR="00364A71" w:rsidRDefault="00364A7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609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5CEAC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A8E0E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C84EA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97DABE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381A27"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0193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44506" w14:textId="77777777" w:rsidR="00364A71" w:rsidRDefault="00364A71">
            <w:pPr>
              <w:spacing w:after="0"/>
              <w:rPr>
                <w:rFonts w:ascii="Arial" w:hAnsi="Arial"/>
                <w:sz w:val="18"/>
                <w:lang w:eastAsia="en-GB"/>
              </w:rPr>
            </w:pPr>
          </w:p>
        </w:tc>
      </w:tr>
      <w:tr w:rsidR="00364A71" w14:paraId="2F92A57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2986272" w14:textId="77777777" w:rsidR="00364A71" w:rsidRDefault="00364A71">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55D31" w14:textId="77777777" w:rsidR="00364A71" w:rsidRDefault="00364A71">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52055"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6165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D43A6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D0AA9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2CB59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33F938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0AD5C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79D7E"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1A3B9" w14:textId="77777777" w:rsidR="00364A71" w:rsidRDefault="00364A71">
            <w:pPr>
              <w:pStyle w:val="TAC"/>
            </w:pPr>
            <w:r>
              <w:t>0</w:t>
            </w:r>
          </w:p>
        </w:tc>
      </w:tr>
      <w:tr w:rsidR="00364A71" w14:paraId="61A11C4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33F2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31A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FAAE3"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B8A6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DA47C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00380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72D1E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EBE8A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48548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FE2E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0E800" w14:textId="77777777" w:rsidR="00364A71" w:rsidRDefault="00364A71">
            <w:pPr>
              <w:spacing w:after="0"/>
              <w:rPr>
                <w:rFonts w:ascii="Arial" w:hAnsi="Arial"/>
                <w:sz w:val="18"/>
                <w:lang w:eastAsia="en-GB"/>
              </w:rPr>
            </w:pPr>
          </w:p>
        </w:tc>
      </w:tr>
      <w:tr w:rsidR="00364A71" w14:paraId="270AE48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CC75058" w14:textId="77777777" w:rsidR="00364A71" w:rsidRDefault="00364A71">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23DC7" w14:textId="77777777" w:rsidR="00364A71" w:rsidRDefault="00364A71">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8ADDF"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30EC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B3FD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0DCB0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32281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3394A9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EF078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FF9D62"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570F2" w14:textId="77777777" w:rsidR="00364A71" w:rsidRDefault="00364A71">
            <w:pPr>
              <w:pStyle w:val="TAC"/>
            </w:pPr>
            <w:r>
              <w:t>0</w:t>
            </w:r>
          </w:p>
        </w:tc>
      </w:tr>
      <w:tr w:rsidR="00364A71" w14:paraId="716CA9D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E0F8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7350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AAFE8" w14:textId="77777777" w:rsidR="00364A71" w:rsidRDefault="00364A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B00A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B4779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5D620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8695E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830FC2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466A7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E37B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BFFAE" w14:textId="77777777" w:rsidR="00364A71" w:rsidRDefault="00364A71">
            <w:pPr>
              <w:spacing w:after="0"/>
              <w:rPr>
                <w:rFonts w:ascii="Arial" w:hAnsi="Arial"/>
                <w:sz w:val="18"/>
                <w:lang w:eastAsia="en-GB"/>
              </w:rPr>
            </w:pPr>
          </w:p>
        </w:tc>
      </w:tr>
      <w:tr w:rsidR="00364A71" w14:paraId="39A8B0F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0BBE7FB" w14:textId="77777777" w:rsidR="00364A71" w:rsidRDefault="00364A71">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F6A69" w14:textId="77777777" w:rsidR="00364A71" w:rsidRDefault="00364A71">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24372"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2254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1D363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B4B30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4A0A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D41EB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AAB8E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55E9F"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BE3A3" w14:textId="77777777" w:rsidR="00364A71" w:rsidRDefault="00364A71">
            <w:pPr>
              <w:pStyle w:val="TAC"/>
            </w:pPr>
            <w:r>
              <w:t>0</w:t>
            </w:r>
          </w:p>
        </w:tc>
      </w:tr>
      <w:tr w:rsidR="00364A71" w14:paraId="6ED270C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8E76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1B90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30E63" w14:textId="77777777" w:rsidR="00364A71" w:rsidRDefault="00364A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BE08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C2735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CF9C9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B6E10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EE3049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34AA5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6B08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E1EDB" w14:textId="77777777" w:rsidR="00364A71" w:rsidRDefault="00364A71">
            <w:pPr>
              <w:spacing w:after="0"/>
              <w:rPr>
                <w:rFonts w:ascii="Arial" w:hAnsi="Arial"/>
                <w:sz w:val="18"/>
                <w:lang w:eastAsia="en-GB"/>
              </w:rPr>
            </w:pPr>
          </w:p>
        </w:tc>
      </w:tr>
      <w:tr w:rsidR="00364A71" w14:paraId="4ED17BB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E5FF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5159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A5A43"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5815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F0185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E26F6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D8022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6D68BA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B91D9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167CC"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7E88F" w14:textId="77777777" w:rsidR="00364A71" w:rsidRDefault="00364A71">
            <w:pPr>
              <w:pStyle w:val="TAC"/>
            </w:pPr>
            <w:r>
              <w:t>1</w:t>
            </w:r>
          </w:p>
        </w:tc>
      </w:tr>
      <w:tr w:rsidR="00364A71" w14:paraId="72D02BE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3ACB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5B9C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4E435" w14:textId="77777777" w:rsidR="00364A71" w:rsidRDefault="00364A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381B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34601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57099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1747A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324F09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2EB4A8"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58F2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002B" w14:textId="77777777" w:rsidR="00364A71" w:rsidRDefault="00364A71">
            <w:pPr>
              <w:spacing w:after="0"/>
              <w:rPr>
                <w:rFonts w:ascii="Arial" w:hAnsi="Arial"/>
                <w:sz w:val="18"/>
                <w:lang w:eastAsia="en-GB"/>
              </w:rPr>
            </w:pPr>
          </w:p>
        </w:tc>
      </w:tr>
      <w:tr w:rsidR="00364A71" w14:paraId="4BF7C82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73195FC" w14:textId="77777777" w:rsidR="00364A71" w:rsidRDefault="00364A71">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53C6A2" w14:textId="77777777" w:rsidR="00364A71" w:rsidRDefault="00364A71">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7DF6A"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29F9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F0C1D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491D4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F46A1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F9774D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6A063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D48F7"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51588" w14:textId="77777777" w:rsidR="00364A71" w:rsidRDefault="00364A71">
            <w:pPr>
              <w:pStyle w:val="TAC"/>
            </w:pPr>
            <w:r>
              <w:t>0</w:t>
            </w:r>
          </w:p>
        </w:tc>
      </w:tr>
      <w:tr w:rsidR="00364A71" w14:paraId="5B8A880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6D13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522A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ECA90" w14:textId="77777777" w:rsidR="00364A71" w:rsidRDefault="00364A7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DE01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9B7E4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48E14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F75F6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F148B0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264863"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C45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F6D22" w14:textId="77777777" w:rsidR="00364A71" w:rsidRDefault="00364A71">
            <w:pPr>
              <w:spacing w:after="0"/>
              <w:rPr>
                <w:rFonts w:ascii="Arial" w:hAnsi="Arial"/>
                <w:sz w:val="18"/>
                <w:lang w:eastAsia="en-GB"/>
              </w:rPr>
            </w:pPr>
          </w:p>
        </w:tc>
      </w:tr>
      <w:tr w:rsidR="00364A71" w14:paraId="667DBAE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1EDE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A3F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E131D"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0331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A43D2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CC39B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D0300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1CF35A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4997C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0F799"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37A9E7" w14:textId="77777777" w:rsidR="00364A71" w:rsidRDefault="00364A71">
            <w:pPr>
              <w:pStyle w:val="TAC"/>
            </w:pPr>
            <w:r>
              <w:t>1</w:t>
            </w:r>
          </w:p>
        </w:tc>
      </w:tr>
      <w:tr w:rsidR="00364A71" w14:paraId="634206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78A9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D249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27FBD" w14:textId="77777777" w:rsidR="00364A71" w:rsidRDefault="00364A7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B5FC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06B91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F6EEF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39294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0F17C9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445CC7"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82E8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1B82" w14:textId="77777777" w:rsidR="00364A71" w:rsidRDefault="00364A71">
            <w:pPr>
              <w:spacing w:after="0"/>
              <w:rPr>
                <w:rFonts w:ascii="Arial" w:hAnsi="Arial"/>
                <w:sz w:val="18"/>
                <w:lang w:eastAsia="en-GB"/>
              </w:rPr>
            </w:pPr>
          </w:p>
        </w:tc>
      </w:tr>
      <w:tr w:rsidR="00364A71" w14:paraId="6DEDEB0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704C4AB" w14:textId="77777777" w:rsidR="00364A71" w:rsidRDefault="00364A71">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9DC32"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1183E" w14:textId="77777777" w:rsidR="00364A71" w:rsidRDefault="00364A71">
            <w:pPr>
              <w:pStyle w:val="TAC"/>
            </w:pPr>
            <w: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8BF790" w14:textId="77777777" w:rsidR="00364A71" w:rsidRDefault="00364A71">
            <w:pPr>
              <w:pStyle w:val="TAC"/>
              <w:rPr>
                <w:lang w:eastAsia="en-GB"/>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51E84"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06134" w14:textId="77777777" w:rsidR="00364A71" w:rsidRDefault="00364A71">
            <w:pPr>
              <w:pStyle w:val="TAC"/>
            </w:pPr>
            <w:r>
              <w:rPr>
                <w:lang w:eastAsia="zh-CN"/>
              </w:rPr>
              <w:t>0</w:t>
            </w:r>
          </w:p>
        </w:tc>
      </w:tr>
      <w:tr w:rsidR="00364A71" w14:paraId="547AC74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E04A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50216"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DDF29" w14:textId="77777777" w:rsidR="00364A71" w:rsidRDefault="00364A71">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6E13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EAD31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B130E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AF2C4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9423F0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7932A7"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9309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92D46" w14:textId="77777777" w:rsidR="00364A71" w:rsidRDefault="00364A71">
            <w:pPr>
              <w:spacing w:after="0"/>
              <w:rPr>
                <w:rFonts w:ascii="Arial" w:hAnsi="Arial"/>
                <w:sz w:val="18"/>
                <w:lang w:eastAsia="en-GB"/>
              </w:rPr>
            </w:pPr>
          </w:p>
        </w:tc>
      </w:tr>
      <w:tr w:rsidR="00364A71" w14:paraId="4532D13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53B910A" w14:textId="77777777" w:rsidR="00364A71" w:rsidRDefault="00364A71">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7E07B"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ABC332"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C405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C0D2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C1BE6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B24D7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E526BC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FC945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2D318"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940AC" w14:textId="77777777" w:rsidR="00364A71" w:rsidRDefault="00364A71">
            <w:pPr>
              <w:pStyle w:val="TAC"/>
            </w:pPr>
            <w:r>
              <w:t>0</w:t>
            </w:r>
          </w:p>
        </w:tc>
      </w:tr>
      <w:tr w:rsidR="00364A71" w14:paraId="0645AB5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FFBF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1672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E2C44" w14:textId="77777777" w:rsidR="00364A71" w:rsidRDefault="00364A71">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4E6E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EBCAB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CDC12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77BEB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0DD8D7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88CD3F"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6BA8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DF826" w14:textId="77777777" w:rsidR="00364A71" w:rsidRDefault="00364A71">
            <w:pPr>
              <w:spacing w:after="0"/>
              <w:rPr>
                <w:rFonts w:ascii="Arial" w:hAnsi="Arial"/>
                <w:sz w:val="18"/>
                <w:lang w:eastAsia="en-GB"/>
              </w:rPr>
            </w:pPr>
          </w:p>
        </w:tc>
      </w:tr>
      <w:tr w:rsidR="00364A71" w14:paraId="25A0DEB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9CBD54B" w14:textId="77777777" w:rsidR="00364A71" w:rsidRDefault="00364A71">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27529"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59AB5" w14:textId="77777777" w:rsidR="00364A71" w:rsidRDefault="00364A71">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CF26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4C8C2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A8634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F5180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EA75C5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8F793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9D824"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5E0E1" w14:textId="77777777" w:rsidR="00364A71" w:rsidRDefault="00364A71">
            <w:pPr>
              <w:pStyle w:val="TAC"/>
            </w:pPr>
            <w:r>
              <w:t>0</w:t>
            </w:r>
          </w:p>
        </w:tc>
      </w:tr>
      <w:tr w:rsidR="00364A71" w14:paraId="332D3E8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C2D0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841A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AA065" w14:textId="77777777" w:rsidR="00364A71" w:rsidRDefault="00364A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8138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B26E9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49B8E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4831A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A6313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BB828B"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BEDB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BF39A" w14:textId="77777777" w:rsidR="00364A71" w:rsidRDefault="00364A71">
            <w:pPr>
              <w:spacing w:after="0"/>
              <w:rPr>
                <w:rFonts w:ascii="Arial" w:hAnsi="Arial"/>
                <w:sz w:val="18"/>
                <w:lang w:eastAsia="en-GB"/>
              </w:rPr>
            </w:pPr>
          </w:p>
        </w:tc>
      </w:tr>
      <w:tr w:rsidR="00364A71" w14:paraId="0366465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9C483E0" w14:textId="77777777" w:rsidR="00364A71" w:rsidRDefault="00364A71">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4297A"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B805E3"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6A3C4"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568E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1713F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6558E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21040B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8F085D"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40C2DC"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03B0D" w14:textId="77777777" w:rsidR="00364A71" w:rsidRDefault="00364A71">
            <w:pPr>
              <w:pStyle w:val="TAC"/>
            </w:pPr>
            <w:r>
              <w:rPr>
                <w:lang w:eastAsia="ja-JP"/>
              </w:rPr>
              <w:t>0</w:t>
            </w:r>
          </w:p>
        </w:tc>
      </w:tr>
      <w:tr w:rsidR="00364A71" w14:paraId="4D4C7BC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5C25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E313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2029C" w14:textId="77777777" w:rsidR="00364A71" w:rsidRDefault="00364A71">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B046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47BE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B2CF7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F0EE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E7BB71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2CD5C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167D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98052" w14:textId="77777777" w:rsidR="00364A71" w:rsidRDefault="00364A71">
            <w:pPr>
              <w:spacing w:after="0"/>
              <w:rPr>
                <w:rFonts w:ascii="Arial" w:hAnsi="Arial"/>
                <w:sz w:val="18"/>
                <w:lang w:eastAsia="en-GB"/>
              </w:rPr>
            </w:pPr>
          </w:p>
        </w:tc>
      </w:tr>
      <w:tr w:rsidR="00364A71" w14:paraId="6E2F5F5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A34EDF7" w14:textId="77777777" w:rsidR="00364A71" w:rsidRDefault="00364A71">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9E0EB"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65616" w14:textId="77777777" w:rsidR="00364A71" w:rsidRDefault="00364A7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1651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0091DA"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E8384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C2EA3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59FCFF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F91E7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30491"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2E4C5" w14:textId="77777777" w:rsidR="00364A71" w:rsidRDefault="00364A71">
            <w:pPr>
              <w:pStyle w:val="TAC"/>
            </w:pPr>
            <w:r>
              <w:rPr>
                <w:lang w:eastAsia="ja-JP"/>
              </w:rPr>
              <w:t>0</w:t>
            </w:r>
          </w:p>
        </w:tc>
      </w:tr>
      <w:tr w:rsidR="00364A71" w:rsidRPr="00364A71" w14:paraId="0541D32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862B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0F56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35D37" w14:textId="77777777" w:rsidR="00364A71" w:rsidRDefault="00364A71">
            <w:pPr>
              <w:pStyle w:val="TAC"/>
              <w:rPr>
                <w:lang w:eastAsia="ja-JP"/>
              </w:rPr>
            </w:pPr>
            <w:r>
              <w:t>4</w:t>
            </w:r>
            <w:r>
              <w:rPr>
                <w:lang w:eastAsia="zh-CN"/>
              </w:rPr>
              <w:t>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14BD6EF" w14:textId="77777777" w:rsidR="00364A71" w:rsidRDefault="00364A71">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1468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BBE56" w14:textId="77777777" w:rsidR="00364A71" w:rsidRDefault="00364A71">
            <w:pPr>
              <w:spacing w:after="0"/>
              <w:rPr>
                <w:rFonts w:ascii="Arial" w:hAnsi="Arial"/>
                <w:sz w:val="18"/>
                <w:lang w:eastAsia="en-GB"/>
              </w:rPr>
            </w:pPr>
          </w:p>
        </w:tc>
      </w:tr>
      <w:tr w:rsidR="00364A71" w14:paraId="27A6421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94E6299" w14:textId="77777777" w:rsidR="00364A71" w:rsidRDefault="00364A71">
            <w:pPr>
              <w:pStyle w:val="TAC"/>
              <w:rPr>
                <w:lang w:eastAsia="en-GB"/>
              </w:rPr>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962D8" w14:textId="77777777" w:rsidR="00364A71" w:rsidRDefault="00364A71">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C1DB73" w14:textId="77777777" w:rsidR="00364A71" w:rsidRDefault="00364A71">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CA29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C6769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BF47E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356D3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5AB8EC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9234A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BA165" w14:textId="77777777" w:rsidR="00364A71" w:rsidRDefault="00364A71">
            <w:pPr>
              <w:pStyle w:val="TAC"/>
              <w:rPr>
                <w:lang w:eastAsia="ja-JP"/>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B83A6" w14:textId="77777777" w:rsidR="00364A71" w:rsidRDefault="00364A71">
            <w:pPr>
              <w:pStyle w:val="TAC"/>
              <w:rPr>
                <w:lang w:eastAsia="ja-JP"/>
              </w:rPr>
            </w:pPr>
            <w:r>
              <w:t>1</w:t>
            </w:r>
          </w:p>
        </w:tc>
      </w:tr>
      <w:tr w:rsidR="00364A71" w14:paraId="07B91F4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2041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46FE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5C092" w14:textId="77777777" w:rsidR="00364A71" w:rsidRDefault="00364A71">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957C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CA97E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338FB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1CCB1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A86EB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ABA319"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C9B6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25D11" w14:textId="77777777" w:rsidR="00364A71" w:rsidRDefault="00364A71">
            <w:pPr>
              <w:spacing w:after="0"/>
              <w:rPr>
                <w:rFonts w:ascii="Arial" w:hAnsi="Arial"/>
                <w:sz w:val="18"/>
                <w:lang w:eastAsia="ja-JP"/>
              </w:rPr>
            </w:pPr>
          </w:p>
        </w:tc>
      </w:tr>
      <w:tr w:rsidR="00364A71" w14:paraId="1C11524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3F1D948" w14:textId="77777777" w:rsidR="00364A71" w:rsidRDefault="00364A71">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98DF9"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87C18"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DA179"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28895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2A3F3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C76AE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15C346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52EDC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95C2F"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D2764D" w14:textId="77777777" w:rsidR="00364A71" w:rsidRDefault="00364A71">
            <w:pPr>
              <w:pStyle w:val="TAC"/>
            </w:pPr>
            <w:r>
              <w:rPr>
                <w:lang w:eastAsia="ja-JP"/>
              </w:rPr>
              <w:t>0</w:t>
            </w:r>
          </w:p>
        </w:tc>
      </w:tr>
      <w:tr w:rsidR="00364A71" w14:paraId="308FE5E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EFDC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AC92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2F146" w14:textId="77777777" w:rsidR="00364A71" w:rsidRDefault="00364A71">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ECEB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EC21F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E0978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225E8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59223C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72AFD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0368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7A84A" w14:textId="77777777" w:rsidR="00364A71" w:rsidRDefault="00364A71">
            <w:pPr>
              <w:spacing w:after="0"/>
              <w:rPr>
                <w:rFonts w:ascii="Arial" w:hAnsi="Arial"/>
                <w:sz w:val="18"/>
                <w:lang w:eastAsia="en-GB"/>
              </w:rPr>
            </w:pPr>
          </w:p>
        </w:tc>
      </w:tr>
      <w:tr w:rsidR="00364A71" w14:paraId="4502B78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B742358" w14:textId="77777777" w:rsidR="00364A71" w:rsidRDefault="00364A71">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C9892" w14:textId="77777777" w:rsidR="00364A71" w:rsidRDefault="00364A71">
            <w:pPr>
              <w:pStyle w:val="TAC"/>
              <w:rPr>
                <w:lang w:eastAsia="ja-JP"/>
              </w:rPr>
            </w:pPr>
            <w:r>
              <w:rPr>
                <w:rFonts w:cs="Arial"/>
              </w:rPr>
              <w:t>CA_1A-41A</w:t>
            </w:r>
          </w:p>
          <w:p w14:paraId="33F5FC52" w14:textId="77777777" w:rsidR="00364A71" w:rsidRDefault="00364A71">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DDA31D"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77AC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BD3B9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A4FFC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4636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69673E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E87C8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EB95D"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19E8BE" w14:textId="77777777" w:rsidR="00364A71" w:rsidRDefault="00364A71">
            <w:pPr>
              <w:pStyle w:val="TAC"/>
            </w:pPr>
            <w:r>
              <w:rPr>
                <w:lang w:eastAsia="ja-JP"/>
              </w:rPr>
              <w:t>0</w:t>
            </w:r>
          </w:p>
        </w:tc>
      </w:tr>
      <w:tr w:rsidR="00364A71" w:rsidRPr="00364A71" w14:paraId="70E7A9F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8D06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0B98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9E794" w14:textId="77777777" w:rsidR="00364A71" w:rsidRDefault="00364A71">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085DE72" w14:textId="77777777" w:rsidR="00364A71" w:rsidRDefault="00364A71">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3B8C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4330F" w14:textId="77777777" w:rsidR="00364A71" w:rsidRDefault="00364A71">
            <w:pPr>
              <w:spacing w:after="0"/>
              <w:rPr>
                <w:rFonts w:ascii="Arial" w:hAnsi="Arial"/>
                <w:sz w:val="18"/>
                <w:lang w:eastAsia="en-GB"/>
              </w:rPr>
            </w:pPr>
          </w:p>
        </w:tc>
      </w:tr>
      <w:tr w:rsidR="00364A71" w14:paraId="74C3991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6FD7E0" w14:textId="77777777" w:rsidR="00364A71" w:rsidRDefault="00364A71">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964F3"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27713"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EF89B"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1430F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A6773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37BDB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375D56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885B36"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FE015" w14:textId="77777777" w:rsidR="00364A71" w:rsidRDefault="00364A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E4920B" w14:textId="77777777" w:rsidR="00364A71" w:rsidRDefault="00364A71">
            <w:pPr>
              <w:pStyle w:val="TAC"/>
            </w:pPr>
            <w:r>
              <w:rPr>
                <w:lang w:eastAsia="ja-JP"/>
              </w:rPr>
              <w:t>0</w:t>
            </w:r>
          </w:p>
        </w:tc>
      </w:tr>
      <w:tr w:rsidR="00364A71" w:rsidRPr="00364A71" w14:paraId="0A7C555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60E1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8058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94FE9" w14:textId="77777777" w:rsidR="00364A71" w:rsidRDefault="00364A71">
            <w:pPr>
              <w:pStyle w:val="TAC"/>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FEB49C8" w14:textId="77777777" w:rsidR="00364A71" w:rsidRDefault="00364A71">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A30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97ED" w14:textId="77777777" w:rsidR="00364A71" w:rsidRDefault="00364A71">
            <w:pPr>
              <w:spacing w:after="0"/>
              <w:rPr>
                <w:rFonts w:ascii="Arial" w:hAnsi="Arial"/>
                <w:sz w:val="18"/>
                <w:lang w:eastAsia="en-GB"/>
              </w:rPr>
            </w:pPr>
          </w:p>
        </w:tc>
      </w:tr>
      <w:tr w:rsidR="00364A71" w14:paraId="73FEF37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E28FFE" w14:textId="77777777" w:rsidR="00364A71" w:rsidRDefault="00364A71">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AF59D" w14:textId="77777777" w:rsidR="00364A71" w:rsidRDefault="00364A7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D68EC"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ED3E5"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F3A77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6C980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116B4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4CA29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0625A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ED38D"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6B371" w14:textId="77777777" w:rsidR="00364A71" w:rsidRDefault="00364A71">
            <w:pPr>
              <w:pStyle w:val="TAC"/>
            </w:pPr>
            <w:r>
              <w:rPr>
                <w:lang w:eastAsia="ja-JP"/>
              </w:rPr>
              <w:t>0</w:t>
            </w:r>
          </w:p>
        </w:tc>
      </w:tr>
      <w:tr w:rsidR="00364A71" w14:paraId="6EAFCF7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F923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54C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5EF05" w14:textId="77777777" w:rsidR="00364A71" w:rsidRDefault="00364A71">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F6A6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1FE9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007C1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A434D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88D3EA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A97F62"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8AFF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356A5" w14:textId="77777777" w:rsidR="00364A71" w:rsidRDefault="00364A71">
            <w:pPr>
              <w:spacing w:after="0"/>
              <w:rPr>
                <w:rFonts w:ascii="Arial" w:hAnsi="Arial"/>
                <w:sz w:val="18"/>
                <w:lang w:eastAsia="en-GB"/>
              </w:rPr>
            </w:pPr>
          </w:p>
        </w:tc>
      </w:tr>
      <w:tr w:rsidR="00364A71" w14:paraId="7E42135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9B69B56" w14:textId="77777777" w:rsidR="00364A71" w:rsidRDefault="00364A71">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2185F" w14:textId="77777777" w:rsidR="00364A71" w:rsidRDefault="00364A7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DBE18" w14:textId="77777777" w:rsidR="00364A71" w:rsidRDefault="00364A71">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2606E"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0A414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76975B"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996D1A"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1FB5FA1"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906D84" w14:textId="77777777" w:rsidR="00364A71" w:rsidRDefault="00364A7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C64C7B"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0B0FA" w14:textId="77777777" w:rsidR="00364A71" w:rsidRDefault="00364A71">
            <w:pPr>
              <w:pStyle w:val="TAC"/>
            </w:pPr>
            <w:r>
              <w:rPr>
                <w:lang w:eastAsia="ja-JP"/>
              </w:rPr>
              <w:t>0</w:t>
            </w:r>
          </w:p>
        </w:tc>
      </w:tr>
      <w:tr w:rsidR="00364A71" w:rsidRPr="00BD3904" w14:paraId="6CF8E42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C534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4E25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B882E" w14:textId="77777777" w:rsidR="00364A71" w:rsidRDefault="00364A71">
            <w:pPr>
              <w:pStyle w:val="TAC"/>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8943A7B" w14:textId="77777777" w:rsidR="00364A71" w:rsidRDefault="00364A71">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45E9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CD15E" w14:textId="77777777" w:rsidR="00364A71" w:rsidRDefault="00364A71">
            <w:pPr>
              <w:spacing w:after="0"/>
              <w:rPr>
                <w:rFonts w:ascii="Arial" w:hAnsi="Arial"/>
                <w:sz w:val="18"/>
                <w:lang w:eastAsia="en-GB"/>
              </w:rPr>
            </w:pPr>
          </w:p>
        </w:tc>
      </w:tr>
      <w:tr w:rsidR="00364A71" w14:paraId="06A7B9A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3569B2B" w14:textId="77777777" w:rsidR="00364A71" w:rsidRDefault="00364A71">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B8E2C" w14:textId="77777777" w:rsidR="00364A71" w:rsidRDefault="00364A71">
            <w:pPr>
              <w:pStyle w:val="TAC"/>
              <w:rPr>
                <w:lang w:eastAsia="ja-JP"/>
              </w:rPr>
            </w:pPr>
            <w:r>
              <w:rPr>
                <w:lang w:eastAsia="ja-JP"/>
              </w:rPr>
              <w:t>CA_1A-42A,</w:t>
            </w:r>
          </w:p>
          <w:p w14:paraId="20DA07C0" w14:textId="77777777" w:rsidR="00364A71" w:rsidRDefault="00364A71">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81B74"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20EA7"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28EA8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B9BF9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F7E47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1037BB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AD41C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1DDCA"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66E71" w14:textId="77777777" w:rsidR="00364A71" w:rsidRDefault="00364A71">
            <w:pPr>
              <w:pStyle w:val="TAC"/>
            </w:pPr>
            <w:r>
              <w:rPr>
                <w:lang w:eastAsia="ja-JP"/>
              </w:rPr>
              <w:t>0</w:t>
            </w:r>
          </w:p>
        </w:tc>
      </w:tr>
      <w:tr w:rsidR="00364A71" w:rsidRPr="00BD3904" w14:paraId="1FF5A0C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9CB8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2CD8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427F0" w14:textId="77777777" w:rsidR="00364A71" w:rsidRDefault="00364A71">
            <w:pPr>
              <w:pStyle w:val="TAC"/>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B9CDEE1" w14:textId="77777777" w:rsidR="00364A71" w:rsidRDefault="00364A71">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F3C8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1B1FA" w14:textId="77777777" w:rsidR="00364A71" w:rsidRDefault="00364A71">
            <w:pPr>
              <w:spacing w:after="0"/>
              <w:rPr>
                <w:rFonts w:ascii="Arial" w:hAnsi="Arial"/>
                <w:sz w:val="18"/>
                <w:lang w:eastAsia="en-GB"/>
              </w:rPr>
            </w:pPr>
          </w:p>
        </w:tc>
      </w:tr>
      <w:tr w:rsidR="00364A71" w14:paraId="27E8504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D26E8A3" w14:textId="77777777" w:rsidR="00364A71" w:rsidRDefault="00364A71">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77AF9" w14:textId="77777777" w:rsidR="00364A71" w:rsidRDefault="00364A7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5806B"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C5A2C"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C008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1D443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CFB90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DFAAF8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2C309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128A8" w14:textId="77777777" w:rsidR="00364A71" w:rsidRDefault="00364A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1B563" w14:textId="77777777" w:rsidR="00364A71" w:rsidRDefault="00364A71">
            <w:pPr>
              <w:pStyle w:val="TAC"/>
            </w:pPr>
            <w:r>
              <w:rPr>
                <w:lang w:eastAsia="ja-JP"/>
              </w:rPr>
              <w:t>0</w:t>
            </w:r>
          </w:p>
        </w:tc>
      </w:tr>
      <w:tr w:rsidR="00364A71" w:rsidRPr="00BD3904" w14:paraId="3DAED41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CD8A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FB01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267A0" w14:textId="77777777" w:rsidR="00364A71" w:rsidRDefault="00364A71">
            <w:pPr>
              <w:pStyle w:val="TAC"/>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E8E2ABC" w14:textId="77777777" w:rsidR="00364A71" w:rsidRDefault="00364A71">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A555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821A1" w14:textId="77777777" w:rsidR="00364A71" w:rsidRDefault="00364A71">
            <w:pPr>
              <w:spacing w:after="0"/>
              <w:rPr>
                <w:rFonts w:ascii="Arial" w:hAnsi="Arial"/>
                <w:sz w:val="18"/>
                <w:lang w:eastAsia="en-GB"/>
              </w:rPr>
            </w:pPr>
          </w:p>
        </w:tc>
      </w:tr>
      <w:tr w:rsidR="00364A71" w14:paraId="2AD43BB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70C1FF8" w14:textId="77777777" w:rsidR="00364A71" w:rsidRDefault="00364A71">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35938" w14:textId="77777777" w:rsidR="00364A71" w:rsidRDefault="00364A71">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27103" w14:textId="77777777" w:rsidR="00364A71" w:rsidRDefault="00364A71">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67EB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9831C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BAB6CC" w14:textId="77777777" w:rsidR="00364A71" w:rsidRDefault="00364A71">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039497" w14:textId="77777777" w:rsidR="00364A71" w:rsidRDefault="00364A71">
            <w:pPr>
              <w:pStyle w:val="TAC"/>
              <w:rPr>
                <w:lang w:val="en-US" w:eastAsia="ja-JP"/>
              </w:rPr>
            </w:pPr>
            <w:r>
              <w:rPr>
                <w:lang w:val="en-US"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6682E96" w14:textId="77777777" w:rsidR="00364A71" w:rsidRDefault="00364A71">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D00024" w14:textId="77777777" w:rsidR="00364A71" w:rsidRDefault="00364A71">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24225"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D0297B" w14:textId="77777777" w:rsidR="00364A71" w:rsidRDefault="00364A71">
            <w:pPr>
              <w:pStyle w:val="TAC"/>
              <w:rPr>
                <w:lang w:eastAsia="en-GB"/>
              </w:rPr>
            </w:pPr>
            <w:r>
              <w:t>0</w:t>
            </w:r>
          </w:p>
        </w:tc>
      </w:tr>
      <w:tr w:rsidR="00364A71" w:rsidRPr="00BD3904" w14:paraId="7AF6EDD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286E9" w14:textId="77777777" w:rsidR="00364A71" w:rsidRDefault="00364A71">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E666C" w14:textId="77777777" w:rsidR="00364A71" w:rsidRDefault="00364A71">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C058B" w14:textId="77777777" w:rsidR="00364A71" w:rsidRDefault="00364A71">
            <w:pPr>
              <w:pStyle w:val="TAC"/>
              <w:rPr>
                <w:lang w:val="en-US" w:eastAsia="ja-JP"/>
              </w:rPr>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5D63D6" w14:textId="77777777" w:rsidR="00364A71" w:rsidRDefault="00364A71">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E76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83787" w14:textId="77777777" w:rsidR="00364A71" w:rsidRDefault="00364A71">
            <w:pPr>
              <w:spacing w:after="0"/>
              <w:rPr>
                <w:rFonts w:ascii="Arial" w:hAnsi="Arial"/>
                <w:sz w:val="18"/>
                <w:lang w:eastAsia="en-GB"/>
              </w:rPr>
            </w:pPr>
          </w:p>
        </w:tc>
      </w:tr>
      <w:tr w:rsidR="00364A71" w14:paraId="5748164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101D7C" w14:textId="77777777" w:rsidR="00364A71" w:rsidRDefault="00364A71">
            <w:pPr>
              <w:pStyle w:val="TAC"/>
            </w:pPr>
            <w:r>
              <w:lastRenderedPageBreak/>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814F4" w14:textId="77777777" w:rsidR="00364A71" w:rsidRDefault="00364A7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8DF09"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122A1"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4A437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0B294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3BB56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6AC039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13A94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0E8D3" w14:textId="77777777" w:rsidR="00364A71" w:rsidRDefault="00364A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00A1B2" w14:textId="77777777" w:rsidR="00364A71" w:rsidRDefault="00364A71">
            <w:pPr>
              <w:pStyle w:val="TAC"/>
            </w:pPr>
            <w:r>
              <w:rPr>
                <w:lang w:eastAsia="ja-JP"/>
              </w:rPr>
              <w:t>0</w:t>
            </w:r>
          </w:p>
        </w:tc>
      </w:tr>
      <w:tr w:rsidR="00364A71" w:rsidRPr="00364A71" w14:paraId="4030B07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A954E"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E951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9B52B" w14:textId="77777777" w:rsidR="00364A71" w:rsidRDefault="00364A71">
            <w:pPr>
              <w:pStyle w:val="TAC"/>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4A82689" w14:textId="77777777" w:rsidR="00364A71" w:rsidRDefault="00364A71">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2F8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B6579" w14:textId="77777777" w:rsidR="00364A71" w:rsidRDefault="00364A71">
            <w:pPr>
              <w:spacing w:after="0"/>
              <w:rPr>
                <w:rFonts w:ascii="Arial" w:hAnsi="Arial"/>
                <w:sz w:val="18"/>
                <w:lang w:eastAsia="en-GB"/>
              </w:rPr>
            </w:pPr>
          </w:p>
        </w:tc>
      </w:tr>
      <w:tr w:rsidR="00364A71" w14:paraId="06DD67F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EED073" w14:textId="77777777" w:rsidR="00364A71" w:rsidRDefault="00364A71">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BF91FC" w14:textId="77777777" w:rsidR="00364A71" w:rsidRDefault="00364A71">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051F3" w14:textId="77777777" w:rsidR="00364A71" w:rsidRDefault="00364A71">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4DC9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ED2A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938BF6" w14:textId="77777777" w:rsidR="00364A71" w:rsidRDefault="00364A71">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6D208E" w14:textId="77777777" w:rsidR="00364A71" w:rsidRDefault="00364A71">
            <w:pPr>
              <w:pStyle w:val="TAC"/>
            </w:pPr>
            <w:r>
              <w:rPr>
                <w:lang w:val="en-US"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486A64D" w14:textId="77777777" w:rsidR="00364A71" w:rsidRDefault="00364A71">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A6B315" w14:textId="77777777" w:rsidR="00364A71" w:rsidRDefault="00364A7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1280A"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9C167" w14:textId="77777777" w:rsidR="00364A71" w:rsidRDefault="00364A71">
            <w:pPr>
              <w:pStyle w:val="TAC"/>
            </w:pPr>
            <w:r>
              <w:t>0</w:t>
            </w:r>
          </w:p>
        </w:tc>
      </w:tr>
      <w:tr w:rsidR="00364A71" w:rsidRPr="00364A71" w14:paraId="2E10838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AE0A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A142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4FF8E" w14:textId="77777777" w:rsidR="00364A71" w:rsidRDefault="00364A71">
            <w:pPr>
              <w:pStyle w:val="TAC"/>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ECB212" w14:textId="77777777" w:rsidR="00364A71" w:rsidRDefault="00364A71">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81A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E840" w14:textId="77777777" w:rsidR="00364A71" w:rsidRDefault="00364A71">
            <w:pPr>
              <w:spacing w:after="0"/>
              <w:rPr>
                <w:rFonts w:ascii="Arial" w:hAnsi="Arial"/>
                <w:sz w:val="18"/>
                <w:lang w:eastAsia="en-GB"/>
              </w:rPr>
            </w:pPr>
          </w:p>
        </w:tc>
      </w:tr>
      <w:tr w:rsidR="00364A71" w14:paraId="3089BC0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93A56F" w14:textId="77777777" w:rsidR="00364A71" w:rsidRDefault="00364A71">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E670F" w14:textId="77777777" w:rsidR="00364A71" w:rsidRDefault="00364A7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4706E" w14:textId="77777777" w:rsidR="00364A71" w:rsidRDefault="00364A71">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A1ED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5D700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9F7B2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458E3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E6DD38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5801E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E36C4" w14:textId="77777777" w:rsidR="00364A71" w:rsidRDefault="00364A71">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97BF11" w14:textId="77777777" w:rsidR="00364A71" w:rsidRDefault="00364A71">
            <w:pPr>
              <w:pStyle w:val="TAC"/>
            </w:pPr>
            <w:r>
              <w:rPr>
                <w:kern w:val="2"/>
                <w:szCs w:val="18"/>
                <w:lang w:eastAsia="zh-CN"/>
              </w:rPr>
              <w:t>0</w:t>
            </w:r>
          </w:p>
        </w:tc>
      </w:tr>
      <w:tr w:rsidR="00364A71" w14:paraId="37E3A52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0268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1C5E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3159A" w14:textId="77777777" w:rsidR="00364A71" w:rsidRDefault="00364A71">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07C2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26C6E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A90EE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AE0B0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DEA44E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62AD62"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2636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CB90B" w14:textId="77777777" w:rsidR="00364A71" w:rsidRDefault="00364A71">
            <w:pPr>
              <w:spacing w:after="0"/>
              <w:rPr>
                <w:rFonts w:ascii="Arial" w:hAnsi="Arial"/>
                <w:sz w:val="18"/>
                <w:lang w:eastAsia="en-GB"/>
              </w:rPr>
            </w:pPr>
          </w:p>
        </w:tc>
      </w:tr>
      <w:tr w:rsidR="00364A71" w14:paraId="137920B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3448272" w14:textId="77777777" w:rsidR="00364A71" w:rsidRDefault="00364A71">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D13BF"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B7967"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D374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EEE7A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3AB0D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9FE00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62734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ECC1C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3EE54"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6AD4F8" w14:textId="77777777" w:rsidR="00364A71" w:rsidRDefault="00364A71">
            <w:pPr>
              <w:pStyle w:val="TAC"/>
            </w:pPr>
            <w:r>
              <w:t>0</w:t>
            </w:r>
          </w:p>
        </w:tc>
      </w:tr>
      <w:tr w:rsidR="00364A71" w14:paraId="19558BB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9A2D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8E41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2A22B"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4095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8020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E2F786"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3EAAE0"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52DF9A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CFC1A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4134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48A2C" w14:textId="77777777" w:rsidR="00364A71" w:rsidRDefault="00364A71">
            <w:pPr>
              <w:spacing w:after="0"/>
              <w:rPr>
                <w:rFonts w:ascii="Arial" w:hAnsi="Arial"/>
                <w:sz w:val="18"/>
                <w:lang w:eastAsia="en-GB"/>
              </w:rPr>
            </w:pPr>
          </w:p>
        </w:tc>
      </w:tr>
      <w:tr w:rsidR="00364A71" w14:paraId="048E355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E73A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89F8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C8BD5" w14:textId="77777777" w:rsidR="00364A71" w:rsidRDefault="00364A7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D450C"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7E8898"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4B01A4"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8AC2ED"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A64C979"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921CD3"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8737E"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235C06" w14:textId="77777777" w:rsidR="00364A71" w:rsidRDefault="00364A71">
            <w:pPr>
              <w:pStyle w:val="TAC"/>
              <w:rPr>
                <w:lang w:eastAsia="ja-JP"/>
              </w:rPr>
            </w:pPr>
            <w:r>
              <w:rPr>
                <w:lang w:eastAsia="ja-JP"/>
              </w:rPr>
              <w:t>1</w:t>
            </w:r>
          </w:p>
        </w:tc>
      </w:tr>
      <w:tr w:rsidR="00364A71" w14:paraId="048B6F8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FFD7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B183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DD8D8" w14:textId="77777777" w:rsidR="00364A71" w:rsidRDefault="00364A7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49389"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3CCA08"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1F77E4"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471748"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54FA7F"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1AD612"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34C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6227" w14:textId="77777777" w:rsidR="00364A71" w:rsidRDefault="00364A71">
            <w:pPr>
              <w:spacing w:after="0"/>
              <w:rPr>
                <w:rFonts w:ascii="Arial" w:hAnsi="Arial"/>
                <w:sz w:val="18"/>
                <w:lang w:eastAsia="ja-JP"/>
              </w:rPr>
            </w:pPr>
          </w:p>
        </w:tc>
      </w:tr>
      <w:tr w:rsidR="00364A71" w14:paraId="5D18295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4423D18" w14:textId="77777777" w:rsidR="00364A71" w:rsidRDefault="00364A71">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EC49F"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9C7D4"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3CF1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D166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F12DD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790C7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0E100C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E6FB2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DD77D"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0CBD2" w14:textId="77777777" w:rsidR="00364A71" w:rsidRDefault="00364A71">
            <w:pPr>
              <w:pStyle w:val="TAC"/>
            </w:pPr>
            <w:r>
              <w:rPr>
                <w:lang w:eastAsia="ja-JP"/>
              </w:rPr>
              <w:t>0</w:t>
            </w:r>
          </w:p>
        </w:tc>
      </w:tr>
      <w:tr w:rsidR="00364A71" w:rsidRPr="00BD3904" w14:paraId="6327AE7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6670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BB73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05E86" w14:textId="77777777" w:rsidR="00364A71" w:rsidRDefault="00364A71">
            <w:pPr>
              <w:pStyle w:val="TAC"/>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07053D" w14:textId="77777777" w:rsidR="00364A71" w:rsidRDefault="00364A71">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09E5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8789C" w14:textId="77777777" w:rsidR="00364A71" w:rsidRDefault="00364A71">
            <w:pPr>
              <w:spacing w:after="0"/>
              <w:rPr>
                <w:rFonts w:ascii="Arial" w:hAnsi="Arial"/>
                <w:sz w:val="18"/>
                <w:lang w:eastAsia="en-GB"/>
              </w:rPr>
            </w:pPr>
          </w:p>
        </w:tc>
      </w:tr>
      <w:tr w:rsidR="00364A71" w14:paraId="0A41A0A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D1B79" w14:textId="77777777" w:rsidR="00364A71" w:rsidRDefault="00364A7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39753"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00FEA1" w14:textId="77777777" w:rsidR="00364A71" w:rsidRDefault="00364A7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53829"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86D4A"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45750B"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A7F393"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E381A4F"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55FC3F"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AFBE4"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E2F18" w14:textId="77777777" w:rsidR="00364A71" w:rsidRDefault="00364A71">
            <w:pPr>
              <w:pStyle w:val="TAC"/>
              <w:rPr>
                <w:lang w:eastAsia="zh-CN"/>
              </w:rPr>
            </w:pPr>
            <w:r>
              <w:rPr>
                <w:lang w:eastAsia="zh-CN"/>
              </w:rPr>
              <w:t>1</w:t>
            </w:r>
          </w:p>
        </w:tc>
      </w:tr>
      <w:tr w:rsidR="00364A71" w:rsidRPr="00BD3904" w14:paraId="3746897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E21E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6997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962B0" w14:textId="77777777" w:rsidR="00364A71" w:rsidRDefault="00364A71">
            <w:pPr>
              <w:pStyle w:val="TAC"/>
              <w:rPr>
                <w:lang w:eastAsia="ja-JP"/>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0ABBD3A" w14:textId="77777777" w:rsidR="00364A71" w:rsidRDefault="00364A71">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11E4"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63E09" w14:textId="77777777" w:rsidR="00364A71" w:rsidRDefault="00364A71">
            <w:pPr>
              <w:spacing w:after="0"/>
              <w:rPr>
                <w:rFonts w:ascii="Arial" w:hAnsi="Arial"/>
                <w:sz w:val="18"/>
                <w:lang w:eastAsia="zh-CN"/>
              </w:rPr>
            </w:pPr>
          </w:p>
        </w:tc>
      </w:tr>
      <w:tr w:rsidR="00364A71" w14:paraId="2FBF8A7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8140B19" w14:textId="77777777" w:rsidR="00364A71" w:rsidRDefault="00364A71">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FA7D66"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97830"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4A3E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BFAB6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2079B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EB659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5A5E79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B358FD"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9AB6A"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E1E29D" w14:textId="77777777" w:rsidR="00364A71" w:rsidRDefault="00364A71">
            <w:pPr>
              <w:pStyle w:val="TAC"/>
            </w:pPr>
            <w:r>
              <w:t>0</w:t>
            </w:r>
          </w:p>
        </w:tc>
      </w:tr>
      <w:tr w:rsidR="00364A71" w:rsidRPr="00BD3904" w14:paraId="2361A21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F9A3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C4FE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1360B"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8130C87" w14:textId="77777777" w:rsidR="00364A71" w:rsidRDefault="00364A71">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46A4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6B28" w14:textId="77777777" w:rsidR="00364A71" w:rsidRDefault="00364A71">
            <w:pPr>
              <w:spacing w:after="0"/>
              <w:rPr>
                <w:rFonts w:ascii="Arial" w:hAnsi="Arial"/>
                <w:sz w:val="18"/>
                <w:lang w:eastAsia="en-GB"/>
              </w:rPr>
            </w:pPr>
          </w:p>
        </w:tc>
      </w:tr>
      <w:tr w:rsidR="00364A71" w14:paraId="7472A19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42DE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2308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C0EF2" w14:textId="77777777" w:rsidR="00364A71" w:rsidRDefault="00364A71">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7CD62F54"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E2AC6A" w14:textId="77777777" w:rsidR="00364A71" w:rsidRDefault="00364A71">
            <w:pPr>
              <w:pStyle w:val="TAC"/>
              <w:rPr>
                <w:lang w:eastAsia="ja-JP"/>
              </w:rPr>
            </w:pPr>
          </w:p>
        </w:tc>
        <w:tc>
          <w:tcPr>
            <w:tcW w:w="635" w:type="dxa"/>
            <w:gridSpan w:val="5"/>
            <w:tcBorders>
              <w:top w:val="single" w:sz="4" w:space="0" w:color="auto"/>
              <w:left w:val="single" w:sz="4" w:space="0" w:color="auto"/>
              <w:bottom w:val="single" w:sz="4" w:space="0" w:color="auto"/>
              <w:right w:val="single" w:sz="4" w:space="0" w:color="auto"/>
            </w:tcBorders>
            <w:vAlign w:val="center"/>
            <w:hideMark/>
          </w:tcPr>
          <w:p w14:paraId="75FD44EF"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4A6A48"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1DBFD8A"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9A3F25"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54822"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5D0415" w14:textId="77777777" w:rsidR="00364A71" w:rsidRDefault="00364A71">
            <w:pPr>
              <w:pStyle w:val="TAC"/>
              <w:rPr>
                <w:lang w:eastAsia="en-GB"/>
              </w:rPr>
            </w:pPr>
            <w:r>
              <w:t>1</w:t>
            </w:r>
          </w:p>
        </w:tc>
      </w:tr>
      <w:tr w:rsidR="00364A71" w:rsidRPr="00BD3904" w14:paraId="14C9A15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F44A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A7AB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183AF"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DD5B0EF" w14:textId="77777777" w:rsidR="00364A71" w:rsidRDefault="00364A71">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18AE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B9897" w14:textId="77777777" w:rsidR="00364A71" w:rsidRDefault="00364A71">
            <w:pPr>
              <w:spacing w:after="0"/>
              <w:rPr>
                <w:rFonts w:ascii="Arial" w:hAnsi="Arial"/>
                <w:sz w:val="18"/>
                <w:lang w:eastAsia="en-GB"/>
              </w:rPr>
            </w:pPr>
          </w:p>
        </w:tc>
      </w:tr>
      <w:tr w:rsidR="00364A71" w14:paraId="7484570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63E4658" w14:textId="77777777" w:rsidR="00364A71" w:rsidRDefault="00364A71">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D4DFF"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461A08"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1A26A"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A07993"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64D7AA"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B277BE"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CA8657A"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49CEA9"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A2553"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C6CBC6" w14:textId="77777777" w:rsidR="00364A71" w:rsidRDefault="00364A71">
            <w:pPr>
              <w:pStyle w:val="TAC"/>
            </w:pPr>
            <w:r>
              <w:t>0</w:t>
            </w:r>
          </w:p>
        </w:tc>
      </w:tr>
      <w:tr w:rsidR="00364A71" w:rsidRPr="00BD3904" w14:paraId="46F92FC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C6BB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BEA0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DACAB"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F5D059" w14:textId="77777777" w:rsidR="00364A71" w:rsidRDefault="00364A71">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6B0F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FAF6A" w14:textId="77777777" w:rsidR="00364A71" w:rsidRDefault="00364A71">
            <w:pPr>
              <w:spacing w:after="0"/>
              <w:rPr>
                <w:rFonts w:ascii="Arial" w:hAnsi="Arial"/>
                <w:sz w:val="18"/>
                <w:lang w:eastAsia="en-GB"/>
              </w:rPr>
            </w:pPr>
          </w:p>
        </w:tc>
      </w:tr>
      <w:tr w:rsidR="00364A71" w14:paraId="098DF6D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A418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035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FB2CE"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B8059"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7A54F"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CD8C69"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906146"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FF09F0E"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12DA1D"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67874"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87E5F6" w14:textId="77777777" w:rsidR="00364A71" w:rsidRDefault="00364A71">
            <w:pPr>
              <w:pStyle w:val="TAC"/>
            </w:pPr>
            <w:r>
              <w:t>1</w:t>
            </w:r>
          </w:p>
        </w:tc>
      </w:tr>
      <w:tr w:rsidR="00364A71" w:rsidRPr="00BD3904" w14:paraId="31AD4CC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291B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CA8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C442D"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4041EC" w14:textId="77777777" w:rsidR="00364A71" w:rsidRDefault="00364A71">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DD0D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1238B" w14:textId="77777777" w:rsidR="00364A71" w:rsidRDefault="00364A71">
            <w:pPr>
              <w:spacing w:after="0"/>
              <w:rPr>
                <w:rFonts w:ascii="Arial" w:hAnsi="Arial"/>
                <w:sz w:val="18"/>
                <w:lang w:eastAsia="en-GB"/>
              </w:rPr>
            </w:pPr>
          </w:p>
        </w:tc>
      </w:tr>
      <w:tr w:rsidR="00364A71" w14:paraId="345978A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669055" w14:textId="77777777" w:rsidR="00364A71" w:rsidRDefault="00364A71">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BEF42"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6A3C6" w14:textId="77777777" w:rsidR="00364A71" w:rsidRDefault="00364A71">
            <w:pPr>
              <w:pStyle w:val="TAC"/>
              <w:rPr>
                <w:lang w:eastAsia="zh-CN"/>
              </w:rPr>
            </w:pPr>
            <w:r>
              <w:rPr>
                <w:lang w:eastAsia="zh-CN"/>
              </w:rP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A55B2E0" w14:textId="77777777" w:rsidR="00364A71" w:rsidRDefault="00364A71">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C3450" w14:textId="77777777" w:rsidR="00364A71" w:rsidRDefault="00364A71">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2F9AFB" w14:textId="77777777" w:rsidR="00364A71" w:rsidRDefault="00364A71">
            <w:pPr>
              <w:pStyle w:val="TAC"/>
              <w:rPr>
                <w:lang w:eastAsia="ja-JP"/>
              </w:rPr>
            </w:pPr>
            <w:r>
              <w:rPr>
                <w:lang w:eastAsia="ja-JP"/>
              </w:rPr>
              <w:t>0</w:t>
            </w:r>
          </w:p>
        </w:tc>
      </w:tr>
      <w:tr w:rsidR="00364A71" w14:paraId="770137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7A1D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7E3B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87319" w14:textId="77777777" w:rsidR="00364A71" w:rsidRDefault="00364A71">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44ACA"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D616E1"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387401"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C72209"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2715FD0"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759B07"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90487"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F9698" w14:textId="77777777" w:rsidR="00364A71" w:rsidRDefault="00364A71">
            <w:pPr>
              <w:spacing w:after="0"/>
              <w:rPr>
                <w:rFonts w:ascii="Arial" w:hAnsi="Arial"/>
                <w:sz w:val="18"/>
                <w:lang w:eastAsia="ja-JP"/>
              </w:rPr>
            </w:pPr>
          </w:p>
        </w:tc>
      </w:tr>
      <w:tr w:rsidR="00364A71" w14:paraId="05740EB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4AEEA7B" w14:textId="77777777" w:rsidR="00364A71" w:rsidRDefault="00364A71">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63372" w14:textId="77777777" w:rsidR="00364A71" w:rsidRDefault="00364A71">
            <w:pPr>
              <w:pStyle w:val="TAC"/>
              <w:rPr>
                <w:lang w:eastAsia="en-GB"/>
              </w:rPr>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0702E"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C97C2" w14:textId="77777777" w:rsidR="00364A71" w:rsidRDefault="00364A71">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06E1D7" w14:textId="77777777" w:rsidR="00364A71" w:rsidRDefault="00364A71">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12D252"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1B45C4"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D504FF5"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186F74" w14:textId="77777777" w:rsidR="00364A71" w:rsidRDefault="00364A7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87BF2"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7E5B5" w14:textId="77777777" w:rsidR="00364A71" w:rsidRDefault="00364A71">
            <w:pPr>
              <w:pStyle w:val="TAC"/>
            </w:pPr>
            <w:r>
              <w:t>0</w:t>
            </w:r>
          </w:p>
        </w:tc>
      </w:tr>
      <w:tr w:rsidR="00364A71" w14:paraId="2A6EC5D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58B0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256E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C4524"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5478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E5CA8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9777A1"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D54C7B"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FE3E13A"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44400A"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9B4E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D994B" w14:textId="77777777" w:rsidR="00364A71" w:rsidRDefault="00364A71">
            <w:pPr>
              <w:spacing w:after="0"/>
              <w:rPr>
                <w:rFonts w:ascii="Arial" w:hAnsi="Arial"/>
                <w:sz w:val="18"/>
                <w:lang w:eastAsia="en-GB"/>
              </w:rPr>
            </w:pPr>
          </w:p>
        </w:tc>
      </w:tr>
      <w:tr w:rsidR="00364A71" w14:paraId="13508E6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96D2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E328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58DDB"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FED7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D5BF1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103BBC"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D04A20"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1B89BA0"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36EF1E"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008E6"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E23679" w14:textId="77777777" w:rsidR="00364A71" w:rsidRDefault="00364A71">
            <w:pPr>
              <w:pStyle w:val="TAC"/>
            </w:pPr>
            <w:r>
              <w:t>1</w:t>
            </w:r>
          </w:p>
        </w:tc>
      </w:tr>
      <w:tr w:rsidR="00364A71" w14:paraId="15A1283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40C7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E0AA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BFDC4"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3122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DC6D1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51B5B0"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B412D4"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A432C73"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0D2507"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22A9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8299C" w14:textId="77777777" w:rsidR="00364A71" w:rsidRDefault="00364A71">
            <w:pPr>
              <w:spacing w:after="0"/>
              <w:rPr>
                <w:rFonts w:ascii="Arial" w:hAnsi="Arial"/>
                <w:sz w:val="18"/>
                <w:lang w:eastAsia="en-GB"/>
              </w:rPr>
            </w:pPr>
          </w:p>
        </w:tc>
      </w:tr>
      <w:tr w:rsidR="00364A71" w14:paraId="0FAF0B3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0274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EFD0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E88AE"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E547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0AA66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9F9DF5"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7B8B3C"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993E5C"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FA26CA"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EE547"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EC317" w14:textId="77777777" w:rsidR="00364A71" w:rsidRDefault="00364A71">
            <w:pPr>
              <w:pStyle w:val="TAC"/>
            </w:pPr>
            <w:r>
              <w:t>2</w:t>
            </w:r>
          </w:p>
        </w:tc>
      </w:tr>
      <w:tr w:rsidR="00364A71" w14:paraId="08C054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E303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CBC1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9BAB1"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BF27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0A03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8FE6B4"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92571C"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724D790"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6E9C09" w14:textId="77777777" w:rsidR="00364A71" w:rsidRDefault="00364A7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4CE4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43F2" w14:textId="77777777" w:rsidR="00364A71" w:rsidRDefault="00364A71">
            <w:pPr>
              <w:spacing w:after="0"/>
              <w:rPr>
                <w:rFonts w:ascii="Arial" w:hAnsi="Arial"/>
                <w:sz w:val="18"/>
                <w:lang w:eastAsia="en-GB"/>
              </w:rPr>
            </w:pPr>
          </w:p>
        </w:tc>
      </w:tr>
      <w:tr w:rsidR="00364A71" w14:paraId="5FDD2E6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574F986" w14:textId="77777777" w:rsidR="00364A71" w:rsidRDefault="00364A71">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56E8A"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E43FB"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C42AF3B" w14:textId="77777777" w:rsidR="00364A71" w:rsidRDefault="00364A71">
            <w:pPr>
              <w:pStyle w:val="TAC"/>
              <w:rPr>
                <w:lang w:eastAsia="en-GB"/>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92301"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0BC86" w14:textId="77777777" w:rsidR="00364A71" w:rsidRDefault="00364A71">
            <w:pPr>
              <w:pStyle w:val="TAC"/>
            </w:pPr>
            <w:r>
              <w:t>0</w:t>
            </w:r>
          </w:p>
        </w:tc>
      </w:tr>
      <w:tr w:rsidR="00364A71" w14:paraId="584B6A4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926F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7AE0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B8759"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44E8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4775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F4161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0001A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D4CAF0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E3521F"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23A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C55FC" w14:textId="77777777" w:rsidR="00364A71" w:rsidRDefault="00364A71">
            <w:pPr>
              <w:spacing w:after="0"/>
              <w:rPr>
                <w:rFonts w:ascii="Arial" w:hAnsi="Arial"/>
                <w:sz w:val="18"/>
                <w:lang w:eastAsia="en-GB"/>
              </w:rPr>
            </w:pPr>
          </w:p>
        </w:tc>
      </w:tr>
      <w:tr w:rsidR="00364A71" w14:paraId="6510D59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3A104B" w14:textId="77777777" w:rsidR="00364A71" w:rsidRDefault="00364A71">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004E8"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91531"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EDBA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C9FB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98A6A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3ED0E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0E00AA6"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056402"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A9B8A"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8DA572" w14:textId="77777777" w:rsidR="00364A71" w:rsidRDefault="00364A71">
            <w:pPr>
              <w:pStyle w:val="TAC"/>
            </w:pPr>
            <w:r>
              <w:t>0</w:t>
            </w:r>
          </w:p>
        </w:tc>
      </w:tr>
      <w:tr w:rsidR="00364A71" w:rsidRPr="00BD3904" w14:paraId="4054C22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FC1A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4E07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2E815" w14:textId="77777777" w:rsidR="00364A71" w:rsidRDefault="00364A71">
            <w:pPr>
              <w:pStyle w:val="TAC"/>
            </w:pPr>
            <w: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BE145F" w14:textId="77777777" w:rsidR="00364A71" w:rsidRDefault="00364A71">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307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028A9" w14:textId="77777777" w:rsidR="00364A71" w:rsidRDefault="00364A71">
            <w:pPr>
              <w:spacing w:after="0"/>
              <w:rPr>
                <w:rFonts w:ascii="Arial" w:hAnsi="Arial"/>
                <w:sz w:val="18"/>
                <w:lang w:eastAsia="en-GB"/>
              </w:rPr>
            </w:pPr>
          </w:p>
        </w:tc>
      </w:tr>
      <w:tr w:rsidR="00364A71" w14:paraId="1556347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A96A20" w14:textId="77777777" w:rsidR="00364A71" w:rsidRDefault="00364A71">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90F31"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87BCE"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A25FBB" w14:textId="77777777" w:rsidR="00364A71" w:rsidRDefault="00364A71">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F773A"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CDD44D" w14:textId="77777777" w:rsidR="00364A71" w:rsidRDefault="00364A71">
            <w:pPr>
              <w:pStyle w:val="TAC"/>
              <w:rPr>
                <w:lang w:eastAsia="en-GB"/>
              </w:rPr>
            </w:pPr>
            <w:r>
              <w:t>0</w:t>
            </w:r>
          </w:p>
        </w:tc>
      </w:tr>
      <w:tr w:rsidR="00364A71" w:rsidRPr="00364A71" w14:paraId="23210D0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860D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7481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527C5" w14:textId="77777777" w:rsidR="00364A71" w:rsidRDefault="00364A71">
            <w:pPr>
              <w:pStyle w:val="TAC"/>
            </w:pPr>
            <w: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54377BF" w14:textId="77777777" w:rsidR="00364A71" w:rsidRDefault="00364A71">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5C9A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601D4" w14:textId="77777777" w:rsidR="00364A71" w:rsidRDefault="00364A71">
            <w:pPr>
              <w:spacing w:after="0"/>
              <w:rPr>
                <w:rFonts w:ascii="Arial" w:hAnsi="Arial"/>
                <w:sz w:val="18"/>
                <w:lang w:eastAsia="en-GB"/>
              </w:rPr>
            </w:pPr>
          </w:p>
        </w:tc>
      </w:tr>
      <w:tr w:rsidR="00364A71" w14:paraId="1C555AF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FD149D" w14:textId="77777777" w:rsidR="00364A71" w:rsidRDefault="00364A71">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CB3CA" w14:textId="77777777" w:rsidR="00364A71" w:rsidRDefault="00364A71">
            <w:pPr>
              <w:pStyle w:val="TAC"/>
              <w:rPr>
                <w:lang w:eastAsia="en-GB"/>
              </w:rPr>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9FD50"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7B0F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2DCC5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047414"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E5FAA3"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7CCEAC0"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568FAE"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2EE70"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120BA4" w14:textId="77777777" w:rsidR="00364A71" w:rsidRDefault="00364A71">
            <w:pPr>
              <w:pStyle w:val="TAC"/>
            </w:pPr>
            <w:r>
              <w:t>0</w:t>
            </w:r>
          </w:p>
        </w:tc>
      </w:tr>
      <w:tr w:rsidR="00364A71" w14:paraId="6A27B40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F54AE"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04B5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7F273"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CDA1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702D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F5B917"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CA9B46"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1B37FD6"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3BD915"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3D82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7C1EE" w14:textId="77777777" w:rsidR="00364A71" w:rsidRDefault="00364A71">
            <w:pPr>
              <w:spacing w:after="0"/>
              <w:rPr>
                <w:rFonts w:ascii="Arial" w:hAnsi="Arial"/>
                <w:sz w:val="18"/>
                <w:lang w:eastAsia="en-GB"/>
              </w:rPr>
            </w:pPr>
          </w:p>
        </w:tc>
      </w:tr>
      <w:tr w:rsidR="00364A71" w14:paraId="41097C9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2785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E73F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4DCCC"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74BF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9EBA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91D32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5EAAE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FCF460B"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BF03F1"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6F644"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224DA4" w14:textId="77777777" w:rsidR="00364A71" w:rsidRDefault="00364A71">
            <w:pPr>
              <w:pStyle w:val="TAC"/>
            </w:pPr>
            <w:r>
              <w:t>1</w:t>
            </w:r>
          </w:p>
        </w:tc>
      </w:tr>
      <w:tr w:rsidR="00364A71" w14:paraId="7293A27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DC24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2658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D8FB6"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EFE4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DB65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8A266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F08A7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EFE09D1"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CB9567"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F81A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D0F60" w14:textId="77777777" w:rsidR="00364A71" w:rsidRDefault="00364A71">
            <w:pPr>
              <w:spacing w:after="0"/>
              <w:rPr>
                <w:rFonts w:ascii="Arial" w:hAnsi="Arial"/>
                <w:sz w:val="18"/>
                <w:lang w:eastAsia="en-GB"/>
              </w:rPr>
            </w:pPr>
          </w:p>
        </w:tc>
      </w:tr>
      <w:tr w:rsidR="00364A71" w14:paraId="6056C3E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CC080C" w14:textId="77777777" w:rsidR="00364A71" w:rsidRDefault="00364A71">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D67FC"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6B0E29"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0AE5AD" w14:textId="77777777" w:rsidR="00364A71" w:rsidRDefault="00364A71">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A1330"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EDD25" w14:textId="77777777" w:rsidR="00364A71" w:rsidRDefault="00364A71">
            <w:pPr>
              <w:pStyle w:val="TAC"/>
            </w:pPr>
            <w:r>
              <w:t>0</w:t>
            </w:r>
          </w:p>
        </w:tc>
      </w:tr>
      <w:tr w:rsidR="00364A71" w14:paraId="445B86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78C7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15C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56DC2"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070D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6896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521A5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C896D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4F1118"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4F83AF"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BB2B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487D3" w14:textId="77777777" w:rsidR="00364A71" w:rsidRDefault="00364A71">
            <w:pPr>
              <w:spacing w:after="0"/>
              <w:rPr>
                <w:rFonts w:ascii="Arial" w:hAnsi="Arial"/>
                <w:sz w:val="18"/>
                <w:lang w:eastAsia="en-GB"/>
              </w:rPr>
            </w:pPr>
          </w:p>
        </w:tc>
      </w:tr>
      <w:tr w:rsidR="00364A71" w14:paraId="181AD02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632060D" w14:textId="77777777" w:rsidR="00364A71" w:rsidRDefault="00364A71">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EE116"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ADE3F4"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10EF51D" w14:textId="77777777" w:rsidR="00364A71" w:rsidRDefault="00364A71">
            <w:pPr>
              <w:pStyle w:val="TAC"/>
              <w:rPr>
                <w:lang w:eastAsia="en-GB"/>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DE1B79"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D0C4CD" w14:textId="77777777" w:rsidR="00364A71" w:rsidRDefault="00364A71">
            <w:pPr>
              <w:pStyle w:val="TAC"/>
            </w:pPr>
            <w:r>
              <w:t>0</w:t>
            </w:r>
          </w:p>
        </w:tc>
      </w:tr>
      <w:tr w:rsidR="00364A71" w:rsidRPr="00BD3904" w14:paraId="7BA6EF2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F4BC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B815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EA5BA"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489B6C" w14:textId="77777777" w:rsidR="00364A71" w:rsidRDefault="00364A71">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F69A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6242E" w14:textId="77777777" w:rsidR="00364A71" w:rsidRDefault="00364A71">
            <w:pPr>
              <w:spacing w:after="0"/>
              <w:rPr>
                <w:rFonts w:ascii="Arial" w:hAnsi="Arial"/>
                <w:sz w:val="18"/>
                <w:lang w:eastAsia="en-GB"/>
              </w:rPr>
            </w:pPr>
          </w:p>
        </w:tc>
      </w:tr>
      <w:tr w:rsidR="00364A71" w14:paraId="19F801A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E324B91" w14:textId="77777777" w:rsidR="00364A71" w:rsidRDefault="00364A71">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89D8C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D7793"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7F107DC" w14:textId="77777777" w:rsidR="00364A71" w:rsidRDefault="00364A7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76B5F"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6EFD4C" w14:textId="77777777" w:rsidR="00364A71" w:rsidRDefault="00364A71">
            <w:pPr>
              <w:pStyle w:val="TAC"/>
            </w:pPr>
            <w:r>
              <w:t>0</w:t>
            </w:r>
          </w:p>
        </w:tc>
      </w:tr>
      <w:tr w:rsidR="00364A71" w14:paraId="3D355A6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47AF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D975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43C65"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DF3B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7A90A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0C888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DF44F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64A27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B9DC6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8B96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D6C6D" w14:textId="77777777" w:rsidR="00364A71" w:rsidRDefault="00364A71">
            <w:pPr>
              <w:spacing w:after="0"/>
              <w:rPr>
                <w:rFonts w:ascii="Arial" w:hAnsi="Arial"/>
                <w:sz w:val="18"/>
                <w:lang w:eastAsia="en-GB"/>
              </w:rPr>
            </w:pPr>
          </w:p>
        </w:tc>
      </w:tr>
      <w:tr w:rsidR="00364A71" w14:paraId="295C163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2DAF6B7" w14:textId="77777777" w:rsidR="00364A71" w:rsidRDefault="00364A71">
            <w:pPr>
              <w:pStyle w:val="TAC"/>
            </w:pPr>
            <w:r>
              <w:lastRenderedPageBreak/>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7B2A1" w14:textId="77777777" w:rsidR="00364A71" w:rsidRDefault="00364A71">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CB6C3"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C1C5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957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1F231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93380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EDA11D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EADA6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90924"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0899C" w14:textId="77777777" w:rsidR="00364A71" w:rsidRDefault="00364A71">
            <w:pPr>
              <w:pStyle w:val="TAC"/>
            </w:pPr>
            <w:r>
              <w:t>0</w:t>
            </w:r>
          </w:p>
        </w:tc>
      </w:tr>
      <w:tr w:rsidR="00364A71" w:rsidRPr="00BD3904" w14:paraId="39AF8C0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D0F1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369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37E99" w14:textId="77777777" w:rsidR="00364A71" w:rsidRDefault="00364A71">
            <w:pPr>
              <w:pStyle w:val="TAC"/>
            </w:pPr>
            <w: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A7C8687" w14:textId="77777777" w:rsidR="00364A71" w:rsidRDefault="00364A7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1C5C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E44BB" w14:textId="77777777" w:rsidR="00364A71" w:rsidRDefault="00364A71">
            <w:pPr>
              <w:spacing w:after="0"/>
              <w:rPr>
                <w:rFonts w:ascii="Arial" w:hAnsi="Arial"/>
                <w:sz w:val="18"/>
                <w:lang w:eastAsia="en-GB"/>
              </w:rPr>
            </w:pPr>
          </w:p>
        </w:tc>
      </w:tr>
      <w:tr w:rsidR="00364A71" w14:paraId="11B81CD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E9CD1ED" w14:textId="77777777" w:rsidR="00364A71" w:rsidRDefault="00364A71">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2E269A"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B8995"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E29F658" w14:textId="77777777" w:rsidR="00364A71" w:rsidRDefault="00364A7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C4B69"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5D2E4" w14:textId="77777777" w:rsidR="00364A71" w:rsidRDefault="00364A71">
            <w:pPr>
              <w:pStyle w:val="TAC"/>
            </w:pPr>
            <w:r>
              <w:t>0</w:t>
            </w:r>
          </w:p>
        </w:tc>
      </w:tr>
      <w:tr w:rsidR="00364A71" w:rsidRPr="00BD3904" w14:paraId="15A471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73DC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A8D3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83551" w14:textId="77777777" w:rsidR="00364A71" w:rsidRDefault="00364A71">
            <w:pPr>
              <w:pStyle w:val="TAC"/>
            </w:pPr>
            <w: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3C2696C" w14:textId="77777777" w:rsidR="00364A71" w:rsidRDefault="00364A7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33D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CC528" w14:textId="77777777" w:rsidR="00364A71" w:rsidRDefault="00364A71">
            <w:pPr>
              <w:spacing w:after="0"/>
              <w:rPr>
                <w:rFonts w:ascii="Arial" w:hAnsi="Arial"/>
                <w:sz w:val="18"/>
                <w:lang w:eastAsia="en-GB"/>
              </w:rPr>
            </w:pPr>
          </w:p>
        </w:tc>
      </w:tr>
      <w:tr w:rsidR="00364A71" w14:paraId="7273DAA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A764F5" w14:textId="77777777" w:rsidR="00364A71" w:rsidRDefault="00364A71">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8EB71"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CF8C2"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E7018D9" w14:textId="77777777" w:rsidR="00364A71" w:rsidRDefault="00364A7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605BC"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C6F363" w14:textId="77777777" w:rsidR="00364A71" w:rsidRDefault="00364A71">
            <w:pPr>
              <w:pStyle w:val="TAC"/>
            </w:pPr>
            <w:r>
              <w:t>0</w:t>
            </w:r>
          </w:p>
        </w:tc>
      </w:tr>
      <w:tr w:rsidR="00364A71" w:rsidRPr="00BD3904" w14:paraId="7BD485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73F2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DE3E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BF11F" w14:textId="77777777" w:rsidR="00364A71" w:rsidRDefault="00364A71">
            <w:pPr>
              <w:pStyle w:val="TAC"/>
            </w:pPr>
            <w: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5E2FEB" w14:textId="77777777" w:rsidR="00364A71" w:rsidRDefault="00364A7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2C4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D6F53" w14:textId="77777777" w:rsidR="00364A71" w:rsidRDefault="00364A71">
            <w:pPr>
              <w:spacing w:after="0"/>
              <w:rPr>
                <w:rFonts w:ascii="Arial" w:hAnsi="Arial"/>
                <w:sz w:val="18"/>
                <w:lang w:eastAsia="en-GB"/>
              </w:rPr>
            </w:pPr>
          </w:p>
        </w:tc>
      </w:tr>
      <w:tr w:rsidR="00364A71" w14:paraId="3A99566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310F68E" w14:textId="77777777" w:rsidR="00364A71" w:rsidRDefault="00364A71">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CF74A2"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A5CE5" w14:textId="77777777" w:rsidR="00364A71" w:rsidRDefault="00364A71">
            <w:pPr>
              <w:pStyle w:val="TAC"/>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18A8234" w14:textId="77777777" w:rsidR="00364A71" w:rsidRDefault="00364A7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1C389"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A70C8E" w14:textId="77777777" w:rsidR="00364A71" w:rsidRDefault="00364A71">
            <w:pPr>
              <w:pStyle w:val="TAC"/>
            </w:pPr>
            <w:r>
              <w:t>0</w:t>
            </w:r>
          </w:p>
        </w:tc>
      </w:tr>
      <w:tr w:rsidR="00364A71" w14:paraId="4812D89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3F3A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6FF6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19D17" w14:textId="77777777" w:rsidR="00364A71" w:rsidRDefault="00364A71">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4408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8BD48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65315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217D9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9DCC8A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0B6A3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5AF5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593C6" w14:textId="77777777" w:rsidR="00364A71" w:rsidRDefault="00364A71">
            <w:pPr>
              <w:spacing w:after="0"/>
              <w:rPr>
                <w:rFonts w:ascii="Arial" w:hAnsi="Arial"/>
                <w:sz w:val="18"/>
                <w:lang w:eastAsia="en-GB"/>
              </w:rPr>
            </w:pPr>
          </w:p>
        </w:tc>
      </w:tr>
      <w:tr w:rsidR="00364A71" w14:paraId="0722840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60CD608" w14:textId="77777777" w:rsidR="00364A71" w:rsidRDefault="00364A71">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7B9FF7"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47CE7"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1289046" w14:textId="77777777" w:rsidR="00364A71" w:rsidRDefault="00364A71">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385B3"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D0DAD" w14:textId="77777777" w:rsidR="00364A71" w:rsidRDefault="00364A71">
            <w:pPr>
              <w:pStyle w:val="TAC"/>
            </w:pPr>
            <w:r>
              <w:t>0</w:t>
            </w:r>
          </w:p>
        </w:tc>
      </w:tr>
      <w:tr w:rsidR="00364A71" w:rsidRPr="00BD3904" w14:paraId="1EB924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00D1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3BBB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565CD"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34F28CA" w14:textId="77777777" w:rsidR="00364A71" w:rsidRDefault="00364A71">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C938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40964" w14:textId="77777777" w:rsidR="00364A71" w:rsidRDefault="00364A71">
            <w:pPr>
              <w:spacing w:after="0"/>
              <w:rPr>
                <w:rFonts w:ascii="Arial" w:hAnsi="Arial"/>
                <w:sz w:val="18"/>
                <w:lang w:eastAsia="en-GB"/>
              </w:rPr>
            </w:pPr>
          </w:p>
        </w:tc>
      </w:tr>
      <w:tr w:rsidR="00364A71" w14:paraId="45445E9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FB5A263" w14:textId="77777777" w:rsidR="00364A71" w:rsidRDefault="00364A71">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38130" w14:textId="77777777" w:rsidR="00364A71" w:rsidRDefault="00364A71">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FE462"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9443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09D54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48F27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89C27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AF68B9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565F25" w14:textId="77777777" w:rsidR="00364A71" w:rsidRDefault="00364A7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D043A"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81397" w14:textId="77777777" w:rsidR="00364A71" w:rsidRDefault="00364A71">
            <w:pPr>
              <w:pStyle w:val="TAC"/>
            </w:pPr>
            <w:r>
              <w:t>0</w:t>
            </w:r>
          </w:p>
        </w:tc>
      </w:tr>
      <w:tr w:rsidR="00364A71" w14:paraId="724655A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EE0A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CB61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35BC3"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430E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467C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0E2C0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BC40F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514381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B7A7D7"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E976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34261" w14:textId="77777777" w:rsidR="00364A71" w:rsidRDefault="00364A71">
            <w:pPr>
              <w:spacing w:after="0"/>
              <w:rPr>
                <w:rFonts w:ascii="Arial" w:hAnsi="Arial"/>
                <w:sz w:val="18"/>
                <w:lang w:eastAsia="en-GB"/>
              </w:rPr>
            </w:pPr>
          </w:p>
        </w:tc>
      </w:tr>
      <w:tr w:rsidR="00364A71" w14:paraId="22CAD83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F5106BE" w14:textId="77777777" w:rsidR="00364A71" w:rsidRDefault="00364A71">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C727A"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4088C9"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C786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3411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53C72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0BC97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53C606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4A18AA"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13123"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E6DD76" w14:textId="77777777" w:rsidR="00364A71" w:rsidRDefault="00364A71">
            <w:pPr>
              <w:pStyle w:val="TAC"/>
              <w:rPr>
                <w:lang w:eastAsia="en-GB"/>
              </w:rPr>
            </w:pPr>
            <w:r>
              <w:t>0</w:t>
            </w:r>
          </w:p>
        </w:tc>
      </w:tr>
      <w:tr w:rsidR="00364A71" w:rsidRPr="00BD3904" w14:paraId="01ADB43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5F32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ED17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6FDC6"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C128791" w14:textId="77777777" w:rsidR="00364A71" w:rsidRDefault="00364A71">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7C29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A02C" w14:textId="77777777" w:rsidR="00364A71" w:rsidRDefault="00364A71">
            <w:pPr>
              <w:spacing w:after="0"/>
              <w:rPr>
                <w:rFonts w:ascii="Arial" w:hAnsi="Arial"/>
                <w:sz w:val="18"/>
                <w:lang w:eastAsia="en-GB"/>
              </w:rPr>
            </w:pPr>
          </w:p>
        </w:tc>
      </w:tr>
      <w:tr w:rsidR="00364A71" w14:paraId="41DE242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E781F6" w14:textId="77777777" w:rsidR="00364A71" w:rsidRDefault="00364A71">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1AE5B"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AD0DE"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6BBF93" w14:textId="77777777" w:rsidR="00364A71" w:rsidRDefault="00364A71">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A125AD"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F04F6" w14:textId="77777777" w:rsidR="00364A71" w:rsidRDefault="00364A71">
            <w:pPr>
              <w:pStyle w:val="TAC"/>
            </w:pPr>
            <w:r>
              <w:t>0</w:t>
            </w:r>
          </w:p>
        </w:tc>
      </w:tr>
      <w:tr w:rsidR="00364A71" w:rsidRPr="00BD3904" w14:paraId="4CC1C33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E2E1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AB8C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F0895"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428EA49" w14:textId="77777777" w:rsidR="00364A71" w:rsidRDefault="00364A71">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0C82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BE56" w14:textId="77777777" w:rsidR="00364A71" w:rsidRDefault="00364A71">
            <w:pPr>
              <w:spacing w:after="0"/>
              <w:rPr>
                <w:rFonts w:ascii="Arial" w:hAnsi="Arial"/>
                <w:sz w:val="18"/>
                <w:lang w:eastAsia="en-GB"/>
              </w:rPr>
            </w:pPr>
          </w:p>
        </w:tc>
      </w:tr>
      <w:tr w:rsidR="00364A71" w14:paraId="675BC65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06B8E0B" w14:textId="77777777" w:rsidR="00364A71" w:rsidRDefault="00364A71">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50D24"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6136B"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3B4BB"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94101"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DF9065"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B31BAD"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39A368"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3E7205"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90E38"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36378" w14:textId="77777777" w:rsidR="00364A71" w:rsidRDefault="00364A71">
            <w:pPr>
              <w:pStyle w:val="TAC"/>
              <w:rPr>
                <w:lang w:eastAsia="ja-JP"/>
              </w:rPr>
            </w:pPr>
            <w:r>
              <w:rPr>
                <w:lang w:eastAsia="ja-JP"/>
              </w:rPr>
              <w:t>0</w:t>
            </w:r>
          </w:p>
        </w:tc>
      </w:tr>
      <w:tr w:rsidR="00364A71" w:rsidRPr="00BD3904" w14:paraId="67187CB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5BA7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F81E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69158" w14:textId="77777777" w:rsidR="00364A71" w:rsidRDefault="00364A71">
            <w:pPr>
              <w:pStyle w:val="TAC"/>
            </w:pPr>
            <w:r>
              <w:rPr>
                <w:lang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602B96F" w14:textId="77777777" w:rsidR="00364A71" w:rsidRDefault="00364A71">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905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E6294" w14:textId="77777777" w:rsidR="00364A71" w:rsidRDefault="00364A71">
            <w:pPr>
              <w:spacing w:after="0"/>
              <w:rPr>
                <w:rFonts w:ascii="Arial" w:hAnsi="Arial"/>
                <w:sz w:val="18"/>
                <w:lang w:eastAsia="ja-JP"/>
              </w:rPr>
            </w:pPr>
          </w:p>
        </w:tc>
      </w:tr>
      <w:tr w:rsidR="00364A71" w14:paraId="6467FA14"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3176489C" w14:textId="77777777" w:rsidR="00364A71" w:rsidRDefault="00364A71">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1CC5C5E"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80057DE" w14:textId="77777777" w:rsidR="00364A71" w:rsidRDefault="00364A71">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037B1B3" w14:textId="77777777" w:rsidR="00364A71" w:rsidRDefault="00364A71">
            <w:pPr>
              <w:pStyle w:val="TAH"/>
              <w:rPr>
                <w:rFonts w:cs="Arial"/>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3A8CF87" w14:textId="77777777" w:rsidR="00364A71" w:rsidRDefault="00364A71">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2E2E7464"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733FC6A"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3067516A"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6AB205C" w14:textId="77777777" w:rsidR="00364A71" w:rsidRDefault="00364A7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E051C85" w14:textId="77777777" w:rsidR="00364A71" w:rsidRDefault="00364A71">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52415DF" w14:textId="77777777" w:rsidR="00364A71" w:rsidRDefault="00364A71">
            <w:pPr>
              <w:pStyle w:val="TAH"/>
              <w:rPr>
                <w:b w:val="0"/>
                <w:lang w:val="en-US"/>
              </w:rPr>
            </w:pPr>
            <w:r>
              <w:rPr>
                <w:b w:val="0"/>
                <w:lang w:val="en-US"/>
              </w:rPr>
              <w:t>0</w:t>
            </w:r>
          </w:p>
        </w:tc>
      </w:tr>
      <w:tr w:rsidR="00364A71" w14:paraId="73E96AFE"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F1CAF4" w14:textId="77777777" w:rsidR="00364A71" w:rsidRDefault="00364A71">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03A584"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F19F9B" w14:textId="77777777" w:rsidR="00364A71" w:rsidRDefault="00364A71">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C84D173" w14:textId="77777777" w:rsidR="00364A71" w:rsidRDefault="00364A71">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E64284F" w14:textId="77777777" w:rsidR="00364A71" w:rsidRDefault="00364A71">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36B182C"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E8B0FAD"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tcPr>
          <w:p w14:paraId="27E52276" w14:textId="77777777" w:rsidR="00364A71" w:rsidRDefault="00364A71">
            <w:pPr>
              <w:pStyle w:val="TAH"/>
              <w:rPr>
                <w:rFonts w:cs="Arial"/>
                <w:b w:val="0"/>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1C67CEB4" w14:textId="77777777" w:rsidR="00364A71" w:rsidRDefault="00364A71">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718DF4"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5FBD2F" w14:textId="77777777" w:rsidR="00364A71" w:rsidRDefault="00364A71">
            <w:pPr>
              <w:spacing w:after="0"/>
              <w:rPr>
                <w:rFonts w:ascii="Arial" w:hAnsi="Arial"/>
                <w:sz w:val="18"/>
                <w:lang w:val="en-US" w:eastAsia="en-GB"/>
              </w:rPr>
            </w:pPr>
          </w:p>
        </w:tc>
      </w:tr>
      <w:tr w:rsidR="00364A71" w14:paraId="0C16528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CBA97F2" w14:textId="77777777" w:rsidR="00364A71" w:rsidRDefault="00364A71">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6408EF" w14:textId="77777777" w:rsidR="00364A71" w:rsidRDefault="00364A71">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7B9DB"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1B1F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F44AE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EAADBF"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18518E"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FD6DE8"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6E3566"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354E9"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D33BA" w14:textId="77777777" w:rsidR="00364A71" w:rsidRDefault="00364A71">
            <w:pPr>
              <w:pStyle w:val="TAC"/>
            </w:pPr>
            <w:r>
              <w:t>0</w:t>
            </w:r>
          </w:p>
        </w:tc>
      </w:tr>
      <w:tr w:rsidR="00364A71" w14:paraId="208CDD3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96E8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BDD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D56B9"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4BAB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BF19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7F47E0"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F55469"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1B41988"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446AFF"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9846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8BC4E" w14:textId="77777777" w:rsidR="00364A71" w:rsidRDefault="00364A71">
            <w:pPr>
              <w:spacing w:after="0"/>
              <w:rPr>
                <w:rFonts w:ascii="Arial" w:hAnsi="Arial"/>
                <w:sz w:val="18"/>
                <w:lang w:eastAsia="en-GB"/>
              </w:rPr>
            </w:pPr>
          </w:p>
        </w:tc>
      </w:tr>
      <w:tr w:rsidR="00364A71" w14:paraId="2D6BE2E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F81D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5D0E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D058A"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A591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29D9E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98112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D720D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614E6BA"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E42DA2"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7854E"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81D8ED" w14:textId="77777777" w:rsidR="00364A71" w:rsidRDefault="00364A71">
            <w:pPr>
              <w:pStyle w:val="TAC"/>
            </w:pPr>
            <w:r>
              <w:t>1</w:t>
            </w:r>
          </w:p>
        </w:tc>
      </w:tr>
      <w:tr w:rsidR="00364A71" w14:paraId="70450C3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C737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7456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E1C5E"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3128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8B5AE0"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2A314C"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B1F5FD"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936F2C1"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0BBC16"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BA05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3D9BE" w14:textId="77777777" w:rsidR="00364A71" w:rsidRDefault="00364A71">
            <w:pPr>
              <w:spacing w:after="0"/>
              <w:rPr>
                <w:rFonts w:ascii="Arial" w:hAnsi="Arial"/>
                <w:sz w:val="18"/>
                <w:lang w:eastAsia="en-GB"/>
              </w:rPr>
            </w:pPr>
          </w:p>
        </w:tc>
      </w:tr>
      <w:tr w:rsidR="00364A71" w14:paraId="6AE761E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26AA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360D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5EFF8"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3BFD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C4085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805B34"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37A7E4"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F30B30A"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515EF9"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55637"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95B11" w14:textId="77777777" w:rsidR="00364A71" w:rsidRDefault="00364A71">
            <w:pPr>
              <w:pStyle w:val="TAC"/>
            </w:pPr>
            <w:r>
              <w:t>2</w:t>
            </w:r>
          </w:p>
        </w:tc>
      </w:tr>
      <w:tr w:rsidR="00364A71" w14:paraId="7C3470F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3ED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BE6F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8A0D9"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F55C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B9E4C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8A259F"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D20640"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54695A6"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E7D753"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C52B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DD580" w14:textId="77777777" w:rsidR="00364A71" w:rsidRDefault="00364A71">
            <w:pPr>
              <w:spacing w:after="0"/>
              <w:rPr>
                <w:rFonts w:ascii="Arial" w:hAnsi="Arial"/>
                <w:sz w:val="18"/>
                <w:lang w:eastAsia="en-GB"/>
              </w:rPr>
            </w:pPr>
          </w:p>
        </w:tc>
      </w:tr>
      <w:tr w:rsidR="00364A71" w14:paraId="2E01BEF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DF3317" w14:textId="77777777" w:rsidR="00364A71" w:rsidRDefault="00364A71">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7AE08"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C36FB"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F6365E" w14:textId="77777777" w:rsidR="00364A71" w:rsidRDefault="00364A7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07F4D"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08DEE" w14:textId="77777777" w:rsidR="00364A71" w:rsidRDefault="00364A71">
            <w:pPr>
              <w:pStyle w:val="TAC"/>
            </w:pPr>
            <w:r>
              <w:t>0</w:t>
            </w:r>
          </w:p>
        </w:tc>
      </w:tr>
      <w:tr w:rsidR="00364A71" w14:paraId="78E1DCA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741C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420E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FFA92"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C57D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2240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23830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64C9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959E7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ED120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84A8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F6C7E" w14:textId="77777777" w:rsidR="00364A71" w:rsidRDefault="00364A71">
            <w:pPr>
              <w:spacing w:after="0"/>
              <w:rPr>
                <w:rFonts w:ascii="Arial" w:hAnsi="Arial"/>
                <w:sz w:val="18"/>
                <w:lang w:eastAsia="en-GB"/>
              </w:rPr>
            </w:pPr>
          </w:p>
        </w:tc>
      </w:tr>
      <w:tr w:rsidR="00364A71" w14:paraId="4DBE9BF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BDA4245" w14:textId="77777777" w:rsidR="00364A71" w:rsidRDefault="00364A71">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CF7A7"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5B06A" w14:textId="77777777" w:rsidR="00364A71" w:rsidRDefault="00364A71">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D97D1"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60771"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B83DB6"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2449C7"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92F4F40" w14:textId="77777777" w:rsidR="00364A71" w:rsidRDefault="00364A71">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00431C" w14:textId="77777777" w:rsidR="00364A71" w:rsidRDefault="00364A7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B627D" w14:textId="77777777" w:rsidR="00364A71" w:rsidRDefault="00364A71">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E1CAA" w14:textId="77777777" w:rsidR="00364A71" w:rsidRDefault="00364A71">
            <w:pPr>
              <w:pStyle w:val="TAC"/>
              <w:rPr>
                <w:lang w:eastAsia="ja-JP"/>
              </w:rPr>
            </w:pPr>
            <w:r>
              <w:rPr>
                <w:lang w:eastAsia="ja-JP"/>
              </w:rPr>
              <w:t>0</w:t>
            </w:r>
          </w:p>
        </w:tc>
      </w:tr>
      <w:tr w:rsidR="00364A71" w:rsidRPr="00BD3904" w14:paraId="6B1BAE5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35164"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6354D"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7D238" w14:textId="77777777" w:rsidR="00364A71" w:rsidRDefault="00364A71">
            <w:pPr>
              <w:pStyle w:val="TAC"/>
              <w:rPr>
                <w:lang w:eastAsia="ja-JP"/>
              </w:rPr>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C8882F0" w14:textId="77777777" w:rsidR="00364A71" w:rsidRDefault="00364A71">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40DC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2386D" w14:textId="77777777" w:rsidR="00364A71" w:rsidRDefault="00364A71">
            <w:pPr>
              <w:spacing w:after="0"/>
              <w:rPr>
                <w:rFonts w:ascii="Arial" w:hAnsi="Arial"/>
                <w:sz w:val="18"/>
                <w:lang w:eastAsia="ja-JP"/>
              </w:rPr>
            </w:pPr>
          </w:p>
        </w:tc>
      </w:tr>
      <w:tr w:rsidR="00364A71" w14:paraId="35552FE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FB8264" w14:textId="77777777" w:rsidR="00364A71" w:rsidRDefault="00364A71">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C600E3"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CADAD" w14:textId="77777777" w:rsidR="00364A71" w:rsidRDefault="00364A71">
            <w:pPr>
              <w:pStyle w:val="TAC"/>
              <w:rPr>
                <w:lang w:eastAsia="ja-JP"/>
              </w:rPr>
            </w:pPr>
            <w:r>
              <w:rPr>
                <w:lang w:eastAsia="ja-JP"/>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03F9BF1" w14:textId="77777777" w:rsidR="00364A71" w:rsidRDefault="00364A71">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E3B14"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D2F87" w14:textId="77777777" w:rsidR="00364A71" w:rsidRDefault="00364A71">
            <w:pPr>
              <w:pStyle w:val="TAC"/>
              <w:rPr>
                <w:lang w:eastAsia="ja-JP"/>
              </w:rPr>
            </w:pPr>
            <w:r>
              <w:rPr>
                <w:lang w:eastAsia="ja-JP"/>
              </w:rPr>
              <w:t>0</w:t>
            </w:r>
          </w:p>
        </w:tc>
      </w:tr>
      <w:tr w:rsidR="00364A71" w:rsidRPr="00BD3904" w14:paraId="03C877B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B6CF0"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EF99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B18B6" w14:textId="77777777" w:rsidR="00364A71" w:rsidRDefault="00364A71">
            <w:pPr>
              <w:pStyle w:val="TAC"/>
              <w:rPr>
                <w:lang w:eastAsia="ja-JP"/>
              </w:rPr>
            </w:pPr>
            <w:r>
              <w:rPr>
                <w:lang w:eastAsia="ja-JP"/>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05FD0B0" w14:textId="77777777" w:rsidR="00364A71" w:rsidRDefault="00364A71">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D03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1DDD8" w14:textId="77777777" w:rsidR="00364A71" w:rsidRDefault="00364A71">
            <w:pPr>
              <w:spacing w:after="0"/>
              <w:rPr>
                <w:rFonts w:ascii="Arial" w:hAnsi="Arial"/>
                <w:sz w:val="18"/>
                <w:lang w:eastAsia="ja-JP"/>
              </w:rPr>
            </w:pPr>
          </w:p>
        </w:tc>
      </w:tr>
      <w:tr w:rsidR="00364A71" w14:paraId="0CF1947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CA595ED" w14:textId="77777777" w:rsidR="00364A71" w:rsidRDefault="00364A71">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574E6" w14:textId="77777777" w:rsidR="00364A71" w:rsidRDefault="00364A71">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126031"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0F9F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23B1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22C53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F3B3B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342D8FC"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8B2366"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9D073"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1EC828" w14:textId="77777777" w:rsidR="00364A71" w:rsidRDefault="00364A71">
            <w:pPr>
              <w:pStyle w:val="TAC"/>
            </w:pPr>
            <w:r>
              <w:t>0</w:t>
            </w:r>
          </w:p>
        </w:tc>
      </w:tr>
      <w:tr w:rsidR="00364A71" w:rsidRPr="00BD3904" w14:paraId="598F575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8EB8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05529"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FEBCB" w14:textId="77777777" w:rsidR="00364A71" w:rsidRDefault="00364A71">
            <w:pPr>
              <w:pStyle w:val="TAC"/>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FE5CC25" w14:textId="77777777" w:rsidR="00364A71" w:rsidRDefault="00364A71">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59BF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CCADC" w14:textId="77777777" w:rsidR="00364A71" w:rsidRDefault="00364A71">
            <w:pPr>
              <w:spacing w:after="0"/>
              <w:rPr>
                <w:rFonts w:ascii="Arial" w:hAnsi="Arial"/>
                <w:sz w:val="18"/>
                <w:lang w:eastAsia="en-GB"/>
              </w:rPr>
            </w:pPr>
          </w:p>
        </w:tc>
      </w:tr>
      <w:tr w:rsidR="00364A71" w14:paraId="463E73E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B16F414" w14:textId="77777777" w:rsidR="00364A71" w:rsidRDefault="00364A71">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EA20B"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B66B9"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60A22B" w14:textId="77777777" w:rsidR="00364A71" w:rsidRDefault="00364A71">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A3917" w14:textId="77777777" w:rsidR="00364A71" w:rsidRDefault="00364A71">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AD0FA7" w14:textId="77777777" w:rsidR="00364A71" w:rsidRDefault="00364A71">
            <w:pPr>
              <w:pStyle w:val="TAC"/>
            </w:pPr>
            <w:r>
              <w:t>0</w:t>
            </w:r>
          </w:p>
        </w:tc>
      </w:tr>
      <w:tr w:rsidR="00364A71" w:rsidRPr="00BD3904" w14:paraId="14A7043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03C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EA89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62EA0" w14:textId="77777777" w:rsidR="00364A71" w:rsidRDefault="00364A71">
            <w:pPr>
              <w:pStyle w:val="TAC"/>
              <w:rPr>
                <w:lang w:eastAsia="en-GB"/>
              </w:rPr>
            </w:pPr>
            <w: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0C78984" w14:textId="77777777" w:rsidR="00364A71" w:rsidRDefault="00364A71">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35B2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DBF77" w14:textId="77777777" w:rsidR="00364A71" w:rsidRDefault="00364A71">
            <w:pPr>
              <w:spacing w:after="0"/>
              <w:rPr>
                <w:rFonts w:ascii="Arial" w:hAnsi="Arial"/>
                <w:sz w:val="18"/>
              </w:rPr>
            </w:pPr>
          </w:p>
        </w:tc>
      </w:tr>
      <w:tr w:rsidR="00364A71" w14:paraId="46E4401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594622" w14:textId="77777777" w:rsidR="00364A71" w:rsidRDefault="00364A71">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4813D"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3EB071"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603AA20" w14:textId="77777777" w:rsidR="00364A71" w:rsidRDefault="00364A7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28DFA"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D8F6E" w14:textId="77777777" w:rsidR="00364A71" w:rsidRDefault="00364A71">
            <w:pPr>
              <w:pStyle w:val="TAC"/>
            </w:pPr>
            <w:r>
              <w:t>0</w:t>
            </w:r>
          </w:p>
        </w:tc>
      </w:tr>
      <w:tr w:rsidR="00364A71" w14:paraId="49EF69A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C412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C138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57816"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CA24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2995A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5EA25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870E2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93664C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C5F19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3693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7E741" w14:textId="77777777" w:rsidR="00364A71" w:rsidRDefault="00364A71">
            <w:pPr>
              <w:spacing w:after="0"/>
              <w:rPr>
                <w:rFonts w:ascii="Arial" w:hAnsi="Arial"/>
                <w:sz w:val="18"/>
                <w:lang w:eastAsia="en-GB"/>
              </w:rPr>
            </w:pPr>
          </w:p>
        </w:tc>
      </w:tr>
      <w:tr w:rsidR="00364A71" w14:paraId="1102886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B4F8A0" w14:textId="77777777" w:rsidR="00364A71" w:rsidRDefault="00364A71">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2B425" w14:textId="77777777" w:rsidR="00364A71" w:rsidRDefault="00364A71">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5B4C1"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40FB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3C349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B9DBB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2F066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01547E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74426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37ECC"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C41FBE" w14:textId="77777777" w:rsidR="00364A71" w:rsidRDefault="00364A71">
            <w:pPr>
              <w:pStyle w:val="TAC"/>
            </w:pPr>
            <w:r>
              <w:t>0</w:t>
            </w:r>
          </w:p>
        </w:tc>
      </w:tr>
      <w:tr w:rsidR="00364A71" w14:paraId="163A74B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6A83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0EC1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D6C6B"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524B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1DF37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111F06"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E0156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AA0E8C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0FF40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0F46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BE62E" w14:textId="77777777" w:rsidR="00364A71" w:rsidRDefault="00364A71">
            <w:pPr>
              <w:spacing w:after="0"/>
              <w:rPr>
                <w:rFonts w:ascii="Arial" w:hAnsi="Arial"/>
                <w:sz w:val="18"/>
                <w:lang w:eastAsia="en-GB"/>
              </w:rPr>
            </w:pPr>
          </w:p>
        </w:tc>
      </w:tr>
      <w:tr w:rsidR="00364A71" w14:paraId="020368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C49A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255D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438ED"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8C6C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F4CC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D0A7B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BEC6E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6E1B1A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697224"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CAF70"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325F1" w14:textId="77777777" w:rsidR="00364A71" w:rsidRDefault="00364A71">
            <w:pPr>
              <w:pStyle w:val="TAC"/>
            </w:pPr>
            <w:r>
              <w:t>1</w:t>
            </w:r>
          </w:p>
        </w:tc>
      </w:tr>
      <w:tr w:rsidR="00364A71" w14:paraId="08EAC0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1359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2951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D6D2A"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1C2B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C8CEB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AFE8B9"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7FE6A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4C0B92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8B4217"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3460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2FE19" w14:textId="77777777" w:rsidR="00364A71" w:rsidRDefault="00364A71">
            <w:pPr>
              <w:spacing w:after="0"/>
              <w:rPr>
                <w:rFonts w:ascii="Arial" w:hAnsi="Arial"/>
                <w:sz w:val="18"/>
                <w:lang w:eastAsia="en-GB"/>
              </w:rPr>
            </w:pPr>
          </w:p>
        </w:tc>
      </w:tr>
      <w:tr w:rsidR="00364A71" w14:paraId="796BDA9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20A2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0CC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0237C"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E02D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F03A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6C4E4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03B22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D5D95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FF6BF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CE348"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7F5C2" w14:textId="77777777" w:rsidR="00364A71" w:rsidRDefault="00364A71">
            <w:pPr>
              <w:pStyle w:val="TAC"/>
            </w:pPr>
            <w:r>
              <w:t>2</w:t>
            </w:r>
          </w:p>
        </w:tc>
      </w:tr>
      <w:tr w:rsidR="00364A71" w14:paraId="6E7078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D6E6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45C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CD37E"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A529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BECE6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005E8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37C54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97F2E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4E9E7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1786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493A1" w14:textId="77777777" w:rsidR="00364A71" w:rsidRDefault="00364A71">
            <w:pPr>
              <w:spacing w:after="0"/>
              <w:rPr>
                <w:rFonts w:ascii="Arial" w:hAnsi="Arial"/>
                <w:sz w:val="18"/>
                <w:lang w:eastAsia="en-GB"/>
              </w:rPr>
            </w:pPr>
          </w:p>
        </w:tc>
      </w:tr>
      <w:tr w:rsidR="00364A71" w14:paraId="344342A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BD09CF7" w14:textId="77777777" w:rsidR="00364A71" w:rsidRDefault="00364A71">
            <w:pPr>
              <w:pStyle w:val="TAC"/>
            </w:pPr>
            <w:r>
              <w:lastRenderedPageBreak/>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29FE6" w14:textId="77777777" w:rsidR="00364A71" w:rsidRDefault="00364A71">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D113E" w14:textId="77777777" w:rsidR="00364A71" w:rsidRDefault="00364A71">
            <w:pPr>
              <w:pStyle w:val="TAC"/>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16B7DCC" w14:textId="77777777" w:rsidR="00364A71" w:rsidRDefault="00364A71">
            <w:pPr>
              <w:pStyle w:val="TAC"/>
              <w:rPr>
                <w:lang w:eastAsia="en-GB"/>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C5C1C5"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A7610E" w14:textId="77777777" w:rsidR="00364A71" w:rsidRDefault="00364A71">
            <w:pPr>
              <w:pStyle w:val="TAC"/>
            </w:pPr>
            <w:r>
              <w:t>0</w:t>
            </w:r>
          </w:p>
        </w:tc>
      </w:tr>
      <w:tr w:rsidR="00364A71" w14:paraId="07FAE5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1087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8FA0"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BA5EC"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91C6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4B60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B7ED01"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C1DA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3D949E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F6224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CD59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A70EC" w14:textId="77777777" w:rsidR="00364A71" w:rsidRDefault="00364A71">
            <w:pPr>
              <w:spacing w:after="0"/>
              <w:rPr>
                <w:rFonts w:ascii="Arial" w:hAnsi="Arial"/>
                <w:sz w:val="18"/>
                <w:lang w:eastAsia="en-GB"/>
              </w:rPr>
            </w:pPr>
          </w:p>
        </w:tc>
      </w:tr>
      <w:tr w:rsidR="00364A71" w14:paraId="122D433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8077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22522"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77432"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EE1A31D" w14:textId="77777777" w:rsidR="00364A71" w:rsidRDefault="00364A7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B809A"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17188" w14:textId="77777777" w:rsidR="00364A71" w:rsidRDefault="00364A71">
            <w:pPr>
              <w:pStyle w:val="TAC"/>
            </w:pPr>
            <w:r>
              <w:t>1</w:t>
            </w:r>
          </w:p>
        </w:tc>
      </w:tr>
      <w:tr w:rsidR="00364A71" w14:paraId="7650C25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8D33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C12AA"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4DF65"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B052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F16C6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D79C75"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9A0F8A"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453159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6F665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7064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9B63B" w14:textId="77777777" w:rsidR="00364A71" w:rsidRDefault="00364A71">
            <w:pPr>
              <w:spacing w:after="0"/>
              <w:rPr>
                <w:rFonts w:ascii="Arial" w:hAnsi="Arial"/>
                <w:sz w:val="18"/>
                <w:lang w:eastAsia="en-GB"/>
              </w:rPr>
            </w:pPr>
          </w:p>
        </w:tc>
      </w:tr>
      <w:tr w:rsidR="00364A71" w14:paraId="417EE88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33DBC56" w14:textId="77777777" w:rsidR="00364A71" w:rsidRDefault="00364A71">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EF29A" w14:textId="77777777" w:rsidR="00364A71" w:rsidRDefault="00364A71">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DE319"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E182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51D42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45C924"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426198"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A6ACD5"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412C16" w14:textId="77777777" w:rsidR="00364A71" w:rsidRDefault="00364A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5377D"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E74AC" w14:textId="77777777" w:rsidR="00364A71" w:rsidRDefault="00364A71">
            <w:pPr>
              <w:pStyle w:val="TAC"/>
            </w:pPr>
            <w:r>
              <w:t>0</w:t>
            </w:r>
          </w:p>
        </w:tc>
      </w:tr>
      <w:tr w:rsidR="00364A71" w14:paraId="3D820E7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AD78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A81F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90EF0" w14:textId="77777777" w:rsidR="00364A71" w:rsidRDefault="00364A7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EF31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809F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8460D9"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845A8C"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B926E1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977D1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7CA6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DB268" w14:textId="77777777" w:rsidR="00364A71" w:rsidRDefault="00364A71">
            <w:pPr>
              <w:spacing w:after="0"/>
              <w:rPr>
                <w:rFonts w:ascii="Arial" w:hAnsi="Arial"/>
                <w:sz w:val="18"/>
                <w:lang w:eastAsia="en-GB"/>
              </w:rPr>
            </w:pPr>
          </w:p>
        </w:tc>
      </w:tr>
      <w:tr w:rsidR="00364A71" w14:paraId="21E4B2E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716DB4" w14:textId="77777777" w:rsidR="00364A71" w:rsidRDefault="00364A71">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8A6C01"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E457E" w14:textId="77777777" w:rsidR="00364A71" w:rsidRDefault="00364A71">
            <w:pPr>
              <w:pStyle w:val="TAC"/>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9CD887" w14:textId="77777777" w:rsidR="00364A71" w:rsidRDefault="00364A71">
            <w:pPr>
              <w:pStyle w:val="TAC"/>
              <w:rPr>
                <w:lang w:eastAsia="en-GB"/>
              </w:rPr>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B8024" w14:textId="77777777" w:rsidR="00364A71" w:rsidRDefault="00364A71">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FE1C2" w14:textId="77777777" w:rsidR="00364A71" w:rsidRDefault="00364A71">
            <w:pPr>
              <w:pStyle w:val="TAC"/>
            </w:pPr>
            <w:r>
              <w:rPr>
                <w:lang w:eastAsia="ja-JP"/>
              </w:rPr>
              <w:t>0</w:t>
            </w:r>
          </w:p>
        </w:tc>
      </w:tr>
      <w:tr w:rsidR="00364A71" w14:paraId="7ECD65D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0498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3C7A"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6EC23" w14:textId="77777777" w:rsidR="00364A71" w:rsidRDefault="00364A71">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DD01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3A50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2E74ED"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488635"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517E7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6E561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920D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DE7AC" w14:textId="77777777" w:rsidR="00364A71" w:rsidRDefault="00364A71">
            <w:pPr>
              <w:spacing w:after="0"/>
              <w:rPr>
                <w:rFonts w:ascii="Arial" w:hAnsi="Arial"/>
                <w:sz w:val="18"/>
                <w:lang w:eastAsia="en-GB"/>
              </w:rPr>
            </w:pPr>
          </w:p>
        </w:tc>
      </w:tr>
      <w:tr w:rsidR="00364A71" w14:paraId="53F2F25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8C9817E" w14:textId="77777777" w:rsidR="00364A71" w:rsidRDefault="00364A71">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97DCA"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B7F02"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4344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6B61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33E3E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BBB99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3CB9C0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2EF33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358A47"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06A4F5" w14:textId="77777777" w:rsidR="00364A71" w:rsidRDefault="00364A71">
            <w:pPr>
              <w:pStyle w:val="TAC"/>
            </w:pPr>
            <w:r>
              <w:t>0</w:t>
            </w:r>
          </w:p>
        </w:tc>
      </w:tr>
      <w:tr w:rsidR="00364A71" w14:paraId="573F5B2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7DB4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3F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50374" w14:textId="77777777" w:rsidR="00364A71" w:rsidRDefault="00364A71">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240C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BB84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F97F8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9DD13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D709BF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1B991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DAD3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B4CD5" w14:textId="77777777" w:rsidR="00364A71" w:rsidRDefault="00364A71">
            <w:pPr>
              <w:spacing w:after="0"/>
              <w:rPr>
                <w:rFonts w:ascii="Arial" w:hAnsi="Arial"/>
                <w:sz w:val="18"/>
                <w:lang w:eastAsia="en-GB"/>
              </w:rPr>
            </w:pPr>
          </w:p>
        </w:tc>
      </w:tr>
      <w:tr w:rsidR="00364A71" w14:paraId="70F6AE4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4989D7E" w14:textId="77777777" w:rsidR="00364A71" w:rsidRDefault="00364A71">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EB8B3"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08145"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C108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22EA6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883A34"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2DB83A"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6017305"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A65A83" w14:textId="77777777" w:rsidR="00364A71" w:rsidRDefault="00364A7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B294F"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9C8DBE" w14:textId="77777777" w:rsidR="00364A71" w:rsidRDefault="00364A71">
            <w:pPr>
              <w:pStyle w:val="TAC"/>
            </w:pPr>
            <w:r>
              <w:t>0</w:t>
            </w:r>
          </w:p>
        </w:tc>
      </w:tr>
      <w:tr w:rsidR="00364A71" w14:paraId="5AE616A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7D39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D624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04BDC" w14:textId="77777777" w:rsidR="00364A71" w:rsidRDefault="00364A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AF96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2E02D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309F3F"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59E7E3"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21D9EC"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B2319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5353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64948" w14:textId="77777777" w:rsidR="00364A71" w:rsidRDefault="00364A71">
            <w:pPr>
              <w:spacing w:after="0"/>
              <w:rPr>
                <w:rFonts w:ascii="Arial" w:hAnsi="Arial"/>
                <w:sz w:val="18"/>
                <w:lang w:eastAsia="en-GB"/>
              </w:rPr>
            </w:pPr>
          </w:p>
        </w:tc>
      </w:tr>
      <w:tr w:rsidR="00364A71" w14:paraId="0D2A481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7FF4FFE" w14:textId="77777777" w:rsidR="00364A71" w:rsidRDefault="00364A71">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CA8E1"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77EE8"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C427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FF250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3B6A4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6A357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A91C4C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363EF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A4034"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DE6C0" w14:textId="77777777" w:rsidR="00364A71" w:rsidRDefault="00364A71">
            <w:pPr>
              <w:pStyle w:val="TAC"/>
            </w:pPr>
            <w:r>
              <w:t>0</w:t>
            </w:r>
          </w:p>
        </w:tc>
      </w:tr>
      <w:tr w:rsidR="00364A71" w14:paraId="268488B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D5DB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240B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9FF54" w14:textId="77777777" w:rsidR="00364A71" w:rsidRDefault="00364A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5189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ED92A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20E2A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A4A2A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F007CC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BF4976"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2210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A4923" w14:textId="77777777" w:rsidR="00364A71" w:rsidRDefault="00364A71">
            <w:pPr>
              <w:spacing w:after="0"/>
              <w:rPr>
                <w:rFonts w:ascii="Arial" w:hAnsi="Arial"/>
                <w:sz w:val="18"/>
                <w:lang w:eastAsia="en-GB"/>
              </w:rPr>
            </w:pPr>
          </w:p>
        </w:tc>
      </w:tr>
      <w:tr w:rsidR="00364A71" w14:paraId="716A2381" w14:textId="77777777" w:rsidTr="00DB3428">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457E0636" w14:textId="77777777" w:rsidR="00364A71" w:rsidRDefault="00364A71">
            <w:pPr>
              <w:pStyle w:val="TAC"/>
            </w:pPr>
            <w:r>
              <w:t>CA_2C-28A</w:t>
            </w:r>
          </w:p>
        </w:tc>
        <w:tc>
          <w:tcPr>
            <w:tcW w:w="0" w:type="auto"/>
            <w:tcBorders>
              <w:top w:val="single" w:sz="4" w:space="0" w:color="auto"/>
              <w:left w:val="single" w:sz="4" w:space="0" w:color="auto"/>
              <w:bottom w:val="nil"/>
              <w:right w:val="single" w:sz="4" w:space="0" w:color="auto"/>
            </w:tcBorders>
            <w:vAlign w:val="center"/>
            <w:hideMark/>
          </w:tcPr>
          <w:p w14:paraId="0EC119C4"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62702" w14:textId="77777777" w:rsidR="00364A71" w:rsidRDefault="00364A71">
            <w:pPr>
              <w:pStyle w:val="TAC"/>
              <w:rPr>
                <w:lang w:eastAsia="en-GB"/>
              </w:rPr>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13310D" w14:textId="77777777" w:rsidR="00364A71" w:rsidRDefault="00364A71">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hideMark/>
          </w:tcPr>
          <w:p w14:paraId="6F4D7179" w14:textId="77777777" w:rsidR="00364A71" w:rsidRDefault="00364A71">
            <w:pPr>
              <w:pStyle w:val="TAC"/>
            </w:pPr>
            <w:r>
              <w:t>60</w:t>
            </w:r>
          </w:p>
        </w:tc>
        <w:tc>
          <w:tcPr>
            <w:tcW w:w="0" w:type="auto"/>
            <w:tcBorders>
              <w:top w:val="single" w:sz="4" w:space="0" w:color="auto"/>
              <w:left w:val="single" w:sz="4" w:space="0" w:color="auto"/>
              <w:bottom w:val="nil"/>
              <w:right w:val="single" w:sz="4" w:space="0" w:color="auto"/>
            </w:tcBorders>
            <w:vAlign w:val="center"/>
            <w:hideMark/>
          </w:tcPr>
          <w:p w14:paraId="0907202D" w14:textId="77777777" w:rsidR="00364A71" w:rsidRDefault="00364A71">
            <w:pPr>
              <w:pStyle w:val="TAC"/>
            </w:pPr>
            <w:r>
              <w:t>0</w:t>
            </w:r>
          </w:p>
        </w:tc>
      </w:tr>
      <w:tr w:rsidR="00364A71" w14:paraId="312CFDAA" w14:textId="77777777" w:rsidTr="00DB3428">
        <w:trPr>
          <w:trHeight w:val="223"/>
          <w:jc w:val="center"/>
        </w:trPr>
        <w:tc>
          <w:tcPr>
            <w:tcW w:w="0" w:type="auto"/>
            <w:tcBorders>
              <w:top w:val="nil"/>
              <w:left w:val="single" w:sz="4" w:space="0" w:color="auto"/>
              <w:bottom w:val="single" w:sz="4" w:space="0" w:color="auto"/>
              <w:right w:val="single" w:sz="4" w:space="0" w:color="auto"/>
            </w:tcBorders>
            <w:vAlign w:val="center"/>
          </w:tcPr>
          <w:p w14:paraId="0FE0FECE"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459BF0E3"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51C52" w14:textId="77777777" w:rsidR="00364A71" w:rsidRDefault="00364A71">
            <w:pPr>
              <w:pStyle w:val="TAC"/>
              <w:rPr>
                <w:lang w:eastAsia="en-GB"/>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C1FD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EDB7A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AC090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E3B06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BF25AB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8F2ABF" w14:textId="77777777" w:rsidR="00364A71" w:rsidRDefault="00364A71">
            <w:pPr>
              <w:pStyle w:val="TAC"/>
            </w:pPr>
            <w:r>
              <w:t>Yes</w:t>
            </w:r>
          </w:p>
        </w:tc>
        <w:tc>
          <w:tcPr>
            <w:tcW w:w="0" w:type="auto"/>
            <w:tcBorders>
              <w:top w:val="nil"/>
              <w:left w:val="single" w:sz="4" w:space="0" w:color="auto"/>
              <w:bottom w:val="single" w:sz="4" w:space="0" w:color="auto"/>
              <w:right w:val="single" w:sz="4" w:space="0" w:color="auto"/>
            </w:tcBorders>
            <w:vAlign w:val="center"/>
          </w:tcPr>
          <w:p w14:paraId="4E67BC6D"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7CB46FAB" w14:textId="77777777" w:rsidR="00364A71" w:rsidRDefault="00364A71">
            <w:pPr>
              <w:pStyle w:val="TAC"/>
            </w:pPr>
          </w:p>
        </w:tc>
      </w:tr>
      <w:tr w:rsidR="00364A71" w14:paraId="644B5EF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0C370E" w14:textId="77777777" w:rsidR="00364A71" w:rsidRDefault="00364A71">
            <w:pPr>
              <w:pStyle w:val="TAC"/>
              <w:rPr>
                <w:lang w:eastAsia="en-GB"/>
              </w:rPr>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8D4D3"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97A19"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DC39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D5154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9F139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BEB7C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A9C60A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348B9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CA834"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2DA623" w14:textId="77777777" w:rsidR="00364A71" w:rsidRDefault="00364A71">
            <w:pPr>
              <w:pStyle w:val="TAC"/>
            </w:pPr>
            <w:r>
              <w:t>0</w:t>
            </w:r>
          </w:p>
        </w:tc>
      </w:tr>
      <w:tr w:rsidR="00364A71" w14:paraId="54D4835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7D45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9216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387E6"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1325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8A5C8EA"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199C8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962FD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CB56A2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B60BF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7077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5FAD5" w14:textId="77777777" w:rsidR="00364A71" w:rsidRDefault="00364A71">
            <w:pPr>
              <w:spacing w:after="0"/>
              <w:rPr>
                <w:rFonts w:ascii="Arial" w:hAnsi="Arial"/>
                <w:sz w:val="18"/>
                <w:lang w:eastAsia="en-GB"/>
              </w:rPr>
            </w:pPr>
          </w:p>
        </w:tc>
      </w:tr>
      <w:tr w:rsidR="00364A71" w14:paraId="6F0FEEC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05EC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13F0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AD81E"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1A6B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851CE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B1ED9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F5358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13CDF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D2617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1E40C"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6AE0C" w14:textId="77777777" w:rsidR="00364A71" w:rsidRDefault="00364A71">
            <w:pPr>
              <w:pStyle w:val="TAC"/>
            </w:pPr>
            <w:r>
              <w:t>1</w:t>
            </w:r>
          </w:p>
        </w:tc>
      </w:tr>
      <w:tr w:rsidR="00364A71" w14:paraId="4C40539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8422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DACF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0D29F"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D10A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13B58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26AE2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F36F3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FEB6D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BA68B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F4CD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3F61" w14:textId="77777777" w:rsidR="00364A71" w:rsidRDefault="00364A71">
            <w:pPr>
              <w:spacing w:after="0"/>
              <w:rPr>
                <w:rFonts w:ascii="Arial" w:hAnsi="Arial"/>
                <w:sz w:val="18"/>
                <w:lang w:eastAsia="en-GB"/>
              </w:rPr>
            </w:pPr>
          </w:p>
        </w:tc>
      </w:tr>
      <w:tr w:rsidR="00364A71" w14:paraId="73DB5C8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2A7A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6CAE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29E7E"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6FF7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D290A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053C0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DBAF3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7DD4A9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84321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27A05"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8FC73E" w14:textId="77777777" w:rsidR="00364A71" w:rsidRDefault="00364A71">
            <w:pPr>
              <w:pStyle w:val="TAC"/>
            </w:pPr>
            <w:r>
              <w:t>2</w:t>
            </w:r>
          </w:p>
        </w:tc>
      </w:tr>
      <w:tr w:rsidR="00364A71" w14:paraId="627354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A94E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D36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E4D64"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BE4E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8910D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58C8C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1C242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6A3070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50F60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C232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D14C9" w14:textId="77777777" w:rsidR="00364A71" w:rsidRDefault="00364A71">
            <w:pPr>
              <w:spacing w:after="0"/>
              <w:rPr>
                <w:rFonts w:ascii="Arial" w:hAnsi="Arial"/>
                <w:sz w:val="18"/>
                <w:lang w:eastAsia="en-GB"/>
              </w:rPr>
            </w:pPr>
          </w:p>
        </w:tc>
      </w:tr>
      <w:tr w:rsidR="00364A71" w14:paraId="2FB489E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D878C56" w14:textId="77777777" w:rsidR="00364A71" w:rsidRDefault="00364A71">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FB4BB"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53C94" w14:textId="77777777" w:rsidR="00364A71" w:rsidRDefault="00364A71">
            <w:pPr>
              <w:pStyle w:val="TAC"/>
            </w:pPr>
            <w:r>
              <w:rPr>
                <w:lang w:eastAsia="ja-JP"/>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9D1E104" w14:textId="77777777" w:rsidR="00364A71" w:rsidRDefault="00364A71">
            <w:pPr>
              <w:pStyle w:val="TAC"/>
              <w:rPr>
                <w:lang w:eastAsia="en-GB"/>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23BD6" w14:textId="77777777" w:rsidR="00364A71" w:rsidRDefault="00364A71">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E2B01" w14:textId="77777777" w:rsidR="00364A71" w:rsidRDefault="00364A71">
            <w:pPr>
              <w:pStyle w:val="TAC"/>
            </w:pPr>
            <w:r>
              <w:rPr>
                <w:lang w:eastAsia="ja-JP"/>
              </w:rPr>
              <w:t>0</w:t>
            </w:r>
          </w:p>
        </w:tc>
      </w:tr>
      <w:tr w:rsidR="00364A71" w14:paraId="6D64590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C044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D77C2"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7FE07" w14:textId="77777777" w:rsidR="00364A71" w:rsidRDefault="00364A71">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9475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634EB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CFA87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7E728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2FBD58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3C1A0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359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3FB80" w14:textId="77777777" w:rsidR="00364A71" w:rsidRDefault="00364A71">
            <w:pPr>
              <w:spacing w:after="0"/>
              <w:rPr>
                <w:rFonts w:ascii="Arial" w:hAnsi="Arial"/>
                <w:sz w:val="18"/>
                <w:lang w:eastAsia="en-GB"/>
              </w:rPr>
            </w:pPr>
          </w:p>
        </w:tc>
      </w:tr>
      <w:tr w:rsidR="00364A71" w14:paraId="4C4A87F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B95C15" w14:textId="77777777" w:rsidR="00364A71" w:rsidRDefault="00364A71">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E5DFC"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38438B"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8411C6" w14:textId="77777777" w:rsidR="00364A71" w:rsidRDefault="00364A71">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AB072"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FE540" w14:textId="77777777" w:rsidR="00364A71" w:rsidRDefault="00364A71">
            <w:pPr>
              <w:pStyle w:val="TAC"/>
            </w:pPr>
            <w:r>
              <w:t>0</w:t>
            </w:r>
          </w:p>
        </w:tc>
      </w:tr>
      <w:tr w:rsidR="00364A71" w14:paraId="1D67AB8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DEB2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3701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00749"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448B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B5B1F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78969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35D42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E17D57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646B7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C805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3581A" w14:textId="77777777" w:rsidR="00364A71" w:rsidRDefault="00364A71">
            <w:pPr>
              <w:spacing w:after="0"/>
              <w:rPr>
                <w:rFonts w:ascii="Arial" w:hAnsi="Arial"/>
                <w:sz w:val="18"/>
                <w:lang w:eastAsia="en-GB"/>
              </w:rPr>
            </w:pPr>
          </w:p>
        </w:tc>
      </w:tr>
      <w:tr w:rsidR="00364A71" w14:paraId="43C909E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D2BF17F" w14:textId="77777777" w:rsidR="00364A71" w:rsidRDefault="00364A71">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C695C" w14:textId="77777777" w:rsidR="00364A71" w:rsidRDefault="00364A71">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2A831"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B3B5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E1374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12662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E4B07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D52B31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ACC4AF"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022CD0"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7E0D18" w14:textId="77777777" w:rsidR="00364A71" w:rsidRDefault="00364A71">
            <w:pPr>
              <w:pStyle w:val="TAC"/>
            </w:pPr>
            <w:r>
              <w:t>0</w:t>
            </w:r>
          </w:p>
        </w:tc>
      </w:tr>
      <w:tr w:rsidR="00364A71" w14:paraId="79FA09E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E38B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9A3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7225A" w14:textId="77777777" w:rsidR="00364A71" w:rsidRDefault="00364A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DAAD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FD34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08DDC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2FE6D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DB89D8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7F22F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89E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29990" w14:textId="77777777" w:rsidR="00364A71" w:rsidRDefault="00364A71">
            <w:pPr>
              <w:spacing w:after="0"/>
              <w:rPr>
                <w:rFonts w:ascii="Arial" w:hAnsi="Arial"/>
                <w:sz w:val="18"/>
                <w:lang w:eastAsia="en-GB"/>
              </w:rPr>
            </w:pPr>
          </w:p>
        </w:tc>
      </w:tr>
      <w:tr w:rsidR="00364A71" w14:paraId="386E43A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85A7534" w14:textId="77777777" w:rsidR="00364A71" w:rsidRDefault="00364A71">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F0BA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EF59D" w14:textId="77777777" w:rsidR="00364A71" w:rsidRDefault="00364A71">
            <w:pPr>
              <w:pStyle w:val="TAC"/>
              <w:rPr>
                <w:lang w:eastAsia="ja-JP"/>
              </w:rPr>
            </w:pPr>
            <w:r>
              <w:rPr>
                <w:lang w:eastAsia="ja-JP"/>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1A149BF" w14:textId="77777777" w:rsidR="00364A71" w:rsidRDefault="00364A71">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709B0"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5B94F5" w14:textId="77777777" w:rsidR="00364A71" w:rsidRDefault="00364A71">
            <w:pPr>
              <w:pStyle w:val="TAC"/>
              <w:rPr>
                <w:lang w:eastAsia="ja-JP"/>
              </w:rPr>
            </w:pPr>
            <w:r>
              <w:rPr>
                <w:lang w:eastAsia="ja-JP"/>
              </w:rPr>
              <w:t>0</w:t>
            </w:r>
          </w:p>
        </w:tc>
      </w:tr>
      <w:tr w:rsidR="00364A71" w14:paraId="4D787A0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771C1"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3E98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1E563" w14:textId="77777777" w:rsidR="00364A71" w:rsidRDefault="00364A71">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9D39D"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282744"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775802"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782BAD"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2307BB7"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06FC96" w14:textId="77777777" w:rsidR="00364A71" w:rsidRDefault="00364A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4EFE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4D3A7" w14:textId="77777777" w:rsidR="00364A71" w:rsidRDefault="00364A71">
            <w:pPr>
              <w:spacing w:after="0"/>
              <w:rPr>
                <w:rFonts w:ascii="Arial" w:hAnsi="Arial"/>
                <w:sz w:val="18"/>
                <w:lang w:eastAsia="ja-JP"/>
              </w:rPr>
            </w:pPr>
          </w:p>
        </w:tc>
      </w:tr>
      <w:tr w:rsidR="00364A71" w14:paraId="20E53CC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EDEF2E" w14:textId="77777777" w:rsidR="00364A71" w:rsidRDefault="00364A71">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D77A0"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E30CA3"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668CF6A" w14:textId="77777777" w:rsidR="00364A71" w:rsidRDefault="00364A7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9D545"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A7A803" w14:textId="77777777" w:rsidR="00364A71" w:rsidRDefault="00364A71">
            <w:pPr>
              <w:pStyle w:val="TAC"/>
            </w:pPr>
            <w:r>
              <w:t>0</w:t>
            </w:r>
          </w:p>
        </w:tc>
      </w:tr>
      <w:tr w:rsidR="00364A71" w14:paraId="1BFD8EA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A69C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8C0F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EF2F6" w14:textId="77777777" w:rsidR="00364A71" w:rsidRDefault="00364A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B822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2E357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C601C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3E15B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1D2F33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C8EBE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DF65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0857A" w14:textId="77777777" w:rsidR="00364A71" w:rsidRDefault="00364A71">
            <w:pPr>
              <w:spacing w:after="0"/>
              <w:rPr>
                <w:rFonts w:ascii="Arial" w:hAnsi="Arial"/>
                <w:sz w:val="18"/>
                <w:lang w:eastAsia="en-GB"/>
              </w:rPr>
            </w:pPr>
          </w:p>
        </w:tc>
      </w:tr>
      <w:tr w:rsidR="00364A71" w14:paraId="637C540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956AE40" w14:textId="77777777" w:rsidR="00364A71" w:rsidRDefault="00364A71">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7CAAE" w14:textId="77777777" w:rsidR="00364A71" w:rsidRDefault="00364A71">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75199"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232F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4B475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FD95B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66AE0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52E529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23A98C"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C4444"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43A776" w14:textId="77777777" w:rsidR="00364A71" w:rsidRDefault="00364A71">
            <w:pPr>
              <w:pStyle w:val="TAC"/>
            </w:pPr>
            <w:r>
              <w:t>0</w:t>
            </w:r>
          </w:p>
        </w:tc>
      </w:tr>
      <w:tr w:rsidR="00364A71" w14:paraId="4E6DD45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F60B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D0DD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9AD86"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2F08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81646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F5673C"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863BE4"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AB4848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4CFBB2"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AE8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49390" w14:textId="77777777" w:rsidR="00364A71" w:rsidRDefault="00364A71">
            <w:pPr>
              <w:spacing w:after="0"/>
              <w:rPr>
                <w:rFonts w:ascii="Arial" w:hAnsi="Arial"/>
                <w:sz w:val="18"/>
                <w:lang w:eastAsia="en-GB"/>
              </w:rPr>
            </w:pPr>
          </w:p>
        </w:tc>
      </w:tr>
      <w:tr w:rsidR="00364A71" w14:paraId="4690245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776C43" w14:textId="77777777" w:rsidR="00364A71" w:rsidRDefault="00364A71">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126B3"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B66B23"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038C37A" w14:textId="77777777" w:rsidR="00364A71" w:rsidRDefault="00364A71">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00E24"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1B476F" w14:textId="77777777" w:rsidR="00364A71" w:rsidRDefault="00364A71">
            <w:pPr>
              <w:pStyle w:val="TAC"/>
            </w:pPr>
            <w:r>
              <w:t>0</w:t>
            </w:r>
          </w:p>
        </w:tc>
      </w:tr>
      <w:tr w:rsidR="00364A71" w14:paraId="7D8DFB4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E441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617B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7C123"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91B6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FD276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DD1387"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142E09C"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DAF8DD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E19B1D"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8AD3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9A5E4" w14:textId="77777777" w:rsidR="00364A71" w:rsidRDefault="00364A71">
            <w:pPr>
              <w:spacing w:after="0"/>
              <w:rPr>
                <w:rFonts w:ascii="Arial" w:hAnsi="Arial"/>
                <w:sz w:val="18"/>
                <w:lang w:eastAsia="en-GB"/>
              </w:rPr>
            </w:pPr>
          </w:p>
        </w:tc>
      </w:tr>
      <w:tr w:rsidR="00364A71" w14:paraId="3673A1E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EE093E" w14:textId="77777777" w:rsidR="00364A71" w:rsidRDefault="00364A71">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E574C1"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CD2CE"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FCF4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EF913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A39EB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0C85E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D78F9C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14315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5F130"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26759" w14:textId="77777777" w:rsidR="00364A71" w:rsidRDefault="00364A71">
            <w:pPr>
              <w:pStyle w:val="TAC"/>
            </w:pPr>
            <w:r>
              <w:t>0</w:t>
            </w:r>
          </w:p>
        </w:tc>
      </w:tr>
      <w:tr w:rsidR="00364A71" w:rsidRPr="00BD3904" w14:paraId="03D1471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76D0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189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1D5B5"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3068D5" w14:textId="77777777" w:rsidR="00364A71" w:rsidRDefault="00364A71">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2725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87D71" w14:textId="77777777" w:rsidR="00364A71" w:rsidRDefault="00364A71">
            <w:pPr>
              <w:spacing w:after="0"/>
              <w:rPr>
                <w:rFonts w:ascii="Arial" w:hAnsi="Arial"/>
                <w:sz w:val="18"/>
                <w:lang w:eastAsia="en-GB"/>
              </w:rPr>
            </w:pPr>
          </w:p>
        </w:tc>
      </w:tr>
      <w:tr w:rsidR="00364A71" w14:paraId="54C1072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A144E7" w14:textId="77777777" w:rsidR="00364A71" w:rsidRDefault="00364A71">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D1BF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5FE70" w14:textId="77777777" w:rsidR="00364A71" w:rsidRDefault="00364A71">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EDB44"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AE8B9B"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2E9339"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D2CA59"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A98D9A"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AA1B8C"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F9216"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45A18" w14:textId="77777777" w:rsidR="00364A71" w:rsidRDefault="00364A71">
            <w:pPr>
              <w:pStyle w:val="TAC"/>
            </w:pPr>
            <w:r>
              <w:rPr>
                <w:lang w:eastAsia="ja-JP"/>
              </w:rPr>
              <w:t>0</w:t>
            </w:r>
          </w:p>
        </w:tc>
      </w:tr>
      <w:tr w:rsidR="00364A71" w:rsidRPr="00BD3904" w14:paraId="268F84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865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6AF0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4DAE9"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2CEE7CD" w14:textId="77777777" w:rsidR="00364A71" w:rsidRDefault="00364A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F5E1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88DA9" w14:textId="77777777" w:rsidR="00364A71" w:rsidRDefault="00364A71">
            <w:pPr>
              <w:spacing w:after="0"/>
              <w:rPr>
                <w:rFonts w:ascii="Arial" w:hAnsi="Arial"/>
                <w:sz w:val="18"/>
                <w:lang w:eastAsia="en-GB"/>
              </w:rPr>
            </w:pPr>
          </w:p>
        </w:tc>
      </w:tr>
      <w:tr w:rsidR="00364A71" w14:paraId="637E76C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D5697A" w14:textId="77777777" w:rsidR="00364A71" w:rsidRDefault="00364A71">
            <w:pPr>
              <w:pStyle w:val="TAC"/>
              <w:rPr>
                <w:lang w:eastAsia="en-GB"/>
              </w:rPr>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C6608"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30C5B" w14:textId="77777777" w:rsidR="00364A71" w:rsidRDefault="00364A71">
            <w:pPr>
              <w:pStyle w:val="TAC"/>
              <w:rPr>
                <w:lang w:eastAsia="ja-JP"/>
              </w:rPr>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9DFBE4" w14:textId="77777777" w:rsidR="00364A71" w:rsidRDefault="00364A71">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524D5" w14:textId="77777777" w:rsidR="00364A71" w:rsidRDefault="00364A71">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2D267" w14:textId="77777777" w:rsidR="00364A71" w:rsidRDefault="00364A71">
            <w:pPr>
              <w:pStyle w:val="TAC"/>
            </w:pPr>
            <w:r>
              <w:t>0</w:t>
            </w:r>
          </w:p>
        </w:tc>
      </w:tr>
      <w:tr w:rsidR="00364A71" w:rsidRPr="00BD3904" w14:paraId="5A7EF1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FCD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6B73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09ED7" w14:textId="77777777" w:rsidR="00364A71" w:rsidRDefault="00364A71">
            <w:pPr>
              <w:pStyle w:val="TAC"/>
              <w:rPr>
                <w:lang w:eastAsia="ja-JP"/>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6A655D" w14:textId="77777777" w:rsidR="00364A71" w:rsidRDefault="00364A71">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F70A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CF00" w14:textId="77777777" w:rsidR="00364A71" w:rsidRDefault="00364A71">
            <w:pPr>
              <w:spacing w:after="0"/>
              <w:rPr>
                <w:rFonts w:ascii="Arial" w:hAnsi="Arial"/>
                <w:sz w:val="18"/>
                <w:lang w:eastAsia="en-GB"/>
              </w:rPr>
            </w:pPr>
          </w:p>
        </w:tc>
      </w:tr>
      <w:tr w:rsidR="00364A71" w14:paraId="48D65A9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2F1F5C2" w14:textId="77777777" w:rsidR="00364A71" w:rsidRDefault="00364A71">
            <w:pPr>
              <w:pStyle w:val="TAC"/>
              <w:rPr>
                <w:lang w:eastAsia="en-GB"/>
              </w:rPr>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DE740"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4D3893"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02D5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7C5C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4A7FF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1AF99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BE538A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BAED4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DA6BF"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29AB9" w14:textId="77777777" w:rsidR="00364A71" w:rsidRDefault="00364A71">
            <w:pPr>
              <w:pStyle w:val="TAC"/>
            </w:pPr>
            <w:r>
              <w:t>0</w:t>
            </w:r>
          </w:p>
        </w:tc>
      </w:tr>
      <w:tr w:rsidR="00364A71" w:rsidRPr="00BD3904" w14:paraId="38DFDA6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D185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C574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D91DE"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41BF47" w14:textId="77777777" w:rsidR="00364A71" w:rsidRDefault="00364A71">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3C12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62ED8" w14:textId="77777777" w:rsidR="00364A71" w:rsidRDefault="00364A71">
            <w:pPr>
              <w:spacing w:after="0"/>
              <w:rPr>
                <w:rFonts w:ascii="Arial" w:hAnsi="Arial"/>
                <w:sz w:val="18"/>
                <w:lang w:eastAsia="en-GB"/>
              </w:rPr>
            </w:pPr>
          </w:p>
        </w:tc>
      </w:tr>
      <w:tr w:rsidR="00364A71" w14:paraId="2B2C332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EC980C5" w14:textId="77777777" w:rsidR="00364A71" w:rsidRDefault="00364A71">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DF4FD"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C4549" w14:textId="77777777" w:rsidR="00364A71" w:rsidRDefault="00364A71">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ABDEA"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647CEB"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192515"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B044B5"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648C8CC" w14:textId="77777777" w:rsidR="00364A71" w:rsidRDefault="00364A7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4BE319" w14:textId="77777777" w:rsidR="00364A71" w:rsidRDefault="00364A71">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3F745"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1ECF3" w14:textId="77777777" w:rsidR="00364A71" w:rsidRDefault="00364A71">
            <w:pPr>
              <w:pStyle w:val="TAC"/>
            </w:pPr>
            <w:r>
              <w:t>0</w:t>
            </w:r>
          </w:p>
        </w:tc>
      </w:tr>
      <w:tr w:rsidR="00364A71" w:rsidRPr="00BD3904" w14:paraId="024872A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2D88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879F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C0645" w14:textId="77777777" w:rsidR="00364A71" w:rsidRDefault="00364A71">
            <w:pPr>
              <w:pStyle w:val="TAC"/>
            </w:pPr>
            <w:r>
              <w:rPr>
                <w:rFonts w:eastAsia="MS Mincho"/>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7E9637B" w14:textId="77777777" w:rsidR="00364A71" w:rsidRDefault="00364A71">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A141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945D" w14:textId="77777777" w:rsidR="00364A71" w:rsidRDefault="00364A71">
            <w:pPr>
              <w:spacing w:after="0"/>
              <w:rPr>
                <w:rFonts w:ascii="Arial" w:hAnsi="Arial"/>
                <w:sz w:val="18"/>
                <w:lang w:eastAsia="en-GB"/>
              </w:rPr>
            </w:pPr>
          </w:p>
        </w:tc>
      </w:tr>
      <w:tr w:rsidR="00364A71" w14:paraId="2B3DED0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063335B" w14:textId="77777777" w:rsidR="00364A71" w:rsidRDefault="00364A71">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5F6DC" w14:textId="77777777" w:rsidR="00364A71" w:rsidRDefault="00364A71">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C4DBC" w14:textId="77777777" w:rsidR="00364A71" w:rsidRDefault="00364A71">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EE9C8" w14:textId="77777777" w:rsidR="00364A71" w:rsidRDefault="00364A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EB783F"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70D384"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6F457F"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1C9EB1C"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4D6011"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B76A6" w14:textId="77777777" w:rsidR="00364A71" w:rsidRDefault="00364A71">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B36532" w14:textId="77777777" w:rsidR="00364A71" w:rsidRDefault="00364A71">
            <w:pPr>
              <w:pStyle w:val="TAC"/>
              <w:rPr>
                <w:rFonts w:eastAsia="Calibri"/>
                <w:lang w:val="en-US" w:eastAsia="ja-JP"/>
              </w:rPr>
            </w:pPr>
            <w:r>
              <w:t>0</w:t>
            </w:r>
          </w:p>
        </w:tc>
      </w:tr>
      <w:tr w:rsidR="00364A71" w:rsidRPr="00BD3904" w14:paraId="4AFB736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C0D47"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61272" w14:textId="77777777" w:rsidR="00364A71" w:rsidRDefault="00364A71">
            <w:pPr>
              <w:spacing w:after="0"/>
              <w:rPr>
                <w:rFonts w:ascii="Arial" w:eastAsia="SimSu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E54FD" w14:textId="77777777" w:rsidR="00364A71" w:rsidRDefault="00364A71">
            <w:pPr>
              <w:pStyle w:val="TAC"/>
              <w:rPr>
                <w:rFonts w:eastAsia="Calibri"/>
                <w:lang w:val="en-US"/>
              </w:rPr>
            </w:pPr>
            <w:r>
              <w:rPr>
                <w:rFonts w:eastAsia="Calibri"/>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3DF59E1" w14:textId="77777777" w:rsidR="00364A71" w:rsidRDefault="00364A71">
            <w:pPr>
              <w:pStyle w:val="TAC"/>
              <w:rPr>
                <w:rFonts w:eastAsia="SimSun"/>
                <w:lang w:val="en-US" w:eastAsia="en-GB"/>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80320"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CBC2A" w14:textId="77777777" w:rsidR="00364A71" w:rsidRDefault="00364A71">
            <w:pPr>
              <w:spacing w:after="0"/>
              <w:rPr>
                <w:rFonts w:ascii="Arial" w:eastAsia="Calibri" w:hAnsi="Arial"/>
                <w:sz w:val="18"/>
                <w:lang w:val="en-US" w:eastAsia="ja-JP"/>
              </w:rPr>
            </w:pPr>
          </w:p>
        </w:tc>
      </w:tr>
      <w:tr w:rsidR="00364A71" w14:paraId="06D6F68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B87B9BF" w14:textId="77777777" w:rsidR="00364A71" w:rsidRDefault="00364A71">
            <w:pPr>
              <w:pStyle w:val="TAC"/>
              <w:rPr>
                <w:rFonts w:eastAsia="Calibri"/>
                <w:lang w:val="en-US"/>
              </w:rPr>
            </w:pPr>
            <w:r>
              <w:lastRenderedPageBreak/>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DA11E" w14:textId="77777777" w:rsidR="00364A71" w:rsidRDefault="00364A71">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AAF61" w14:textId="77777777" w:rsidR="00364A71" w:rsidRDefault="00364A71">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6C78C" w14:textId="77777777" w:rsidR="00364A71" w:rsidRDefault="00364A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921F3F"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C5A879"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DD1C13"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98AD0E2"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7C289F"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F3049" w14:textId="77777777" w:rsidR="00364A71" w:rsidRDefault="00364A7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5C0FCD" w14:textId="77777777" w:rsidR="00364A71" w:rsidRDefault="00364A71">
            <w:pPr>
              <w:pStyle w:val="TAC"/>
              <w:rPr>
                <w:rFonts w:eastAsia="Calibri"/>
                <w:lang w:val="en-US" w:eastAsia="ja-JP"/>
              </w:rPr>
            </w:pPr>
            <w:r>
              <w:rPr>
                <w:rFonts w:eastAsia="Calibri"/>
                <w:lang w:val="en-US" w:eastAsia="ja-JP"/>
              </w:rPr>
              <w:t>0</w:t>
            </w:r>
          </w:p>
        </w:tc>
      </w:tr>
      <w:tr w:rsidR="00364A71" w:rsidRPr="00364A71" w14:paraId="792A1AF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D5935"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44C3A" w14:textId="77777777" w:rsidR="00364A71" w:rsidRDefault="00364A71">
            <w:pPr>
              <w:spacing w:after="0"/>
              <w:rPr>
                <w:rFonts w:ascii="Arial" w:eastAsia="SimSu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D1E39" w14:textId="77777777" w:rsidR="00364A71" w:rsidRDefault="00364A71">
            <w:pPr>
              <w:pStyle w:val="TAC"/>
              <w:rPr>
                <w:rFonts w:eastAsia="Calibri"/>
                <w:lang w:val="en-US"/>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13D1951" w14:textId="77777777" w:rsidR="00364A71" w:rsidRDefault="00364A71">
            <w:pPr>
              <w:pStyle w:val="TAC"/>
              <w:rPr>
                <w:rFonts w:eastAsia="SimSun"/>
                <w:lang w:val="en-US" w:eastAsia="en-GB"/>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1237F"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AEB4" w14:textId="77777777" w:rsidR="00364A71" w:rsidRDefault="00364A71">
            <w:pPr>
              <w:spacing w:after="0"/>
              <w:rPr>
                <w:rFonts w:ascii="Arial" w:eastAsia="Calibri" w:hAnsi="Arial"/>
                <w:sz w:val="18"/>
                <w:lang w:val="en-US" w:eastAsia="ja-JP"/>
              </w:rPr>
            </w:pPr>
          </w:p>
        </w:tc>
      </w:tr>
      <w:tr w:rsidR="00364A71" w14:paraId="37FDEDE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F5A2F74" w14:textId="77777777" w:rsidR="00364A71" w:rsidRDefault="00364A71">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B635D" w14:textId="77777777" w:rsidR="00364A71" w:rsidRDefault="00364A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FA1AD" w14:textId="77777777" w:rsidR="00364A71" w:rsidRDefault="00364A7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A6135" w14:textId="77777777" w:rsidR="00364A71" w:rsidRDefault="00364A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015BB"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EE7ADA"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EBE7D2"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29290D"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188F52"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F0E17" w14:textId="77777777" w:rsidR="00364A71" w:rsidRDefault="00364A71">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0C4D4B" w14:textId="77777777" w:rsidR="00364A71" w:rsidRDefault="00364A71">
            <w:pPr>
              <w:pStyle w:val="TAC"/>
              <w:rPr>
                <w:rFonts w:eastAsia="Calibri"/>
                <w:lang w:val="en-US" w:eastAsia="ja-JP"/>
              </w:rPr>
            </w:pPr>
            <w:r>
              <w:rPr>
                <w:rFonts w:eastAsia="Calibri"/>
                <w:lang w:val="en-US" w:eastAsia="ja-JP"/>
              </w:rPr>
              <w:t>0</w:t>
            </w:r>
          </w:p>
        </w:tc>
      </w:tr>
      <w:tr w:rsidR="00364A71" w14:paraId="3C0FA37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D28A4"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CCE01"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7DF91" w14:textId="77777777" w:rsidR="00364A71" w:rsidRDefault="00364A71">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8AA65" w14:textId="77777777" w:rsidR="00364A71" w:rsidRDefault="00364A71">
            <w:pPr>
              <w:pStyle w:val="TAC"/>
              <w:rPr>
                <w:rFonts w:eastAsia="SimSun"/>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2DD409"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2C33F6"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D24447"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E921E73"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A706A2" w14:textId="77777777" w:rsidR="00364A71" w:rsidRDefault="00364A7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63B0F"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48FDC" w14:textId="77777777" w:rsidR="00364A71" w:rsidRDefault="00364A71">
            <w:pPr>
              <w:spacing w:after="0"/>
              <w:rPr>
                <w:rFonts w:ascii="Arial" w:eastAsia="Calibri" w:hAnsi="Arial"/>
                <w:sz w:val="18"/>
                <w:lang w:val="en-US" w:eastAsia="ja-JP"/>
              </w:rPr>
            </w:pPr>
          </w:p>
        </w:tc>
      </w:tr>
      <w:tr w:rsidR="00364A71" w14:paraId="54B3D62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FFF7EF" w14:textId="77777777" w:rsidR="00364A71" w:rsidRDefault="00364A71">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D75985" w14:textId="77777777" w:rsidR="00364A71" w:rsidRDefault="00364A71">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25161" w14:textId="77777777" w:rsidR="00364A71" w:rsidRDefault="00364A71">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8DF10" w14:textId="77777777" w:rsidR="00364A71" w:rsidRDefault="00364A71">
            <w:pPr>
              <w:pStyle w:val="TAC"/>
              <w:rPr>
                <w:rFonts w:eastAsia="SimSun"/>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24726"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904A94" w14:textId="77777777" w:rsidR="00364A71" w:rsidRDefault="00364A71">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89FE70" w14:textId="77777777" w:rsidR="00364A71" w:rsidRDefault="00364A71">
            <w:pPr>
              <w:pStyle w:val="TAC"/>
              <w:rPr>
                <w:lang w:val="en-US"/>
              </w:rPr>
            </w:pPr>
            <w:r>
              <w:rPr>
                <w:bC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F2CD1A" w14:textId="77777777" w:rsidR="00364A71" w:rsidRDefault="00364A71">
            <w:pPr>
              <w:pStyle w:val="TAC"/>
              <w:rPr>
                <w:lang w:val="en-US"/>
              </w:rPr>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B3440D" w14:textId="77777777" w:rsidR="00364A71" w:rsidRDefault="00364A71">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67159" w14:textId="77777777" w:rsidR="00364A71" w:rsidRDefault="00364A71">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7603D" w14:textId="77777777" w:rsidR="00364A71" w:rsidRDefault="00364A71">
            <w:pPr>
              <w:pStyle w:val="TAC"/>
              <w:rPr>
                <w:rFonts w:eastAsia="Calibri"/>
                <w:lang w:val="en-US" w:eastAsia="ja-JP"/>
              </w:rPr>
            </w:pPr>
            <w:r>
              <w:rPr>
                <w:szCs w:val="18"/>
                <w:lang w:eastAsia="ja-JP"/>
              </w:rPr>
              <w:t>0</w:t>
            </w:r>
          </w:p>
        </w:tc>
      </w:tr>
      <w:tr w:rsidR="00364A71" w:rsidRPr="00364A71" w14:paraId="04C5767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AA541"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26C5C" w14:textId="77777777" w:rsidR="00364A71" w:rsidRDefault="00364A71">
            <w:pPr>
              <w:spacing w:after="0"/>
              <w:rPr>
                <w:rFonts w:ascii="Arial" w:eastAsia="SimSu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3AC50" w14:textId="77777777" w:rsidR="00364A71" w:rsidRDefault="00364A71">
            <w:pPr>
              <w:pStyle w:val="TAC"/>
              <w:rPr>
                <w:rFonts w:eastAsia="Calibri"/>
                <w:lang w:val="en-US"/>
              </w:rPr>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D8636F4" w14:textId="77777777" w:rsidR="00364A71" w:rsidRDefault="00364A71">
            <w:pPr>
              <w:pStyle w:val="TAC"/>
              <w:rPr>
                <w:rFonts w:eastAsia="SimSun"/>
                <w:lang w:val="en-US" w:eastAsia="en-GB"/>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09D5"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0E606" w14:textId="77777777" w:rsidR="00364A71" w:rsidRDefault="00364A71">
            <w:pPr>
              <w:spacing w:after="0"/>
              <w:rPr>
                <w:rFonts w:ascii="Arial" w:eastAsia="Calibri" w:hAnsi="Arial"/>
                <w:sz w:val="18"/>
                <w:lang w:val="en-US" w:eastAsia="ja-JP"/>
              </w:rPr>
            </w:pPr>
          </w:p>
        </w:tc>
      </w:tr>
      <w:tr w:rsidR="00364A71" w14:paraId="14033A1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5F21BB" w14:textId="77777777" w:rsidR="00364A71" w:rsidRDefault="00364A71">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DBCA1" w14:textId="77777777" w:rsidR="00364A71" w:rsidRDefault="00364A71">
            <w:pPr>
              <w:pStyle w:val="TAC"/>
              <w:rPr>
                <w:rFonts w:eastAsia="SimSun"/>
                <w:szCs w:val="18"/>
              </w:rPr>
            </w:pPr>
            <w:r>
              <w:rPr>
                <w:szCs w:val="18"/>
              </w:rPr>
              <w:t>CA_2A-48A,</w:t>
            </w:r>
          </w:p>
          <w:p w14:paraId="005A4116" w14:textId="77777777" w:rsidR="00364A71" w:rsidRDefault="00364A71">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F9F3E" w14:textId="77777777" w:rsidR="00364A71" w:rsidRDefault="00364A7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CD47C" w14:textId="77777777" w:rsidR="00364A71" w:rsidRDefault="00364A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405B6F"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00889E"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85E055"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8FBC291"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641C87"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73772" w14:textId="77777777" w:rsidR="00364A71" w:rsidRDefault="00364A71">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6C011" w14:textId="77777777" w:rsidR="00364A71" w:rsidRDefault="00364A71">
            <w:pPr>
              <w:pStyle w:val="TAC"/>
              <w:rPr>
                <w:rFonts w:eastAsia="Calibri"/>
                <w:lang w:val="en-US" w:eastAsia="ja-JP"/>
              </w:rPr>
            </w:pPr>
            <w:r>
              <w:rPr>
                <w:szCs w:val="18"/>
                <w:lang w:eastAsia="ja-JP"/>
              </w:rPr>
              <w:t>0</w:t>
            </w:r>
          </w:p>
        </w:tc>
      </w:tr>
      <w:tr w:rsidR="00364A71" w:rsidRPr="00BD3904" w14:paraId="2C6B4F4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8968A"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1495"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679EA" w14:textId="77777777" w:rsidR="00364A71" w:rsidRDefault="00364A71">
            <w:pPr>
              <w:pStyle w:val="TAC"/>
              <w:rPr>
                <w:rFonts w:eastAsia="Calibri"/>
                <w:lang w:val="en-US"/>
              </w:rPr>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15FBB0E" w14:textId="77777777" w:rsidR="00364A71" w:rsidRDefault="00364A71">
            <w:pPr>
              <w:pStyle w:val="TAC"/>
              <w:rPr>
                <w:rFonts w:eastAsia="SimSun"/>
                <w:lang w:val="en-US" w:eastAsia="en-GB"/>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F900"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6AF0" w14:textId="77777777" w:rsidR="00364A71" w:rsidRDefault="00364A71">
            <w:pPr>
              <w:spacing w:after="0"/>
              <w:rPr>
                <w:rFonts w:ascii="Arial" w:eastAsia="Calibri" w:hAnsi="Arial"/>
                <w:sz w:val="18"/>
                <w:lang w:val="en-US" w:eastAsia="ja-JP"/>
              </w:rPr>
            </w:pPr>
          </w:p>
        </w:tc>
      </w:tr>
      <w:tr w:rsidR="00364A71" w14:paraId="1A114BA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BCD4BAF" w14:textId="77777777" w:rsidR="00364A71" w:rsidRDefault="00364A71">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D39D5" w14:textId="77777777" w:rsidR="00364A71" w:rsidRDefault="00364A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0A89A" w14:textId="77777777" w:rsidR="00364A71" w:rsidRDefault="00364A7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0D81D" w14:textId="77777777" w:rsidR="00364A71" w:rsidRDefault="00364A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7FA4E7"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E61FFD"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66003C"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D23B0AC"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3D9D24"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21BDD" w14:textId="77777777" w:rsidR="00364A71" w:rsidRDefault="00364A7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B3A017" w14:textId="77777777" w:rsidR="00364A71" w:rsidRDefault="00364A71">
            <w:pPr>
              <w:pStyle w:val="TAC"/>
              <w:rPr>
                <w:rFonts w:eastAsia="Calibri"/>
                <w:lang w:val="en-US" w:eastAsia="ja-JP"/>
              </w:rPr>
            </w:pPr>
            <w:r>
              <w:rPr>
                <w:rFonts w:eastAsia="Calibri"/>
                <w:lang w:val="en-US" w:eastAsia="ja-JP"/>
              </w:rPr>
              <w:t>0</w:t>
            </w:r>
          </w:p>
        </w:tc>
      </w:tr>
      <w:tr w:rsidR="00364A71" w:rsidRPr="00BD3904" w14:paraId="382E52E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103F7"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1E595"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17093" w14:textId="77777777" w:rsidR="00364A71" w:rsidRDefault="00364A71">
            <w:pPr>
              <w:pStyle w:val="TAC"/>
              <w:rPr>
                <w:rFonts w:eastAsia="Calibri"/>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DA8A35F" w14:textId="77777777" w:rsidR="00364A71" w:rsidRDefault="00364A71">
            <w:pPr>
              <w:pStyle w:val="TAC"/>
              <w:rPr>
                <w:rFonts w:eastAsia="SimSun"/>
                <w:lang w:val="en-US" w:eastAsia="en-GB"/>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069E6"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B7618" w14:textId="77777777" w:rsidR="00364A71" w:rsidRDefault="00364A71">
            <w:pPr>
              <w:spacing w:after="0"/>
              <w:rPr>
                <w:rFonts w:ascii="Arial" w:eastAsia="Calibri" w:hAnsi="Arial"/>
                <w:sz w:val="18"/>
                <w:lang w:val="en-US" w:eastAsia="ja-JP"/>
              </w:rPr>
            </w:pPr>
          </w:p>
        </w:tc>
      </w:tr>
      <w:tr w:rsidR="00364A71" w14:paraId="52011D0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2E6B9C" w14:textId="77777777" w:rsidR="00364A71" w:rsidRDefault="00364A71">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332C3" w14:textId="77777777" w:rsidR="00364A71" w:rsidRDefault="00364A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F3CAE" w14:textId="77777777" w:rsidR="00364A71" w:rsidRDefault="00364A71">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7B0E2" w14:textId="77777777" w:rsidR="00364A71" w:rsidRDefault="00364A71">
            <w:pPr>
              <w:pStyle w:val="TAC"/>
              <w:rPr>
                <w:lang w:val="en-US"/>
              </w:rPr>
            </w:pPr>
          </w:p>
        </w:tc>
        <w:tc>
          <w:tcPr>
            <w:tcW w:w="626" w:type="dxa"/>
            <w:gridSpan w:val="7"/>
            <w:tcBorders>
              <w:top w:val="single" w:sz="4" w:space="0" w:color="auto"/>
              <w:left w:val="single" w:sz="4" w:space="0" w:color="auto"/>
              <w:bottom w:val="single" w:sz="4" w:space="0" w:color="auto"/>
              <w:right w:val="single" w:sz="4" w:space="0" w:color="auto"/>
            </w:tcBorders>
            <w:vAlign w:val="center"/>
          </w:tcPr>
          <w:p w14:paraId="37F9A77E" w14:textId="77777777" w:rsidR="00364A71" w:rsidRDefault="00364A71">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7F9B5AFF" w14:textId="77777777" w:rsidR="00364A71" w:rsidRDefault="00364A71">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05FEDAC2" w14:textId="77777777" w:rsidR="00364A71" w:rsidRDefault="00364A71">
            <w:pPr>
              <w:pStyle w:val="TAC"/>
              <w:rPr>
                <w:lang w:val="en-US"/>
              </w:rPr>
            </w:pPr>
            <w:r>
              <w:rPr>
                <w:lang w:val="en-US"/>
              </w:rPr>
              <w:t>Yes</w:t>
            </w:r>
          </w:p>
        </w:tc>
        <w:tc>
          <w:tcPr>
            <w:tcW w:w="584" w:type="dxa"/>
            <w:gridSpan w:val="7"/>
            <w:tcBorders>
              <w:top w:val="single" w:sz="4" w:space="0" w:color="auto"/>
              <w:left w:val="single" w:sz="4" w:space="0" w:color="auto"/>
              <w:bottom w:val="single" w:sz="4" w:space="0" w:color="auto"/>
              <w:right w:val="single" w:sz="4" w:space="0" w:color="auto"/>
            </w:tcBorders>
            <w:vAlign w:val="center"/>
            <w:hideMark/>
          </w:tcPr>
          <w:p w14:paraId="1D1AEA2B"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96351C"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04393" w14:textId="77777777" w:rsidR="00364A71" w:rsidRDefault="00364A7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D0E0E" w14:textId="77777777" w:rsidR="00364A71" w:rsidRDefault="00364A71">
            <w:pPr>
              <w:pStyle w:val="TAC"/>
              <w:rPr>
                <w:rFonts w:eastAsia="Calibri"/>
                <w:lang w:val="en-US" w:eastAsia="ja-JP"/>
              </w:rPr>
            </w:pPr>
            <w:r>
              <w:rPr>
                <w:rFonts w:eastAsia="Calibri"/>
                <w:lang w:val="en-US" w:eastAsia="ja-JP"/>
              </w:rPr>
              <w:t>0</w:t>
            </w:r>
          </w:p>
        </w:tc>
      </w:tr>
      <w:tr w:rsidR="00364A71" w:rsidRPr="00BD3904" w14:paraId="65B0133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29B1D"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562A8"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68692" w14:textId="77777777" w:rsidR="00364A71" w:rsidRDefault="00364A71">
            <w:pPr>
              <w:pStyle w:val="TAC"/>
              <w:rPr>
                <w:rFonts w:eastAsia="SimSun"/>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A456A14" w14:textId="77777777" w:rsidR="00364A71" w:rsidRDefault="00364A71">
            <w:pPr>
              <w:pStyle w:val="TAC"/>
              <w:rPr>
                <w:lang w:val="en-US" w:eastAsia="en-GB"/>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34F58"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7A0C8" w14:textId="77777777" w:rsidR="00364A71" w:rsidRDefault="00364A71">
            <w:pPr>
              <w:spacing w:after="0"/>
              <w:rPr>
                <w:rFonts w:ascii="Arial" w:eastAsia="Calibri" w:hAnsi="Arial"/>
                <w:sz w:val="18"/>
                <w:lang w:val="en-US" w:eastAsia="ja-JP"/>
              </w:rPr>
            </w:pPr>
          </w:p>
        </w:tc>
      </w:tr>
      <w:tr w:rsidR="00364A71" w14:paraId="15149B0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EDEEB4B" w14:textId="77777777" w:rsidR="00364A71" w:rsidRDefault="00364A71">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577CF" w14:textId="77777777" w:rsidR="00364A71" w:rsidRDefault="00364A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218B1" w14:textId="77777777" w:rsidR="00364A71" w:rsidRDefault="00364A71">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A05A2" w14:textId="77777777" w:rsidR="00364A71" w:rsidRDefault="00364A71">
            <w:pPr>
              <w:pStyle w:val="TAC"/>
              <w:rPr>
                <w:lang w:val="en-US"/>
              </w:rPr>
            </w:pPr>
          </w:p>
        </w:tc>
        <w:tc>
          <w:tcPr>
            <w:tcW w:w="626" w:type="dxa"/>
            <w:gridSpan w:val="7"/>
            <w:tcBorders>
              <w:top w:val="single" w:sz="4" w:space="0" w:color="auto"/>
              <w:left w:val="single" w:sz="4" w:space="0" w:color="auto"/>
              <w:bottom w:val="single" w:sz="4" w:space="0" w:color="auto"/>
              <w:right w:val="single" w:sz="4" w:space="0" w:color="auto"/>
            </w:tcBorders>
            <w:vAlign w:val="center"/>
          </w:tcPr>
          <w:p w14:paraId="5F36EEB1" w14:textId="77777777" w:rsidR="00364A71" w:rsidRDefault="00364A71">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596FEA25" w14:textId="77777777" w:rsidR="00364A71" w:rsidRDefault="00364A71">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35767239" w14:textId="77777777" w:rsidR="00364A71" w:rsidRDefault="00364A71">
            <w:pPr>
              <w:pStyle w:val="TAC"/>
              <w:rPr>
                <w:lang w:val="en-US"/>
              </w:rPr>
            </w:pPr>
            <w:r>
              <w:rPr>
                <w:lang w:val="en-US"/>
              </w:rPr>
              <w:t>Yes</w:t>
            </w:r>
          </w:p>
        </w:tc>
        <w:tc>
          <w:tcPr>
            <w:tcW w:w="584" w:type="dxa"/>
            <w:gridSpan w:val="7"/>
            <w:tcBorders>
              <w:top w:val="single" w:sz="4" w:space="0" w:color="auto"/>
              <w:left w:val="single" w:sz="4" w:space="0" w:color="auto"/>
              <w:bottom w:val="single" w:sz="4" w:space="0" w:color="auto"/>
              <w:right w:val="single" w:sz="4" w:space="0" w:color="auto"/>
            </w:tcBorders>
            <w:vAlign w:val="center"/>
            <w:hideMark/>
          </w:tcPr>
          <w:p w14:paraId="1C08B3F3"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EC3072"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B3D9C" w14:textId="77777777" w:rsidR="00364A71" w:rsidRDefault="00364A7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476C59" w14:textId="77777777" w:rsidR="00364A71" w:rsidRDefault="00364A71">
            <w:pPr>
              <w:pStyle w:val="TAC"/>
              <w:rPr>
                <w:rFonts w:eastAsia="Calibri"/>
                <w:lang w:val="en-US" w:eastAsia="ja-JP"/>
              </w:rPr>
            </w:pPr>
            <w:r>
              <w:rPr>
                <w:rFonts w:eastAsia="Calibri"/>
                <w:lang w:val="en-US" w:eastAsia="ja-JP"/>
              </w:rPr>
              <w:t>0</w:t>
            </w:r>
          </w:p>
        </w:tc>
      </w:tr>
      <w:tr w:rsidR="00364A71" w:rsidRPr="00BD3904" w14:paraId="4546ADD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B34D4"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67D16"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9872F" w14:textId="77777777" w:rsidR="00364A71" w:rsidRDefault="00364A71">
            <w:pPr>
              <w:pStyle w:val="TAC"/>
              <w:rPr>
                <w:rFonts w:eastAsia="SimSun"/>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7B4203D" w14:textId="77777777" w:rsidR="00364A71" w:rsidRDefault="00364A71">
            <w:pPr>
              <w:pStyle w:val="TAC"/>
              <w:rPr>
                <w:lang w:val="en-US" w:eastAsia="en-GB"/>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5C243"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A7928" w14:textId="77777777" w:rsidR="00364A71" w:rsidRDefault="00364A71">
            <w:pPr>
              <w:spacing w:after="0"/>
              <w:rPr>
                <w:rFonts w:ascii="Arial" w:eastAsia="Calibri" w:hAnsi="Arial"/>
                <w:sz w:val="18"/>
                <w:lang w:val="en-US" w:eastAsia="ja-JP"/>
              </w:rPr>
            </w:pPr>
          </w:p>
        </w:tc>
      </w:tr>
      <w:tr w:rsidR="00364A71" w14:paraId="0070E15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875DA1" w14:textId="77777777" w:rsidR="00364A71" w:rsidRDefault="00364A71">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FCB7F" w14:textId="77777777" w:rsidR="00364A71" w:rsidRDefault="00364A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E9117" w14:textId="77777777" w:rsidR="00364A71" w:rsidRDefault="00364A7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103EA" w14:textId="77777777" w:rsidR="00364A71" w:rsidRDefault="00364A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1FD258"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D5457E"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D7F692"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31B2C5D"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819FCA"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BBE1B" w14:textId="77777777" w:rsidR="00364A71" w:rsidRDefault="00364A7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18F4B7" w14:textId="77777777" w:rsidR="00364A71" w:rsidRDefault="00364A71">
            <w:pPr>
              <w:pStyle w:val="TAC"/>
              <w:rPr>
                <w:rFonts w:eastAsia="Calibri"/>
                <w:lang w:val="en-US" w:eastAsia="ja-JP"/>
              </w:rPr>
            </w:pPr>
            <w:r>
              <w:rPr>
                <w:rFonts w:eastAsia="Calibri"/>
                <w:lang w:val="en-US" w:eastAsia="ja-JP"/>
              </w:rPr>
              <w:t>0</w:t>
            </w:r>
          </w:p>
        </w:tc>
      </w:tr>
      <w:tr w:rsidR="00364A71" w:rsidRPr="00BD3904" w14:paraId="1781DDF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2CFC"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76E61"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2525D" w14:textId="77777777" w:rsidR="00364A71" w:rsidRDefault="00364A71">
            <w:pPr>
              <w:pStyle w:val="TAC"/>
              <w:rPr>
                <w:rFonts w:eastAsia="Calibri"/>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45EB38A" w14:textId="77777777" w:rsidR="00364A71" w:rsidRDefault="00364A71">
            <w:pPr>
              <w:pStyle w:val="TAC"/>
              <w:rPr>
                <w:rFonts w:eastAsia="SimSun"/>
                <w:lang w:val="en-US" w:eastAsia="en-GB"/>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ABBC7"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2AADE" w14:textId="77777777" w:rsidR="00364A71" w:rsidRDefault="00364A71">
            <w:pPr>
              <w:spacing w:after="0"/>
              <w:rPr>
                <w:rFonts w:ascii="Arial" w:eastAsia="Calibri" w:hAnsi="Arial"/>
                <w:sz w:val="18"/>
                <w:lang w:val="en-US" w:eastAsia="ja-JP"/>
              </w:rPr>
            </w:pPr>
          </w:p>
        </w:tc>
      </w:tr>
      <w:tr w:rsidR="00364A71" w14:paraId="502609F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2C317A" w14:textId="77777777" w:rsidR="00364A71" w:rsidRDefault="00364A71">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7307BC" w14:textId="77777777" w:rsidR="00364A71" w:rsidRDefault="00364A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C9F39" w14:textId="77777777" w:rsidR="00364A71" w:rsidRDefault="00364A71">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52526" w14:textId="77777777" w:rsidR="00364A71" w:rsidRDefault="00364A71">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241EFBAC" w14:textId="77777777" w:rsidR="00364A71" w:rsidRDefault="00364A71">
            <w:pPr>
              <w:pStyle w:val="TAC"/>
              <w:rPr>
                <w:rFonts w:eastAsia="Calibri"/>
                <w:szCs w:val="18"/>
                <w:lang w:eastAsia="zh-CN"/>
              </w:rPr>
            </w:pPr>
          </w:p>
        </w:tc>
        <w:tc>
          <w:tcPr>
            <w:tcW w:w="733" w:type="dxa"/>
            <w:gridSpan w:val="11"/>
            <w:tcBorders>
              <w:top w:val="single" w:sz="4" w:space="0" w:color="auto"/>
              <w:left w:val="single" w:sz="4" w:space="0" w:color="auto"/>
              <w:bottom w:val="single" w:sz="4" w:space="0" w:color="auto"/>
              <w:right w:val="single" w:sz="4" w:space="0" w:color="auto"/>
            </w:tcBorders>
            <w:vAlign w:val="center"/>
            <w:hideMark/>
          </w:tcPr>
          <w:p w14:paraId="53A9B94B" w14:textId="77777777" w:rsidR="00364A71" w:rsidRDefault="00364A71">
            <w:pPr>
              <w:pStyle w:val="TAC"/>
              <w:rPr>
                <w:rFonts w:eastAsia="Calibri"/>
                <w:szCs w:val="18"/>
                <w:lang w:eastAsia="zh-CN"/>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31365AD9" w14:textId="77777777" w:rsidR="00364A71" w:rsidRDefault="00364A71">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0D480031" w14:textId="77777777" w:rsidR="00364A71" w:rsidRDefault="00364A71">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E3C049C" w14:textId="77777777" w:rsidR="00364A71" w:rsidRDefault="00364A71">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99FF9" w14:textId="77777777" w:rsidR="00364A71" w:rsidRDefault="00364A7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CB0259" w14:textId="77777777" w:rsidR="00364A71" w:rsidRDefault="00364A71">
            <w:pPr>
              <w:pStyle w:val="TAC"/>
              <w:rPr>
                <w:rFonts w:eastAsia="Calibri"/>
                <w:lang w:val="en-US" w:eastAsia="ja-JP"/>
              </w:rPr>
            </w:pPr>
            <w:r>
              <w:rPr>
                <w:rFonts w:eastAsia="Calibri"/>
                <w:lang w:val="en-US" w:eastAsia="ja-JP"/>
              </w:rPr>
              <w:t>0</w:t>
            </w:r>
          </w:p>
        </w:tc>
      </w:tr>
      <w:tr w:rsidR="00364A71" w:rsidRPr="00BD3904" w14:paraId="14465E6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834D2"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F470F"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60470" w14:textId="77777777" w:rsidR="00364A71" w:rsidRDefault="00364A71">
            <w:pPr>
              <w:pStyle w:val="TAC"/>
              <w:rPr>
                <w:rFonts w:eastAsia="SimSun"/>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664E513" w14:textId="77777777" w:rsidR="00364A71" w:rsidRDefault="00364A71">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4E012"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4E808" w14:textId="77777777" w:rsidR="00364A71" w:rsidRDefault="00364A71">
            <w:pPr>
              <w:spacing w:after="0"/>
              <w:rPr>
                <w:rFonts w:ascii="Arial" w:eastAsia="Calibri" w:hAnsi="Arial"/>
                <w:sz w:val="18"/>
                <w:lang w:val="en-US" w:eastAsia="ja-JP"/>
              </w:rPr>
            </w:pPr>
          </w:p>
        </w:tc>
      </w:tr>
      <w:tr w:rsidR="00364A71" w14:paraId="7126CF9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A0C460" w14:textId="77777777" w:rsidR="00364A71" w:rsidRDefault="00364A71">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9A75BC" w14:textId="77777777" w:rsidR="00364A71" w:rsidRDefault="00364A71">
            <w:pPr>
              <w:pStyle w:val="TAC"/>
              <w:rPr>
                <w:rFonts w:eastAsia="Calibri"/>
                <w:lang w:val="en-US" w:eastAsia="en-GB"/>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3857D" w14:textId="77777777" w:rsidR="00364A71" w:rsidRDefault="00364A71">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4DE3C" w14:textId="77777777" w:rsidR="00364A71" w:rsidRDefault="00364A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E64C2"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3C52D4"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423529"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3FE0477"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FE2745"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53F70" w14:textId="77777777" w:rsidR="00364A71" w:rsidRDefault="00364A71">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CF561A" w14:textId="77777777" w:rsidR="00364A71" w:rsidRDefault="00364A71">
            <w:pPr>
              <w:pStyle w:val="TAC"/>
              <w:rPr>
                <w:rFonts w:eastAsia="Calibri"/>
                <w:lang w:val="en-US" w:eastAsia="ja-JP"/>
              </w:rPr>
            </w:pPr>
            <w:r>
              <w:rPr>
                <w:rFonts w:eastAsia="Calibri"/>
                <w:lang w:val="en-US" w:eastAsia="ja-JP"/>
              </w:rPr>
              <w:t>0</w:t>
            </w:r>
          </w:p>
        </w:tc>
      </w:tr>
      <w:tr w:rsidR="00364A71" w14:paraId="7953F00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3A14"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EFEE3"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51A6A" w14:textId="77777777" w:rsidR="00364A71" w:rsidRDefault="00364A71">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32715" w14:textId="77777777" w:rsidR="00364A71" w:rsidRDefault="00364A71">
            <w:pPr>
              <w:pStyle w:val="TAC"/>
              <w:rPr>
                <w:rFonts w:eastAsia="SimSun"/>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F0A8C"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34865B" w14:textId="77777777" w:rsidR="00364A71" w:rsidRDefault="00364A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1347AC"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DB15991"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C5DF7A" w14:textId="77777777" w:rsidR="00364A71" w:rsidRDefault="00364A7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B0FF5"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FEC2A" w14:textId="77777777" w:rsidR="00364A71" w:rsidRDefault="00364A71">
            <w:pPr>
              <w:spacing w:after="0"/>
              <w:rPr>
                <w:rFonts w:ascii="Arial" w:eastAsia="Calibri" w:hAnsi="Arial"/>
                <w:sz w:val="18"/>
                <w:lang w:val="en-US" w:eastAsia="ja-JP"/>
              </w:rPr>
            </w:pPr>
          </w:p>
        </w:tc>
      </w:tr>
      <w:tr w:rsidR="00364A71" w14:paraId="3DE4B19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2B5405" w14:textId="77777777" w:rsidR="00364A71" w:rsidRDefault="00364A71">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30ED2" w14:textId="77777777" w:rsidR="00364A71" w:rsidRDefault="00364A71">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9C6150" w14:textId="77777777" w:rsidR="00364A71" w:rsidRDefault="00364A71">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DF76F" w14:textId="77777777" w:rsidR="00364A71" w:rsidRDefault="00364A71">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1A07BC" w14:textId="77777777" w:rsidR="00364A71" w:rsidRDefault="00364A71">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A7954B"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174652"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4F19D17"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246B5F" w14:textId="77777777" w:rsidR="00364A71" w:rsidRDefault="00364A7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80A8F" w14:textId="77777777" w:rsidR="00364A71" w:rsidRDefault="00364A7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F9CAC5" w14:textId="77777777" w:rsidR="00364A71" w:rsidRDefault="00364A71">
            <w:pPr>
              <w:pStyle w:val="TAC"/>
            </w:pPr>
            <w:r>
              <w:rPr>
                <w:rFonts w:eastAsia="Calibri"/>
                <w:lang w:val="en-US" w:eastAsia="ja-JP"/>
              </w:rPr>
              <w:t>0</w:t>
            </w:r>
          </w:p>
        </w:tc>
      </w:tr>
      <w:tr w:rsidR="00364A71" w14:paraId="7BC936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DFFB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8E89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027D9" w14:textId="77777777" w:rsidR="00364A71" w:rsidRDefault="00364A71">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589B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923D0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3C0ACF"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779C2B"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EAEBF91"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F7DC04"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0641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C89A5" w14:textId="77777777" w:rsidR="00364A71" w:rsidRDefault="00364A71">
            <w:pPr>
              <w:spacing w:after="0"/>
              <w:rPr>
                <w:rFonts w:ascii="Arial" w:hAnsi="Arial"/>
                <w:sz w:val="18"/>
                <w:lang w:eastAsia="en-GB"/>
              </w:rPr>
            </w:pPr>
          </w:p>
        </w:tc>
      </w:tr>
      <w:tr w:rsidR="00364A71" w14:paraId="0831F23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6BD0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369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F53B1" w14:textId="77777777" w:rsidR="00364A71" w:rsidRDefault="00364A71">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A96A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A246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89DB83"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B6D947"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8BA447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E19AF7"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2DABD"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E3271" w14:textId="77777777" w:rsidR="00364A71" w:rsidRDefault="00364A71">
            <w:pPr>
              <w:pStyle w:val="TAC"/>
            </w:pPr>
            <w:r>
              <w:t>1</w:t>
            </w:r>
          </w:p>
        </w:tc>
      </w:tr>
      <w:tr w:rsidR="00364A71" w14:paraId="026E8D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607A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0DC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6483A" w14:textId="77777777" w:rsidR="00364A71" w:rsidRDefault="00364A71">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DC49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5BC7C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0CA904"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BCB201"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305A90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3160A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4F59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EB1E" w14:textId="77777777" w:rsidR="00364A71" w:rsidRDefault="00364A71">
            <w:pPr>
              <w:spacing w:after="0"/>
              <w:rPr>
                <w:rFonts w:ascii="Arial" w:hAnsi="Arial"/>
                <w:sz w:val="18"/>
                <w:lang w:eastAsia="en-GB"/>
              </w:rPr>
            </w:pPr>
          </w:p>
        </w:tc>
      </w:tr>
      <w:tr w:rsidR="00364A71" w14:paraId="1CB6A42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AE8C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1676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79E1F" w14:textId="77777777" w:rsidR="00364A71" w:rsidRDefault="00364A71">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9F9B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CD648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976038"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532CDE"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ED2965"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5A0558" w14:textId="77777777" w:rsidR="00364A71" w:rsidRDefault="00364A7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BF243"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D9C064" w14:textId="77777777" w:rsidR="00364A71" w:rsidRDefault="00364A71">
            <w:pPr>
              <w:pStyle w:val="TAC"/>
            </w:pPr>
            <w:r>
              <w:t>2</w:t>
            </w:r>
          </w:p>
        </w:tc>
      </w:tr>
      <w:tr w:rsidR="00364A71" w14:paraId="23F3E2D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5491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8D3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F585C" w14:textId="77777777" w:rsidR="00364A71" w:rsidRDefault="00364A71">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D86C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996E5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29FF55"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35148D"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16259A9"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168C92"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BB7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02EE5" w14:textId="77777777" w:rsidR="00364A71" w:rsidRDefault="00364A71">
            <w:pPr>
              <w:spacing w:after="0"/>
              <w:rPr>
                <w:rFonts w:ascii="Arial" w:hAnsi="Arial"/>
                <w:sz w:val="18"/>
                <w:lang w:eastAsia="en-GB"/>
              </w:rPr>
            </w:pPr>
          </w:p>
        </w:tc>
      </w:tr>
      <w:tr w:rsidR="00364A71" w14:paraId="7203080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51BE79" w14:textId="77777777" w:rsidR="00364A71" w:rsidRDefault="00364A71">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51189" w14:textId="77777777" w:rsidR="00364A71" w:rsidRDefault="00364A71">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E65A0"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D6F17"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B7AA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4C51F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F09A7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56384A0"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E3D873"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383F3"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9E8C0" w14:textId="77777777" w:rsidR="00364A71" w:rsidRDefault="00364A71">
            <w:pPr>
              <w:pStyle w:val="TAC"/>
            </w:pPr>
            <w:r>
              <w:t>0</w:t>
            </w:r>
          </w:p>
        </w:tc>
      </w:tr>
      <w:tr w:rsidR="00364A71" w:rsidRPr="00364A71" w14:paraId="58AF5BC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8058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8F82A"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5414B"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96B282" w14:textId="77777777" w:rsidR="00364A71" w:rsidRDefault="00364A71">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B246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F8072" w14:textId="77777777" w:rsidR="00364A71" w:rsidRDefault="00364A71">
            <w:pPr>
              <w:spacing w:after="0"/>
              <w:rPr>
                <w:rFonts w:ascii="Arial" w:hAnsi="Arial"/>
                <w:sz w:val="18"/>
                <w:lang w:eastAsia="en-GB"/>
              </w:rPr>
            </w:pPr>
          </w:p>
        </w:tc>
      </w:tr>
      <w:tr w:rsidR="00364A71" w14:paraId="5AAEFE1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A6083E9" w14:textId="77777777" w:rsidR="00364A71" w:rsidRDefault="00364A71">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15856"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6BB27"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68DD4"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CBBC8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0B8D6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3DD3B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BF0A93E"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99701D"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ED20A"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7CAABD" w14:textId="77777777" w:rsidR="00364A71" w:rsidRDefault="00364A71">
            <w:pPr>
              <w:pStyle w:val="TAC"/>
            </w:pPr>
            <w:r>
              <w:t>0</w:t>
            </w:r>
          </w:p>
        </w:tc>
      </w:tr>
      <w:tr w:rsidR="00364A71" w:rsidRPr="00BD3904" w14:paraId="02A57DA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65B4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858A2"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D0E48"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DC981F2" w14:textId="77777777" w:rsidR="00364A71" w:rsidRDefault="00364A71">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B1E0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C7307" w14:textId="77777777" w:rsidR="00364A71" w:rsidRDefault="00364A71">
            <w:pPr>
              <w:spacing w:after="0"/>
              <w:rPr>
                <w:rFonts w:ascii="Arial" w:hAnsi="Arial"/>
                <w:sz w:val="18"/>
                <w:lang w:eastAsia="en-GB"/>
              </w:rPr>
            </w:pPr>
          </w:p>
        </w:tc>
      </w:tr>
      <w:tr w:rsidR="00364A71" w14:paraId="7F10066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D24CA8" w14:textId="77777777" w:rsidR="00364A71" w:rsidRDefault="00364A71">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D38C79"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C0B45B"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3DBF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9F1C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ACA2A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E9A2B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B13EE1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A2D21D"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35483"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E055A" w14:textId="77777777" w:rsidR="00364A71" w:rsidRDefault="00364A71">
            <w:pPr>
              <w:pStyle w:val="TAC"/>
            </w:pPr>
            <w:r>
              <w:t>0</w:t>
            </w:r>
          </w:p>
        </w:tc>
      </w:tr>
      <w:tr w:rsidR="00364A71" w:rsidRPr="00BD3904" w14:paraId="5EE622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2FD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7E8C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98FA7"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858DB72" w14:textId="77777777" w:rsidR="00364A71" w:rsidRDefault="00364A71">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7A63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F705A" w14:textId="77777777" w:rsidR="00364A71" w:rsidRDefault="00364A71">
            <w:pPr>
              <w:spacing w:after="0"/>
              <w:rPr>
                <w:rFonts w:ascii="Arial" w:hAnsi="Arial"/>
                <w:sz w:val="18"/>
                <w:lang w:eastAsia="en-GB"/>
              </w:rPr>
            </w:pPr>
          </w:p>
        </w:tc>
      </w:tr>
      <w:tr w:rsidR="00364A71" w14:paraId="48494BC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CB76F2" w14:textId="77777777" w:rsidR="00364A71" w:rsidRDefault="00364A71">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EF070"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AE051" w14:textId="77777777" w:rsidR="00364A71" w:rsidRDefault="00364A71">
            <w:pPr>
              <w:pStyle w:val="TAC"/>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9FC3EEB" w14:textId="77777777" w:rsidR="00364A71" w:rsidRDefault="00364A71">
            <w:pPr>
              <w:pStyle w:val="TAC"/>
              <w:rPr>
                <w:lang w:eastAsia="en-GB"/>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69FC0"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2B758C" w14:textId="77777777" w:rsidR="00364A71" w:rsidRDefault="00364A71">
            <w:pPr>
              <w:pStyle w:val="TAC"/>
            </w:pPr>
            <w:r>
              <w:t>0</w:t>
            </w:r>
          </w:p>
        </w:tc>
      </w:tr>
      <w:tr w:rsidR="00364A71" w14:paraId="3210C6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E16C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63D9"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F6554" w14:textId="77777777" w:rsidR="00364A71" w:rsidRDefault="00364A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F3E2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1F401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E9C25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1483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CCD4BA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DD229C"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590B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C9DDB" w14:textId="77777777" w:rsidR="00364A71" w:rsidRDefault="00364A71">
            <w:pPr>
              <w:spacing w:after="0"/>
              <w:rPr>
                <w:rFonts w:ascii="Arial" w:hAnsi="Arial"/>
                <w:sz w:val="18"/>
                <w:lang w:eastAsia="en-GB"/>
              </w:rPr>
            </w:pPr>
          </w:p>
        </w:tc>
      </w:tr>
      <w:tr w:rsidR="00364A71" w14:paraId="72F2FB3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8975FB0" w14:textId="77777777" w:rsidR="00364A71" w:rsidRDefault="00364A71">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3EC4B7"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DA241"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168888" w14:textId="77777777" w:rsidR="00364A71" w:rsidRDefault="00364A7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0990E"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C8B27" w14:textId="77777777" w:rsidR="00364A71" w:rsidRDefault="00364A71">
            <w:pPr>
              <w:pStyle w:val="TAC"/>
            </w:pPr>
            <w:r>
              <w:t>0</w:t>
            </w:r>
          </w:p>
        </w:tc>
      </w:tr>
      <w:tr w:rsidR="00364A71" w:rsidRPr="00BD3904" w14:paraId="2AF8F9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C084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583F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3CF21"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BBDF457" w14:textId="77777777" w:rsidR="00364A71" w:rsidRDefault="00364A71">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6E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E3CA2" w14:textId="77777777" w:rsidR="00364A71" w:rsidRDefault="00364A71">
            <w:pPr>
              <w:spacing w:after="0"/>
              <w:rPr>
                <w:rFonts w:ascii="Arial" w:hAnsi="Arial"/>
                <w:sz w:val="18"/>
                <w:lang w:eastAsia="en-GB"/>
              </w:rPr>
            </w:pPr>
          </w:p>
        </w:tc>
      </w:tr>
      <w:tr w:rsidR="00364A71" w14:paraId="703F5EE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C82DE1E" w14:textId="77777777" w:rsidR="00364A71" w:rsidRDefault="00364A71">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FF85F"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81553"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396EF90" w14:textId="77777777" w:rsidR="00364A71" w:rsidRDefault="00364A71">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13C0F"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9CFA2" w14:textId="77777777" w:rsidR="00364A71" w:rsidRDefault="00364A71">
            <w:pPr>
              <w:pStyle w:val="TAC"/>
              <w:rPr>
                <w:lang w:eastAsia="en-GB"/>
              </w:rPr>
            </w:pPr>
            <w:r>
              <w:t>0</w:t>
            </w:r>
          </w:p>
        </w:tc>
      </w:tr>
      <w:tr w:rsidR="00364A71" w:rsidRPr="00364A71" w14:paraId="46A4FC6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9AB9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7FB7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62479"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7920A8E" w14:textId="77777777" w:rsidR="00364A71" w:rsidRDefault="00364A71">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B9FD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F9BB3" w14:textId="77777777" w:rsidR="00364A71" w:rsidRDefault="00364A71">
            <w:pPr>
              <w:spacing w:after="0"/>
              <w:rPr>
                <w:rFonts w:ascii="Arial" w:hAnsi="Arial"/>
                <w:sz w:val="18"/>
                <w:lang w:eastAsia="en-GB"/>
              </w:rPr>
            </w:pPr>
          </w:p>
        </w:tc>
      </w:tr>
      <w:tr w:rsidR="00364A71" w14:paraId="19A0131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273646A" w14:textId="77777777" w:rsidR="00364A71" w:rsidRDefault="00364A71">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E01969"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BC85B"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7822487" w14:textId="77777777" w:rsidR="00364A71" w:rsidRDefault="00364A71">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FFDDF" w14:textId="77777777" w:rsidR="00364A71" w:rsidRDefault="00364A71">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7B4202" w14:textId="77777777" w:rsidR="00364A71" w:rsidRDefault="00364A71">
            <w:pPr>
              <w:pStyle w:val="TAC"/>
              <w:rPr>
                <w:lang w:eastAsia="en-GB"/>
              </w:rPr>
            </w:pPr>
            <w:r>
              <w:rPr>
                <w:lang w:eastAsia="ja-JP"/>
              </w:rPr>
              <w:t>0</w:t>
            </w:r>
          </w:p>
        </w:tc>
      </w:tr>
      <w:tr w:rsidR="00364A71" w:rsidRPr="00BD3904" w14:paraId="189A022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8C3A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5B76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9C1EF"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2B1CDA8" w14:textId="77777777" w:rsidR="00364A71" w:rsidRDefault="00364A71">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B8C1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9EA9B" w14:textId="77777777" w:rsidR="00364A71" w:rsidRDefault="00364A71">
            <w:pPr>
              <w:spacing w:after="0"/>
              <w:rPr>
                <w:rFonts w:ascii="Arial" w:hAnsi="Arial"/>
                <w:sz w:val="18"/>
                <w:lang w:eastAsia="en-GB"/>
              </w:rPr>
            </w:pPr>
          </w:p>
        </w:tc>
      </w:tr>
      <w:tr w:rsidR="00364A71" w14:paraId="5764171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7510401" w14:textId="77777777" w:rsidR="00364A71" w:rsidRDefault="00364A71">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138DE8"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7B434"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90E3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72962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F7A8B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105E3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DFAD60B"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F24614"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73E31"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9997DF" w14:textId="77777777" w:rsidR="00364A71" w:rsidRDefault="00364A71">
            <w:pPr>
              <w:pStyle w:val="TAC"/>
            </w:pPr>
            <w:r>
              <w:t>0</w:t>
            </w:r>
          </w:p>
        </w:tc>
      </w:tr>
      <w:tr w:rsidR="00364A71" w:rsidRPr="00BD3904" w14:paraId="771D587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66F00"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D1BD4"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18323"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A09794" w14:textId="77777777" w:rsidR="00364A71" w:rsidRDefault="00364A71">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3D5A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7DC5C" w14:textId="77777777" w:rsidR="00364A71" w:rsidRDefault="00364A71">
            <w:pPr>
              <w:spacing w:after="0"/>
              <w:rPr>
                <w:rFonts w:ascii="Arial" w:hAnsi="Arial"/>
                <w:sz w:val="18"/>
                <w:lang w:eastAsia="en-GB"/>
              </w:rPr>
            </w:pPr>
          </w:p>
        </w:tc>
      </w:tr>
      <w:tr w:rsidR="00364A71" w14:paraId="540BEA0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BD88D8D" w14:textId="77777777" w:rsidR="00364A71" w:rsidRDefault="00364A71">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B2D04"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AE7A5" w14:textId="77777777" w:rsidR="00364A71" w:rsidRDefault="00364A71">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55BB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AC4CD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0D2B3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40166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4A942F2"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79EE3E"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5A06F"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888FA" w14:textId="77777777" w:rsidR="00364A71" w:rsidRDefault="00364A71">
            <w:pPr>
              <w:pStyle w:val="TAC"/>
            </w:pPr>
            <w:r>
              <w:t>0</w:t>
            </w:r>
          </w:p>
        </w:tc>
      </w:tr>
      <w:tr w:rsidR="00364A71" w:rsidRPr="00BD3904" w14:paraId="75326F1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E47F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CA440"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6284F"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D751852" w14:textId="77777777" w:rsidR="00364A71" w:rsidRDefault="00364A71">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2CF6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BF63D" w14:textId="77777777" w:rsidR="00364A71" w:rsidRDefault="00364A71">
            <w:pPr>
              <w:spacing w:after="0"/>
              <w:rPr>
                <w:rFonts w:ascii="Arial" w:hAnsi="Arial"/>
                <w:sz w:val="18"/>
                <w:lang w:eastAsia="en-GB"/>
              </w:rPr>
            </w:pPr>
          </w:p>
        </w:tc>
      </w:tr>
      <w:tr w:rsidR="00364A71" w14:paraId="07FD132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ADD3CB2" w14:textId="77777777" w:rsidR="00364A71" w:rsidRDefault="00364A71">
            <w:pPr>
              <w:pStyle w:val="TAC"/>
              <w:rPr>
                <w:lang w:eastAsia="ja-JP"/>
              </w:rPr>
            </w:pPr>
            <w:r>
              <w:rPr>
                <w:lang w:eastAsia="ja-JP"/>
              </w:rPr>
              <w:lastRenderedPageBreak/>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E4312" w14:textId="77777777" w:rsidR="00364A71" w:rsidRDefault="00364A71">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FCB2E" w14:textId="77777777" w:rsidR="00364A71" w:rsidRDefault="00364A71">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25BAF"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4165B"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CA4300"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793BB6"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BF45E1A"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CAF2FF"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8FB87"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362A2F" w14:textId="77777777" w:rsidR="00364A71" w:rsidRDefault="00364A71">
            <w:pPr>
              <w:pStyle w:val="TAC"/>
              <w:rPr>
                <w:lang w:eastAsia="ja-JP"/>
              </w:rPr>
            </w:pPr>
            <w:r>
              <w:rPr>
                <w:lang w:eastAsia="ja-JP"/>
              </w:rPr>
              <w:t>0</w:t>
            </w:r>
          </w:p>
        </w:tc>
      </w:tr>
      <w:tr w:rsidR="00364A71" w:rsidRPr="00BD3904" w14:paraId="279200A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3D2D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BA977"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118A3" w14:textId="77777777" w:rsidR="00364A71" w:rsidRDefault="00364A71">
            <w:pPr>
              <w:pStyle w:val="TAC"/>
              <w:rPr>
                <w:lang w:eastAsia="ja-JP"/>
              </w:rPr>
            </w:pPr>
            <w:r>
              <w:rPr>
                <w:lang w:eastAsia="ja-JP"/>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D0B2052" w14:textId="77777777" w:rsidR="00364A71" w:rsidRDefault="00364A71">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3D456"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5CC78" w14:textId="77777777" w:rsidR="00364A71" w:rsidRDefault="00364A71">
            <w:pPr>
              <w:spacing w:after="0"/>
              <w:rPr>
                <w:rFonts w:ascii="Arial" w:hAnsi="Arial"/>
                <w:sz w:val="18"/>
                <w:lang w:eastAsia="ja-JP"/>
              </w:rPr>
            </w:pPr>
          </w:p>
        </w:tc>
      </w:tr>
      <w:tr w:rsidR="00364A71" w14:paraId="5F1E185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72F86BF" w14:textId="77777777" w:rsidR="00364A71" w:rsidRDefault="00364A71">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55107D4" w14:textId="77777777" w:rsidR="00364A71" w:rsidRDefault="00364A71">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643ED"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8DB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4F0AE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62EB2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E52FB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631C9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4CF32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7DF6C"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33968" w14:textId="77777777" w:rsidR="00364A71" w:rsidRDefault="00364A71">
            <w:pPr>
              <w:pStyle w:val="TAC"/>
            </w:pPr>
            <w:r>
              <w:rPr>
                <w:lang w:eastAsia="zh-CN"/>
              </w:rPr>
              <w:t>0</w:t>
            </w:r>
          </w:p>
        </w:tc>
      </w:tr>
      <w:tr w:rsidR="00364A71" w:rsidRPr="00BD3904" w14:paraId="253137E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84EA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DDAA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9C974"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50234FD" w14:textId="77777777" w:rsidR="00364A71" w:rsidRDefault="00364A71">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7C38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B297" w14:textId="77777777" w:rsidR="00364A71" w:rsidRDefault="00364A71">
            <w:pPr>
              <w:spacing w:after="0"/>
              <w:rPr>
                <w:rFonts w:ascii="Arial" w:hAnsi="Arial"/>
                <w:sz w:val="18"/>
                <w:lang w:eastAsia="en-GB"/>
              </w:rPr>
            </w:pPr>
          </w:p>
        </w:tc>
      </w:tr>
      <w:tr w:rsidR="00364A71" w14:paraId="05E548E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39713A" w14:textId="77777777" w:rsidR="00364A71" w:rsidRDefault="00364A71">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B9AAA3"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4370F" w14:textId="77777777" w:rsidR="00364A71" w:rsidRDefault="00364A71">
            <w:pPr>
              <w:pStyle w:val="TAC"/>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351206E" w14:textId="77777777" w:rsidR="00364A71" w:rsidRDefault="00364A7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5D79A"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D1F44" w14:textId="77777777" w:rsidR="00364A71" w:rsidRDefault="00364A71">
            <w:pPr>
              <w:pStyle w:val="TAC"/>
            </w:pPr>
            <w:r>
              <w:rPr>
                <w:lang w:eastAsia="zh-CN"/>
              </w:rPr>
              <w:t>0</w:t>
            </w:r>
          </w:p>
        </w:tc>
      </w:tr>
      <w:tr w:rsidR="00364A71" w:rsidRPr="00BD3904" w14:paraId="73618D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A673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568C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1EABF"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6A7614E" w14:textId="77777777" w:rsidR="00364A71" w:rsidRDefault="00364A71">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C9E7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9013E" w14:textId="77777777" w:rsidR="00364A71" w:rsidRDefault="00364A71">
            <w:pPr>
              <w:spacing w:after="0"/>
              <w:rPr>
                <w:rFonts w:ascii="Arial" w:hAnsi="Arial"/>
                <w:sz w:val="18"/>
                <w:lang w:eastAsia="en-GB"/>
              </w:rPr>
            </w:pPr>
          </w:p>
        </w:tc>
      </w:tr>
      <w:tr w:rsidR="00364A71" w14:paraId="0AA519B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812962" w14:textId="77777777" w:rsidR="00364A71" w:rsidRDefault="00364A71">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1D342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65B57" w14:textId="77777777" w:rsidR="00364A71" w:rsidRDefault="00364A71">
            <w:pPr>
              <w:pStyle w:val="TAC"/>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6CAED33" w14:textId="77777777" w:rsidR="00364A71" w:rsidRDefault="00364A7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A9A23"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81E09" w14:textId="77777777" w:rsidR="00364A71" w:rsidRDefault="00364A71">
            <w:pPr>
              <w:pStyle w:val="TAC"/>
            </w:pPr>
            <w:r>
              <w:rPr>
                <w:lang w:eastAsia="zh-CN"/>
              </w:rPr>
              <w:t>0</w:t>
            </w:r>
          </w:p>
        </w:tc>
      </w:tr>
      <w:tr w:rsidR="00364A71" w:rsidRPr="00BD3904" w14:paraId="15591F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817C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63EF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B1AD9"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4C1AD61" w14:textId="77777777" w:rsidR="00364A71" w:rsidRDefault="00364A71">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5451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8D6C" w14:textId="77777777" w:rsidR="00364A71" w:rsidRDefault="00364A71">
            <w:pPr>
              <w:spacing w:after="0"/>
              <w:rPr>
                <w:rFonts w:ascii="Arial" w:hAnsi="Arial"/>
                <w:sz w:val="18"/>
                <w:lang w:eastAsia="en-GB"/>
              </w:rPr>
            </w:pPr>
          </w:p>
        </w:tc>
      </w:tr>
      <w:tr w:rsidR="00364A71" w14:paraId="43DC637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718A053" w14:textId="77777777" w:rsidR="00364A71" w:rsidRDefault="00364A71">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6CB5B4F"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AA04B" w14:textId="77777777" w:rsidR="00364A71" w:rsidRDefault="00364A71">
            <w:pPr>
              <w:pStyle w:val="TAC"/>
              <w:rPr>
                <w:lang w:eastAsia="zh-CN"/>
              </w:rPr>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56438BD" w14:textId="77777777" w:rsidR="00364A71" w:rsidRDefault="00364A71">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155D2"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A624BF" w14:textId="77777777" w:rsidR="00364A71" w:rsidRDefault="00364A71">
            <w:pPr>
              <w:pStyle w:val="TAC"/>
              <w:rPr>
                <w:lang w:eastAsia="en-GB"/>
              </w:rPr>
            </w:pPr>
            <w:r>
              <w:t>0</w:t>
            </w:r>
          </w:p>
        </w:tc>
      </w:tr>
      <w:tr w:rsidR="00364A71" w:rsidRPr="00BD3904" w14:paraId="4EF2676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1A3C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4DC5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4CCCA"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C815886" w14:textId="77777777" w:rsidR="00364A71" w:rsidRDefault="00364A71">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DCFD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A552C" w14:textId="77777777" w:rsidR="00364A71" w:rsidRDefault="00364A71">
            <w:pPr>
              <w:spacing w:after="0"/>
              <w:rPr>
                <w:rFonts w:ascii="Arial" w:hAnsi="Arial"/>
                <w:sz w:val="18"/>
                <w:lang w:eastAsia="en-GB"/>
              </w:rPr>
            </w:pPr>
          </w:p>
        </w:tc>
      </w:tr>
      <w:tr w:rsidR="00364A71" w14:paraId="71B6D79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476B6C2" w14:textId="77777777" w:rsidR="00364A71" w:rsidRDefault="00364A71">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E1B7A" w14:textId="77777777" w:rsidR="00364A71" w:rsidRDefault="00364A71">
            <w:pPr>
              <w:pStyle w:val="TAC"/>
              <w:rPr>
                <w:rFonts w:eastAsia="Calibri"/>
                <w:lang w:val="en-US"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80D97B" w14:textId="77777777" w:rsidR="00364A71" w:rsidRDefault="00364A71">
            <w:pPr>
              <w:pStyle w:val="TAC"/>
              <w:rPr>
                <w:rFonts w:eastAsia="Calibri"/>
                <w:lang w:val="en-US"/>
              </w:rPr>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E242C6F" w14:textId="77777777" w:rsidR="00364A71" w:rsidRDefault="00364A71">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9759E" w14:textId="77777777" w:rsidR="00364A71" w:rsidRDefault="00364A7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1F954" w14:textId="77777777" w:rsidR="00364A71" w:rsidRDefault="00364A71">
            <w:pPr>
              <w:pStyle w:val="TAC"/>
              <w:rPr>
                <w:rFonts w:eastAsia="Calibri"/>
                <w:lang w:val="en-US" w:eastAsia="ja-JP"/>
              </w:rPr>
            </w:pPr>
            <w:r>
              <w:rPr>
                <w:rFonts w:eastAsia="Calibri"/>
                <w:lang w:val="en-US" w:eastAsia="ja-JP"/>
              </w:rPr>
              <w:t>0</w:t>
            </w:r>
          </w:p>
        </w:tc>
      </w:tr>
      <w:tr w:rsidR="00364A71" w14:paraId="0447E2F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8BD88"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BB497"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BE8CF" w14:textId="77777777" w:rsidR="00364A71" w:rsidRDefault="00364A71">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F32E1" w14:textId="77777777" w:rsidR="00364A71" w:rsidRDefault="00364A71">
            <w:pPr>
              <w:pStyle w:val="TAC"/>
              <w:rPr>
                <w:rFonts w:eastAsia="SimSun"/>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0FA7DE"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A7F074" w14:textId="77777777" w:rsidR="00364A71" w:rsidRDefault="00364A71">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C04EE7" w14:textId="77777777" w:rsidR="00364A71" w:rsidRDefault="00364A71">
            <w:pPr>
              <w:pStyle w:val="TAC"/>
              <w:rPr>
                <w:lang w:val="en-US"/>
              </w:rPr>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8A00008" w14:textId="77777777" w:rsidR="00364A71" w:rsidRDefault="00364A71">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2E2686" w14:textId="77777777" w:rsidR="00364A71" w:rsidRDefault="00364A71">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8A0A5"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7BC19" w14:textId="77777777" w:rsidR="00364A71" w:rsidRDefault="00364A71">
            <w:pPr>
              <w:spacing w:after="0"/>
              <w:rPr>
                <w:rFonts w:ascii="Arial" w:eastAsia="Calibri" w:hAnsi="Arial"/>
                <w:sz w:val="18"/>
                <w:lang w:val="en-US" w:eastAsia="ja-JP"/>
              </w:rPr>
            </w:pPr>
          </w:p>
        </w:tc>
      </w:tr>
      <w:tr w:rsidR="00364A71" w14:paraId="7AC2430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4DB46C5" w14:textId="77777777" w:rsidR="00364A71" w:rsidRDefault="00364A71">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36C503"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0EEEF" w14:textId="77777777" w:rsidR="00364A71" w:rsidRDefault="00364A71">
            <w:pPr>
              <w:pStyle w:val="TAC"/>
              <w:rPr>
                <w:lang w:eastAsia="zh-CN"/>
              </w:rPr>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4B47EE" w14:textId="77777777" w:rsidR="00364A71" w:rsidRDefault="00364A71">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327BD"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E852ED" w14:textId="77777777" w:rsidR="00364A71" w:rsidRDefault="00364A71">
            <w:pPr>
              <w:pStyle w:val="TAC"/>
              <w:rPr>
                <w:lang w:eastAsia="en-GB"/>
              </w:rPr>
            </w:pPr>
            <w:r>
              <w:t>0</w:t>
            </w:r>
          </w:p>
        </w:tc>
      </w:tr>
      <w:tr w:rsidR="00364A71" w:rsidRPr="00BD3904" w14:paraId="68F3AAA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3850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3D4B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4ECB0"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C59055C" w14:textId="77777777" w:rsidR="00364A71" w:rsidRDefault="00364A71">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F8A1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07A61" w14:textId="77777777" w:rsidR="00364A71" w:rsidRDefault="00364A71">
            <w:pPr>
              <w:spacing w:after="0"/>
              <w:rPr>
                <w:rFonts w:ascii="Arial" w:hAnsi="Arial"/>
                <w:sz w:val="18"/>
                <w:lang w:eastAsia="en-GB"/>
              </w:rPr>
            </w:pPr>
          </w:p>
        </w:tc>
      </w:tr>
      <w:tr w:rsidR="00364A71" w14:paraId="7241C69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E703E9" w14:textId="77777777" w:rsidR="00364A71" w:rsidRDefault="00364A71">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DFEC6" w14:textId="77777777" w:rsidR="00364A71" w:rsidRDefault="00364A71">
            <w:pPr>
              <w:pStyle w:val="TAC"/>
              <w:rPr>
                <w:rFonts w:eastAsia="Calibri"/>
                <w:lang w:val="en-US" w:eastAsia="en-GB"/>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3D8CF" w14:textId="77777777" w:rsidR="00364A71" w:rsidRDefault="00364A71">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13FBC"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06F486"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DFA1BB" w14:textId="77777777" w:rsidR="00364A71" w:rsidRDefault="00364A7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4C4FBD" w14:textId="77777777" w:rsidR="00364A71" w:rsidRDefault="00364A71">
            <w:pPr>
              <w:pStyle w:val="TAC"/>
              <w:rPr>
                <w:lang w:val="en-US"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59BC01B" w14:textId="77777777" w:rsidR="00364A71" w:rsidRDefault="00364A71">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25995C" w14:textId="77777777" w:rsidR="00364A71" w:rsidRDefault="00364A71">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93830" w14:textId="77777777" w:rsidR="00364A71" w:rsidRDefault="00364A71">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D5423" w14:textId="77777777" w:rsidR="00364A71" w:rsidRDefault="00364A71">
            <w:pPr>
              <w:pStyle w:val="TAC"/>
              <w:rPr>
                <w:rFonts w:eastAsia="Calibri"/>
                <w:lang w:val="en-US" w:eastAsia="ja-JP"/>
              </w:rPr>
            </w:pPr>
            <w:r>
              <w:rPr>
                <w:lang w:val="en-US"/>
              </w:rPr>
              <w:t>0</w:t>
            </w:r>
          </w:p>
        </w:tc>
      </w:tr>
      <w:tr w:rsidR="00364A71" w14:paraId="5142D44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C5CB4"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D5B1B"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CDBFF" w14:textId="77777777" w:rsidR="00364A71" w:rsidRDefault="00364A71">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0A086"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B1B2E"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4EA021" w14:textId="77777777" w:rsidR="00364A71" w:rsidRDefault="00364A7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620BE6" w14:textId="77777777" w:rsidR="00364A71" w:rsidRDefault="00364A71">
            <w:pPr>
              <w:pStyle w:val="TAC"/>
              <w:rPr>
                <w:lang w:val="en-US"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36F3E57" w14:textId="77777777" w:rsidR="00364A71" w:rsidRDefault="00364A71">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B74387" w14:textId="77777777" w:rsidR="00364A71" w:rsidRDefault="00364A71">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68D86"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034B4" w14:textId="77777777" w:rsidR="00364A71" w:rsidRDefault="00364A71">
            <w:pPr>
              <w:spacing w:after="0"/>
              <w:rPr>
                <w:rFonts w:ascii="Arial" w:eastAsia="Calibri" w:hAnsi="Arial"/>
                <w:sz w:val="18"/>
                <w:lang w:val="en-US" w:eastAsia="ja-JP"/>
              </w:rPr>
            </w:pPr>
          </w:p>
        </w:tc>
      </w:tr>
      <w:tr w:rsidR="00364A71" w14:paraId="4698367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771EE"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A76C6"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B766D" w14:textId="77777777" w:rsidR="00364A71" w:rsidRDefault="00364A71">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B0E09"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65253"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5118F1" w14:textId="77777777" w:rsidR="00364A71" w:rsidRDefault="00364A7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368068" w14:textId="77777777" w:rsidR="00364A71" w:rsidRDefault="00364A71">
            <w:pPr>
              <w:pStyle w:val="TAC"/>
              <w:rPr>
                <w:lang w:val="en-US"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8E91217" w14:textId="77777777" w:rsidR="00364A71" w:rsidRDefault="00364A71">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67BD05" w14:textId="77777777" w:rsidR="00364A71" w:rsidRDefault="00364A71">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B394A" w14:textId="77777777" w:rsidR="00364A71" w:rsidRDefault="00364A71">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1A8DF" w14:textId="77777777" w:rsidR="00364A71" w:rsidRDefault="00364A71">
            <w:pPr>
              <w:pStyle w:val="TAC"/>
              <w:rPr>
                <w:rFonts w:eastAsia="Calibri"/>
                <w:lang w:val="en-US" w:eastAsia="ja-JP"/>
              </w:rPr>
            </w:pPr>
            <w:r>
              <w:rPr>
                <w:lang w:val="en-US"/>
              </w:rPr>
              <w:t>1</w:t>
            </w:r>
          </w:p>
        </w:tc>
      </w:tr>
      <w:tr w:rsidR="00364A71" w14:paraId="0CB6DB6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D9F89"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E28BC"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D5F3B" w14:textId="77777777" w:rsidR="00364A71" w:rsidRDefault="00364A71">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B3759"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871944"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E10791" w14:textId="77777777" w:rsidR="00364A71" w:rsidRDefault="00364A7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EC128E" w14:textId="77777777" w:rsidR="00364A71" w:rsidRDefault="00364A71">
            <w:pPr>
              <w:pStyle w:val="TAC"/>
              <w:rPr>
                <w:lang w:val="en-US"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9092FF" w14:textId="77777777" w:rsidR="00364A71" w:rsidRDefault="00364A71">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64306F" w14:textId="77777777" w:rsidR="00364A71" w:rsidRDefault="00364A71">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C619"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69AA0" w14:textId="77777777" w:rsidR="00364A71" w:rsidRDefault="00364A71">
            <w:pPr>
              <w:spacing w:after="0"/>
              <w:rPr>
                <w:rFonts w:ascii="Arial" w:eastAsia="Calibri" w:hAnsi="Arial"/>
                <w:sz w:val="18"/>
                <w:lang w:val="en-US" w:eastAsia="ja-JP"/>
              </w:rPr>
            </w:pPr>
          </w:p>
        </w:tc>
      </w:tr>
      <w:tr w:rsidR="00364A71" w14:paraId="38A1741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0B816A" w14:textId="77777777" w:rsidR="00364A71" w:rsidRDefault="00364A71">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0A389" w14:textId="77777777" w:rsidR="00364A71" w:rsidRDefault="00364A71">
            <w:pPr>
              <w:pStyle w:val="TAC"/>
              <w:rPr>
                <w:rFonts w:eastAsia="Calibri"/>
                <w:lang w:val="en-US" w:eastAsia="en-GB"/>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EAB6A" w14:textId="77777777" w:rsidR="00364A71" w:rsidRDefault="00364A71">
            <w:pPr>
              <w:pStyle w:val="TAC"/>
              <w:rPr>
                <w:rFonts w:eastAsia="Calibri"/>
                <w:lang w:val="en-US"/>
              </w:rPr>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42EA08" w14:textId="77777777" w:rsidR="00364A71" w:rsidRDefault="00364A71">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91DA9" w14:textId="77777777" w:rsidR="00364A71" w:rsidRDefault="00364A7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38D52" w14:textId="77777777" w:rsidR="00364A71" w:rsidRDefault="00364A71">
            <w:pPr>
              <w:pStyle w:val="TAC"/>
              <w:rPr>
                <w:rFonts w:eastAsia="Calibri"/>
                <w:lang w:val="en-US" w:eastAsia="ja-JP"/>
              </w:rPr>
            </w:pPr>
            <w:r>
              <w:rPr>
                <w:rFonts w:eastAsia="Calibri"/>
                <w:lang w:val="en-US" w:eastAsia="ja-JP"/>
              </w:rPr>
              <w:t>0</w:t>
            </w:r>
          </w:p>
        </w:tc>
      </w:tr>
      <w:tr w:rsidR="00364A71" w14:paraId="067E28E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F2CC3"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4F43C"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A488A" w14:textId="77777777" w:rsidR="00364A71" w:rsidRDefault="00364A71">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D8616" w14:textId="77777777" w:rsidR="00364A71" w:rsidRDefault="00364A71">
            <w:pPr>
              <w:pStyle w:val="TAC"/>
              <w:rPr>
                <w:rFonts w:eastAsia="SimSun"/>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BDDD6D"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E4537F" w14:textId="77777777" w:rsidR="00364A71" w:rsidRDefault="00364A71">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64121E" w14:textId="77777777" w:rsidR="00364A71" w:rsidRDefault="00364A71">
            <w:pPr>
              <w:pStyle w:val="TAC"/>
              <w:rPr>
                <w:lang w:val="en-US"/>
              </w:rPr>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D17E0B6" w14:textId="77777777" w:rsidR="00364A71" w:rsidRDefault="00364A71">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14A1D4" w14:textId="77777777" w:rsidR="00364A71" w:rsidRDefault="00364A71">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0F14B"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5BBB0" w14:textId="77777777" w:rsidR="00364A71" w:rsidRDefault="00364A71">
            <w:pPr>
              <w:spacing w:after="0"/>
              <w:rPr>
                <w:rFonts w:ascii="Arial" w:eastAsia="Calibri" w:hAnsi="Arial"/>
                <w:sz w:val="18"/>
                <w:lang w:val="en-US" w:eastAsia="ja-JP"/>
              </w:rPr>
            </w:pPr>
          </w:p>
        </w:tc>
      </w:tr>
      <w:tr w:rsidR="00364A71" w14:paraId="1A6CAB4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0F4EBB5" w14:textId="77777777" w:rsidR="00364A71" w:rsidRDefault="00364A71">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034FE7" w14:textId="77777777" w:rsidR="00364A71" w:rsidRDefault="00364A71">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1D1FE4"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D58E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285F1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D613D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C4B27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FFF6D5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13D62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BDE73"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1CFC6" w14:textId="77777777" w:rsidR="00364A71" w:rsidRDefault="00364A71">
            <w:pPr>
              <w:pStyle w:val="TAC"/>
            </w:pPr>
            <w:r>
              <w:t>0</w:t>
            </w:r>
          </w:p>
        </w:tc>
      </w:tr>
      <w:tr w:rsidR="00364A71" w14:paraId="4E0A5A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3C68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39C3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D5AF2"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6FC1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B2A44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55E78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A0F44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1C8ECE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3596A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1C07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069DF" w14:textId="77777777" w:rsidR="00364A71" w:rsidRDefault="00364A71">
            <w:pPr>
              <w:spacing w:after="0"/>
              <w:rPr>
                <w:rFonts w:ascii="Arial" w:hAnsi="Arial"/>
                <w:sz w:val="18"/>
                <w:lang w:eastAsia="en-GB"/>
              </w:rPr>
            </w:pPr>
          </w:p>
        </w:tc>
      </w:tr>
      <w:tr w:rsidR="00364A71" w14:paraId="4C1A80F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D1D2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4541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B8239"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FAC8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BBA5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98BE5A"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CB4A4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AEC64F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EB6C44"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5609E"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86729" w14:textId="77777777" w:rsidR="00364A71" w:rsidRDefault="00364A71">
            <w:pPr>
              <w:pStyle w:val="TAC"/>
            </w:pPr>
            <w:r>
              <w:t>1</w:t>
            </w:r>
          </w:p>
        </w:tc>
      </w:tr>
      <w:tr w:rsidR="00364A71" w14:paraId="6F2B80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23AE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979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94B21"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4119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12ED0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1CCB7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B7441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ABB08D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4F9AB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0350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01F3F" w14:textId="77777777" w:rsidR="00364A71" w:rsidRDefault="00364A71">
            <w:pPr>
              <w:spacing w:after="0"/>
              <w:rPr>
                <w:rFonts w:ascii="Arial" w:hAnsi="Arial"/>
                <w:sz w:val="18"/>
                <w:lang w:eastAsia="en-GB"/>
              </w:rPr>
            </w:pPr>
          </w:p>
        </w:tc>
      </w:tr>
      <w:tr w:rsidR="00364A71" w14:paraId="18C2676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C212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FEF5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DBC4A"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D3B0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D39D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714BA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FBE8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EEDF73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33056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402C3"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CAB65A" w14:textId="77777777" w:rsidR="00364A71" w:rsidRDefault="00364A71">
            <w:pPr>
              <w:pStyle w:val="TAC"/>
            </w:pPr>
            <w:r>
              <w:t>2</w:t>
            </w:r>
          </w:p>
        </w:tc>
      </w:tr>
      <w:tr w:rsidR="00364A71" w14:paraId="329F573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6741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FCE9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4B6F0"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B17B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98B2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1BBEB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150C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D3475E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9CCF3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5CA0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3EA46" w14:textId="77777777" w:rsidR="00364A71" w:rsidRDefault="00364A71">
            <w:pPr>
              <w:spacing w:after="0"/>
              <w:rPr>
                <w:rFonts w:ascii="Arial" w:hAnsi="Arial"/>
                <w:sz w:val="18"/>
                <w:lang w:eastAsia="en-GB"/>
              </w:rPr>
            </w:pPr>
          </w:p>
        </w:tc>
      </w:tr>
      <w:tr w:rsidR="00364A71" w14:paraId="39DDC02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1714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4350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44460"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FD06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B85E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2C60A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85DFC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E6DD2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BE6D9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802170"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F9F43" w14:textId="77777777" w:rsidR="00364A71" w:rsidRDefault="00364A71">
            <w:pPr>
              <w:pStyle w:val="TAC"/>
            </w:pPr>
            <w:r>
              <w:t>3</w:t>
            </w:r>
          </w:p>
        </w:tc>
      </w:tr>
      <w:tr w:rsidR="00364A71" w14:paraId="41038D9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2065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B085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B89F5"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8571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C2EEF1"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55739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40FC4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1A995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787F61"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BAD0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A3BC2" w14:textId="77777777" w:rsidR="00364A71" w:rsidRDefault="00364A71">
            <w:pPr>
              <w:spacing w:after="0"/>
              <w:rPr>
                <w:rFonts w:ascii="Arial" w:hAnsi="Arial"/>
                <w:sz w:val="18"/>
                <w:lang w:eastAsia="en-GB"/>
              </w:rPr>
            </w:pPr>
          </w:p>
        </w:tc>
      </w:tr>
      <w:tr w:rsidR="00364A71" w14:paraId="1822AD0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BCD7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58D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B5805" w14:textId="77777777" w:rsidR="00364A71" w:rsidRDefault="00364A71">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C93D5"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E007F3"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9DF09B"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2469EA"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5FFF64C"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98959A"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02689" w14:textId="77777777" w:rsidR="00364A71" w:rsidRDefault="00364A71">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33DB1" w14:textId="77777777" w:rsidR="00364A71" w:rsidRDefault="00364A71">
            <w:pPr>
              <w:pStyle w:val="TAC"/>
              <w:rPr>
                <w:lang w:eastAsia="ja-JP"/>
              </w:rPr>
            </w:pPr>
            <w:r>
              <w:rPr>
                <w:lang w:eastAsia="ja-JP"/>
              </w:rPr>
              <w:t>4</w:t>
            </w:r>
          </w:p>
        </w:tc>
      </w:tr>
      <w:tr w:rsidR="00364A71" w14:paraId="614F2BA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4DD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3AF8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0EE37" w14:textId="77777777" w:rsidR="00364A71" w:rsidRDefault="00364A71">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F5B3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1C3A41"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F3BC8F"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9597FC"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4F476CF"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7EE25A" w14:textId="77777777" w:rsidR="00364A71" w:rsidRDefault="00364A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E79F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3926" w14:textId="77777777" w:rsidR="00364A71" w:rsidRDefault="00364A71">
            <w:pPr>
              <w:spacing w:after="0"/>
              <w:rPr>
                <w:rFonts w:ascii="Arial" w:hAnsi="Arial"/>
                <w:sz w:val="18"/>
                <w:lang w:eastAsia="ja-JP"/>
              </w:rPr>
            </w:pPr>
          </w:p>
        </w:tc>
      </w:tr>
      <w:tr w:rsidR="00364A71" w14:paraId="70BE437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54AEFD3" w14:textId="77777777" w:rsidR="00364A71" w:rsidRDefault="00364A71">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F4E0B"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1AE0D"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43EE917" w14:textId="77777777" w:rsidR="00364A71" w:rsidRDefault="00364A71">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0CBF4"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D3D1D" w14:textId="77777777" w:rsidR="00364A71" w:rsidRDefault="00364A71">
            <w:pPr>
              <w:pStyle w:val="TAC"/>
            </w:pPr>
            <w:r>
              <w:t>0</w:t>
            </w:r>
          </w:p>
        </w:tc>
      </w:tr>
      <w:tr w:rsidR="00364A71" w14:paraId="0455768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F4CC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2383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2F3A9" w14:textId="77777777" w:rsidR="00364A71" w:rsidRDefault="00364A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A934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FFE0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503A96" w14:textId="77777777" w:rsidR="00364A71" w:rsidRDefault="00364A71">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47E9C" w14:textId="77777777" w:rsidR="00364A71" w:rsidRDefault="00364A71">
            <w:pPr>
              <w:pStyle w:val="TAC"/>
            </w:pPr>
            <w:r>
              <w:rPr>
                <w:rFonts w:eastAsia="Yu Mincho"/>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9D9F2B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418B0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08F0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AB098" w14:textId="77777777" w:rsidR="00364A71" w:rsidRDefault="00364A71">
            <w:pPr>
              <w:spacing w:after="0"/>
              <w:rPr>
                <w:rFonts w:ascii="Arial" w:hAnsi="Arial"/>
                <w:sz w:val="18"/>
                <w:lang w:eastAsia="en-GB"/>
              </w:rPr>
            </w:pPr>
          </w:p>
        </w:tc>
      </w:tr>
      <w:tr w:rsidR="00364A71" w14:paraId="346D800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B12BE7" w14:textId="77777777" w:rsidR="00364A71" w:rsidRDefault="00364A71">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E175B"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2E11C"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E82F477" w14:textId="77777777" w:rsidR="00364A71" w:rsidRDefault="00364A7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97ED5"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B35FC3" w14:textId="77777777" w:rsidR="00364A71" w:rsidRDefault="00364A71">
            <w:pPr>
              <w:pStyle w:val="TAC"/>
            </w:pPr>
            <w:r>
              <w:t>0</w:t>
            </w:r>
          </w:p>
        </w:tc>
      </w:tr>
      <w:tr w:rsidR="00364A71" w14:paraId="094704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556C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E3A3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D0B94"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2094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BB55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C80FA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0CBBE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592598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814F2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5A2F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8DE5A" w14:textId="77777777" w:rsidR="00364A71" w:rsidRDefault="00364A71">
            <w:pPr>
              <w:spacing w:after="0"/>
              <w:rPr>
                <w:rFonts w:ascii="Arial" w:hAnsi="Arial"/>
                <w:sz w:val="18"/>
                <w:lang w:eastAsia="en-GB"/>
              </w:rPr>
            </w:pPr>
          </w:p>
        </w:tc>
      </w:tr>
      <w:tr w:rsidR="00364A71" w14:paraId="19204CA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489577A" w14:textId="77777777" w:rsidR="00364A71" w:rsidRDefault="00364A71">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DA5A2" w14:textId="77777777" w:rsidR="00364A71" w:rsidRDefault="00364A7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F8082C"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E756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CA95C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E1F22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14893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5E170F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B7164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EB999"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2FC93" w14:textId="77777777" w:rsidR="00364A71" w:rsidRDefault="00364A71">
            <w:pPr>
              <w:pStyle w:val="TAC"/>
            </w:pPr>
            <w:r>
              <w:t>0</w:t>
            </w:r>
          </w:p>
        </w:tc>
      </w:tr>
      <w:tr w:rsidR="00364A71" w14:paraId="3B259DA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94D7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D359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EC1C3"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BF90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3E762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47FF34"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162E7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D01EE3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1B888C"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E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59803" w14:textId="77777777" w:rsidR="00364A71" w:rsidRDefault="00364A71">
            <w:pPr>
              <w:spacing w:after="0"/>
              <w:rPr>
                <w:rFonts w:ascii="Arial" w:hAnsi="Arial"/>
                <w:sz w:val="18"/>
                <w:lang w:eastAsia="en-GB"/>
              </w:rPr>
            </w:pPr>
          </w:p>
        </w:tc>
      </w:tr>
      <w:tr w:rsidR="00364A71" w14:paraId="7CA620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E057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421A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C2729"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736E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52CC3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70EA6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DCCFB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318E9E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D247F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0A587"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B061C" w14:textId="77777777" w:rsidR="00364A71" w:rsidRDefault="00364A71">
            <w:pPr>
              <w:pStyle w:val="TAC"/>
            </w:pPr>
            <w:r>
              <w:t>1</w:t>
            </w:r>
          </w:p>
        </w:tc>
      </w:tr>
      <w:tr w:rsidR="00364A71" w14:paraId="133E00C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542F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D99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49050"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1281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C3B8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9441A5"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A7391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9464BF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DD6BC5"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C360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0FBF1" w14:textId="77777777" w:rsidR="00364A71" w:rsidRDefault="00364A71">
            <w:pPr>
              <w:spacing w:after="0"/>
              <w:rPr>
                <w:rFonts w:ascii="Arial" w:hAnsi="Arial"/>
                <w:sz w:val="18"/>
                <w:lang w:eastAsia="en-GB"/>
              </w:rPr>
            </w:pPr>
          </w:p>
        </w:tc>
      </w:tr>
      <w:tr w:rsidR="00364A71" w14:paraId="716C7B5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B0A86C" w14:textId="77777777" w:rsidR="00364A71" w:rsidRDefault="00364A71">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A1C6D" w14:textId="77777777" w:rsidR="00364A71" w:rsidRDefault="00364A7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15405"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0E11629" w14:textId="77777777" w:rsidR="00364A71" w:rsidRDefault="00364A71">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C14A4"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080DC" w14:textId="77777777" w:rsidR="00364A71" w:rsidRDefault="00364A71">
            <w:pPr>
              <w:pStyle w:val="TAC"/>
              <w:rPr>
                <w:lang w:eastAsia="en-GB"/>
              </w:rPr>
            </w:pPr>
            <w:r>
              <w:t>0</w:t>
            </w:r>
          </w:p>
        </w:tc>
      </w:tr>
      <w:tr w:rsidR="00364A71" w14:paraId="72C824F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4CFE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8071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5C099"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A77F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79E68D"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8E673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19B6F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48C03D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7CCD4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61FA"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771A" w14:textId="77777777" w:rsidR="00364A71" w:rsidRDefault="00364A71">
            <w:pPr>
              <w:spacing w:after="0"/>
              <w:rPr>
                <w:rFonts w:ascii="Arial" w:hAnsi="Arial"/>
                <w:sz w:val="18"/>
                <w:lang w:eastAsia="en-GB"/>
              </w:rPr>
            </w:pPr>
          </w:p>
        </w:tc>
      </w:tr>
      <w:tr w:rsidR="00364A71" w14:paraId="33760BA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0161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C46E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8B788"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0859BF2" w14:textId="77777777" w:rsidR="00364A71" w:rsidRDefault="00364A71">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C6DF3" w14:textId="77777777" w:rsidR="00364A71" w:rsidRDefault="00364A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D2F7B7" w14:textId="77777777" w:rsidR="00364A71" w:rsidRDefault="00364A71">
            <w:pPr>
              <w:pStyle w:val="TAC"/>
              <w:rPr>
                <w:lang w:eastAsia="zh-CN"/>
              </w:rPr>
            </w:pPr>
            <w:r>
              <w:rPr>
                <w:lang w:eastAsia="zh-CN"/>
              </w:rPr>
              <w:t>1</w:t>
            </w:r>
          </w:p>
        </w:tc>
      </w:tr>
      <w:tr w:rsidR="00364A71" w14:paraId="72A81E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A269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8352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3C8E2F"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7799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F770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355E9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79CE8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1F4A93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0DA31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57A1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9F064" w14:textId="77777777" w:rsidR="00364A71" w:rsidRDefault="00364A71">
            <w:pPr>
              <w:spacing w:after="0"/>
              <w:rPr>
                <w:rFonts w:ascii="Arial" w:hAnsi="Arial"/>
                <w:sz w:val="18"/>
                <w:lang w:eastAsia="zh-CN"/>
              </w:rPr>
            </w:pPr>
          </w:p>
        </w:tc>
      </w:tr>
      <w:tr w:rsidR="00364A71" w14:paraId="668CED1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B8E6A3" w14:textId="77777777" w:rsidR="00364A71" w:rsidRDefault="00364A71">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4CD42" w14:textId="77777777" w:rsidR="00364A71" w:rsidRDefault="00364A7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35936"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B22663" w14:textId="77777777" w:rsidR="00364A71" w:rsidRDefault="00364A7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77F87"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643688" w14:textId="77777777" w:rsidR="00364A71" w:rsidRDefault="00364A71">
            <w:pPr>
              <w:pStyle w:val="TAC"/>
            </w:pPr>
            <w:r>
              <w:rPr>
                <w:lang w:eastAsia="zh-CN"/>
              </w:rPr>
              <w:t>0</w:t>
            </w:r>
          </w:p>
        </w:tc>
      </w:tr>
      <w:tr w:rsidR="00364A71" w:rsidRPr="00BD3904" w14:paraId="244271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0D54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33F5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2B790" w14:textId="77777777" w:rsidR="00364A71" w:rsidRDefault="00364A71">
            <w:pPr>
              <w:pStyle w:val="TAC"/>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098F4EB" w14:textId="77777777" w:rsidR="00364A71" w:rsidRDefault="00364A71">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89A8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D5855" w14:textId="77777777" w:rsidR="00364A71" w:rsidRDefault="00364A71">
            <w:pPr>
              <w:spacing w:after="0"/>
              <w:rPr>
                <w:rFonts w:ascii="Arial" w:hAnsi="Arial"/>
                <w:sz w:val="18"/>
                <w:lang w:eastAsia="en-GB"/>
              </w:rPr>
            </w:pPr>
          </w:p>
        </w:tc>
      </w:tr>
      <w:tr w:rsidR="00364A71" w14:paraId="2B5086C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D6D7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7A6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E554E" w14:textId="77777777" w:rsidR="00364A71" w:rsidRDefault="00364A71">
            <w:pPr>
              <w:pStyle w:val="TAC"/>
            </w:pPr>
            <w:r>
              <w:rPr>
                <w:kern w:val="24"/>
                <w:lang w:eastAsia="zh-TW"/>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18B6388" w14:textId="77777777" w:rsidR="00364A71" w:rsidRDefault="00364A71">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63C37"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0BB5C" w14:textId="77777777" w:rsidR="00364A71" w:rsidRDefault="00364A71">
            <w:pPr>
              <w:pStyle w:val="TAC"/>
            </w:pPr>
            <w:r>
              <w:rPr>
                <w:lang w:eastAsia="zh-CN"/>
              </w:rPr>
              <w:t>1</w:t>
            </w:r>
          </w:p>
        </w:tc>
      </w:tr>
      <w:tr w:rsidR="00364A71" w:rsidRPr="00BD3904" w14:paraId="44D080A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019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A913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17FE2" w14:textId="77777777" w:rsidR="00364A71" w:rsidRDefault="00364A71">
            <w:pPr>
              <w:pStyle w:val="TAC"/>
            </w:pPr>
            <w:r>
              <w:rPr>
                <w:kern w:val="24"/>
                <w:lang w:eastAsia="zh-TW"/>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3B3F4F1" w14:textId="77777777" w:rsidR="00364A71" w:rsidRDefault="00364A71">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945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E928" w14:textId="77777777" w:rsidR="00364A71" w:rsidRDefault="00364A71">
            <w:pPr>
              <w:spacing w:after="0"/>
              <w:rPr>
                <w:rFonts w:ascii="Arial" w:hAnsi="Arial"/>
                <w:sz w:val="18"/>
                <w:lang w:eastAsia="en-GB"/>
              </w:rPr>
            </w:pPr>
          </w:p>
        </w:tc>
      </w:tr>
      <w:tr w:rsidR="00364A71" w14:paraId="22EC7FE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DE4F17F" w14:textId="77777777" w:rsidR="00364A71" w:rsidRDefault="00364A71">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152A8" w14:textId="77777777" w:rsidR="00364A71" w:rsidRDefault="00364A71">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CAF60" w14:textId="77777777" w:rsidR="00364A71" w:rsidRDefault="00364A71">
            <w:pPr>
              <w:pStyle w:val="TAC"/>
              <w:rPr>
                <w:kern w:val="24"/>
                <w:lang w:eastAsia="zh-TW"/>
              </w:rPr>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00E67F" w14:textId="77777777" w:rsidR="00364A71" w:rsidRDefault="00364A7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749D6" w14:textId="77777777" w:rsidR="00364A71" w:rsidRDefault="00364A71">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F87D52" w14:textId="77777777" w:rsidR="00364A71" w:rsidRDefault="00364A71">
            <w:pPr>
              <w:pStyle w:val="TAC"/>
            </w:pPr>
            <w:r>
              <w:t>0</w:t>
            </w:r>
          </w:p>
        </w:tc>
      </w:tr>
      <w:tr w:rsidR="00364A71" w:rsidRPr="00BD3904" w14:paraId="77D490A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3242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E82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F8047" w14:textId="77777777" w:rsidR="00364A71" w:rsidRDefault="00364A71">
            <w:pPr>
              <w:pStyle w:val="TAC"/>
              <w:rPr>
                <w:kern w:val="24"/>
                <w:lang w:eastAsia="zh-TW"/>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5D8E068" w14:textId="77777777" w:rsidR="00364A71" w:rsidRDefault="00364A71">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5F3F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F9B5" w14:textId="77777777" w:rsidR="00364A71" w:rsidRDefault="00364A71">
            <w:pPr>
              <w:spacing w:after="0"/>
              <w:rPr>
                <w:rFonts w:ascii="Arial" w:hAnsi="Arial"/>
                <w:sz w:val="18"/>
                <w:lang w:eastAsia="en-GB"/>
              </w:rPr>
            </w:pPr>
          </w:p>
        </w:tc>
      </w:tr>
      <w:tr w:rsidR="00364A71" w14:paraId="11C0D9CD" w14:textId="77777777" w:rsidTr="00DB3428">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30BF740C" w14:textId="77777777" w:rsidR="00364A71" w:rsidRDefault="00364A71">
            <w:pPr>
              <w:pStyle w:val="TAC"/>
            </w:pPr>
            <w:r>
              <w:rPr>
                <w:szCs w:val="18"/>
                <w:lang w:eastAsia="zh-CN"/>
              </w:rPr>
              <w:t>CA</w:t>
            </w:r>
            <w:r>
              <w:rPr>
                <w:szCs w:val="18"/>
              </w:rPr>
              <w:t>_</w:t>
            </w:r>
            <w:r>
              <w:rPr>
                <w:szCs w:val="18"/>
                <w:lang w:eastAsia="zh-CN"/>
              </w:rPr>
              <w:t>3</w:t>
            </w:r>
            <w:r>
              <w:rPr>
                <w:szCs w:val="18"/>
                <w:lang w:eastAsia="ja-JP"/>
              </w:rPr>
              <w:t>A-3A</w:t>
            </w:r>
            <w:r>
              <w:rPr>
                <w:szCs w:val="18"/>
                <w:lang w:eastAsia="zh-CN"/>
              </w:rPr>
              <w:t>-38A</w:t>
            </w:r>
          </w:p>
        </w:tc>
        <w:tc>
          <w:tcPr>
            <w:tcW w:w="0" w:type="auto"/>
            <w:tcBorders>
              <w:top w:val="single" w:sz="4" w:space="0" w:color="auto"/>
              <w:left w:val="single" w:sz="4" w:space="0" w:color="auto"/>
              <w:bottom w:val="nil"/>
              <w:right w:val="single" w:sz="4" w:space="0" w:color="auto"/>
            </w:tcBorders>
            <w:vAlign w:val="center"/>
            <w:hideMark/>
          </w:tcPr>
          <w:p w14:paraId="3BD3CE8B"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790B3" w14:textId="77777777" w:rsidR="00364A71" w:rsidRDefault="00364A71">
            <w:pPr>
              <w:pStyle w:val="TAC"/>
              <w:rPr>
                <w:lang w:eastAsia="zh-CN"/>
              </w:rPr>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266F394" w14:textId="77777777" w:rsidR="00364A71" w:rsidRDefault="00364A71">
            <w:pPr>
              <w:pStyle w:val="TAC"/>
              <w:rPr>
                <w:lang w:eastAsia="en-GB"/>
              </w:rPr>
            </w:pPr>
            <w:r>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429B325B" w14:textId="77777777" w:rsidR="00364A71" w:rsidRDefault="00364A71">
            <w:pPr>
              <w:pStyle w:val="TAC"/>
            </w:pPr>
            <w:r>
              <w:t>60</w:t>
            </w:r>
          </w:p>
        </w:tc>
        <w:tc>
          <w:tcPr>
            <w:tcW w:w="0" w:type="auto"/>
            <w:tcBorders>
              <w:top w:val="single" w:sz="4" w:space="0" w:color="auto"/>
              <w:left w:val="single" w:sz="4" w:space="0" w:color="auto"/>
              <w:bottom w:val="nil"/>
              <w:right w:val="single" w:sz="4" w:space="0" w:color="auto"/>
            </w:tcBorders>
            <w:vAlign w:val="center"/>
            <w:hideMark/>
          </w:tcPr>
          <w:p w14:paraId="56E7B2BD" w14:textId="77777777" w:rsidR="00364A71" w:rsidRDefault="00364A71">
            <w:pPr>
              <w:pStyle w:val="TAC"/>
            </w:pPr>
            <w:r>
              <w:t>0</w:t>
            </w:r>
          </w:p>
        </w:tc>
      </w:tr>
      <w:tr w:rsidR="00364A71" w14:paraId="06EC3AD4" w14:textId="77777777" w:rsidTr="00DB3428">
        <w:trPr>
          <w:trHeight w:val="223"/>
          <w:jc w:val="center"/>
        </w:trPr>
        <w:tc>
          <w:tcPr>
            <w:tcW w:w="0" w:type="auto"/>
            <w:tcBorders>
              <w:top w:val="nil"/>
              <w:left w:val="single" w:sz="4" w:space="0" w:color="auto"/>
              <w:bottom w:val="single" w:sz="4" w:space="0" w:color="auto"/>
              <w:right w:val="single" w:sz="4" w:space="0" w:color="auto"/>
            </w:tcBorders>
            <w:vAlign w:val="center"/>
          </w:tcPr>
          <w:p w14:paraId="2E70387C"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2233AA91"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33506" w14:textId="77777777" w:rsidR="00364A71" w:rsidRDefault="00364A71">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68B5F16E" w14:textId="77777777" w:rsidR="00364A71" w:rsidRDefault="00364A71">
            <w:pPr>
              <w:pStyle w:val="TAC"/>
              <w:rPr>
                <w:lang w:eastAsia="en-GB"/>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26FC0964" w14:textId="77777777" w:rsidR="00364A71" w:rsidRDefault="00364A71">
            <w:pPr>
              <w:pStyle w:val="TAC"/>
            </w:pPr>
          </w:p>
        </w:tc>
        <w:tc>
          <w:tcPr>
            <w:tcW w:w="604" w:type="dxa"/>
            <w:gridSpan w:val="6"/>
            <w:tcBorders>
              <w:top w:val="single" w:sz="4" w:space="0" w:color="auto"/>
              <w:left w:val="single" w:sz="4" w:space="0" w:color="auto"/>
              <w:bottom w:val="single" w:sz="4" w:space="0" w:color="auto"/>
              <w:right w:val="single" w:sz="4" w:space="0" w:color="auto"/>
            </w:tcBorders>
            <w:vAlign w:val="center"/>
            <w:hideMark/>
          </w:tcPr>
          <w:p w14:paraId="2E01018B" w14:textId="77777777" w:rsidR="00364A71" w:rsidRDefault="00364A71">
            <w:pPr>
              <w:pStyle w:val="TAC"/>
            </w:pPr>
            <w:r>
              <w:rPr>
                <w:rFonts w:eastAsia="Yu Mincho"/>
                <w:szCs w:val="18"/>
              </w:rP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77A4FE85" w14:textId="77777777" w:rsidR="00364A71" w:rsidRDefault="00364A71">
            <w:pPr>
              <w:pStyle w:val="TAC"/>
            </w:pPr>
            <w:r>
              <w:rPr>
                <w:rFonts w:eastAsia="Yu Mincho"/>
                <w:szCs w:val="18"/>
              </w:rPr>
              <w:t>Yes</w:t>
            </w:r>
          </w:p>
        </w:tc>
        <w:tc>
          <w:tcPr>
            <w:tcW w:w="551" w:type="dxa"/>
            <w:gridSpan w:val="6"/>
            <w:tcBorders>
              <w:top w:val="single" w:sz="4" w:space="0" w:color="auto"/>
              <w:left w:val="single" w:sz="4" w:space="0" w:color="auto"/>
              <w:bottom w:val="single" w:sz="4" w:space="0" w:color="auto"/>
              <w:right w:val="single" w:sz="4" w:space="0" w:color="auto"/>
            </w:tcBorders>
            <w:vAlign w:val="center"/>
            <w:hideMark/>
          </w:tcPr>
          <w:p w14:paraId="0FC52A08" w14:textId="77777777" w:rsidR="00364A71" w:rsidRDefault="00364A71">
            <w:pPr>
              <w:pStyle w:val="TAC"/>
            </w:pPr>
            <w:r>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19EA362C" w14:textId="77777777" w:rsidR="00364A71" w:rsidRDefault="00364A71">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92CF17A"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5C38B7B3" w14:textId="77777777" w:rsidR="00364A71" w:rsidRDefault="00364A71">
            <w:pPr>
              <w:pStyle w:val="TAC"/>
            </w:pPr>
          </w:p>
        </w:tc>
      </w:tr>
      <w:tr w:rsidR="00364A71" w14:paraId="771ADA2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F99809A" w14:textId="77777777" w:rsidR="00364A71" w:rsidRDefault="00364A71">
            <w:pPr>
              <w:pStyle w:val="TAC"/>
              <w:rPr>
                <w:lang w:val="en-US" w:eastAsia="en-GB"/>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76685" w14:textId="77777777" w:rsidR="00364A71" w:rsidRDefault="00364A7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54B63C" w14:textId="77777777" w:rsidR="00364A71" w:rsidRDefault="00364A71">
            <w:pPr>
              <w:pStyle w:val="TAC"/>
            </w:pPr>
            <w:r>
              <w:rPr>
                <w:lang w:val="en-US"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E0054D" w14:textId="77777777" w:rsidR="00364A71" w:rsidRDefault="00364A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804DC" w14:textId="77777777" w:rsidR="00364A71" w:rsidRDefault="00364A71">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1F3400" w14:textId="77777777" w:rsidR="00364A71" w:rsidRDefault="00364A71">
            <w:pPr>
              <w:pStyle w:val="TAC"/>
            </w:pPr>
            <w:r>
              <w:rPr>
                <w:lang w:val="en-US"/>
              </w:rPr>
              <w:t>0</w:t>
            </w:r>
          </w:p>
        </w:tc>
      </w:tr>
      <w:tr w:rsidR="00364A71" w:rsidRPr="00BD3904" w14:paraId="52D7710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041F7" w14:textId="77777777" w:rsidR="00364A71" w:rsidRDefault="00364A71">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F904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F9F34" w14:textId="77777777" w:rsidR="00364A71" w:rsidRDefault="00364A71">
            <w:pPr>
              <w:pStyle w:val="TAC"/>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8FB87CD" w14:textId="77777777" w:rsidR="00364A71" w:rsidRDefault="00364A71">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58B4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C16E8" w14:textId="77777777" w:rsidR="00364A71" w:rsidRDefault="00364A71">
            <w:pPr>
              <w:spacing w:after="0"/>
              <w:rPr>
                <w:rFonts w:ascii="Arial" w:hAnsi="Arial"/>
                <w:sz w:val="18"/>
                <w:lang w:eastAsia="en-GB"/>
              </w:rPr>
            </w:pPr>
          </w:p>
        </w:tc>
      </w:tr>
      <w:tr w:rsidR="00364A71" w14:paraId="1DE5390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E184D4C" w14:textId="77777777" w:rsidR="00364A71" w:rsidRDefault="00364A71">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5A2D14" w14:textId="77777777" w:rsidR="00364A71" w:rsidRDefault="00364A7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05B9E"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77FE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2DA5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80485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64765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1DCD8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62F55C"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B962D"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D0854" w14:textId="77777777" w:rsidR="00364A71" w:rsidRDefault="00364A71">
            <w:pPr>
              <w:pStyle w:val="TAC"/>
            </w:pPr>
            <w:r>
              <w:t>0</w:t>
            </w:r>
          </w:p>
        </w:tc>
      </w:tr>
      <w:tr w:rsidR="00364A71" w:rsidRPr="00BD3904" w14:paraId="4B8CFF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9E2C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E350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518B2"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D61459F" w14:textId="77777777" w:rsidR="00364A71" w:rsidRDefault="00364A71">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8C03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428C5" w14:textId="77777777" w:rsidR="00364A71" w:rsidRDefault="00364A71">
            <w:pPr>
              <w:spacing w:after="0"/>
              <w:rPr>
                <w:rFonts w:ascii="Arial" w:hAnsi="Arial"/>
                <w:sz w:val="18"/>
                <w:lang w:eastAsia="en-GB"/>
              </w:rPr>
            </w:pPr>
          </w:p>
        </w:tc>
      </w:tr>
      <w:tr w:rsidR="00364A71" w14:paraId="1BC8AB4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E291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A628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34198"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8288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889C3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DEA30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213FB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958F1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A04A9D"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B4546" w14:textId="77777777" w:rsidR="00364A71" w:rsidRDefault="00364A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D58E9" w14:textId="77777777" w:rsidR="00364A71" w:rsidRDefault="00364A71">
            <w:pPr>
              <w:pStyle w:val="TAC"/>
            </w:pPr>
            <w:r>
              <w:t>1</w:t>
            </w:r>
          </w:p>
        </w:tc>
      </w:tr>
      <w:tr w:rsidR="00364A71" w:rsidRPr="00BD3904" w14:paraId="441D62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E907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8F36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DBB75"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C0D74F0" w14:textId="77777777" w:rsidR="00364A71" w:rsidRDefault="00364A71">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BD13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5DD09" w14:textId="77777777" w:rsidR="00364A71" w:rsidRDefault="00364A71">
            <w:pPr>
              <w:spacing w:after="0"/>
              <w:rPr>
                <w:rFonts w:ascii="Arial" w:hAnsi="Arial"/>
                <w:sz w:val="18"/>
                <w:lang w:eastAsia="en-GB"/>
              </w:rPr>
            </w:pPr>
          </w:p>
        </w:tc>
      </w:tr>
      <w:tr w:rsidR="00364A71" w14:paraId="0068E9C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5DBBD1" w14:textId="77777777" w:rsidR="00364A71" w:rsidRDefault="00364A71">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B080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00334"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7DC18"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038EC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8A926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1F9F9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53AF8D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6A244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EAA82"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E01A98" w14:textId="77777777" w:rsidR="00364A71" w:rsidRDefault="00364A71">
            <w:pPr>
              <w:pStyle w:val="TAC"/>
            </w:pPr>
            <w:r>
              <w:t>0</w:t>
            </w:r>
          </w:p>
        </w:tc>
      </w:tr>
      <w:tr w:rsidR="00364A71" w:rsidRPr="00BD3904" w14:paraId="27D4B4D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D1F61" w14:textId="77777777" w:rsidR="00364A71" w:rsidRDefault="00364A71">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9ACE5"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AC18E"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C2041CC" w14:textId="77777777" w:rsidR="00364A71" w:rsidRDefault="00364A71">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9077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FA688" w14:textId="77777777" w:rsidR="00364A71" w:rsidRDefault="00364A71">
            <w:pPr>
              <w:spacing w:after="0"/>
              <w:rPr>
                <w:rFonts w:ascii="Arial" w:hAnsi="Arial"/>
                <w:sz w:val="18"/>
                <w:lang w:eastAsia="en-GB"/>
              </w:rPr>
            </w:pPr>
          </w:p>
        </w:tc>
      </w:tr>
      <w:tr w:rsidR="00364A71" w14:paraId="47ADC70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2AFC5E" w14:textId="77777777" w:rsidR="00364A71" w:rsidRDefault="00364A71">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06E93" w14:textId="77777777" w:rsidR="00364A71" w:rsidRDefault="00364A71">
            <w:pPr>
              <w:pStyle w:val="TAC"/>
              <w:rPr>
                <w:lang w:val="en-US"/>
              </w:rPr>
            </w:pPr>
            <w:r>
              <w:rPr>
                <w:lang w:val="en-US"/>
              </w:rPr>
              <w:t>CA_3A-7A</w:t>
            </w:r>
          </w:p>
          <w:p w14:paraId="293EE1BC" w14:textId="77777777" w:rsidR="00364A71" w:rsidRDefault="00364A71">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6A516"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83B3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5BC4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F4A1D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F1C23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B3D32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B7601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E6105"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0CD0AA" w14:textId="77777777" w:rsidR="00364A71" w:rsidRDefault="00364A71">
            <w:pPr>
              <w:pStyle w:val="TAC"/>
            </w:pPr>
            <w:r>
              <w:t>0</w:t>
            </w:r>
          </w:p>
        </w:tc>
      </w:tr>
      <w:tr w:rsidR="00364A71" w:rsidRPr="00BD3904" w14:paraId="5828880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A078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F9CA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9D855"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1D2605" w14:textId="77777777" w:rsidR="00364A71" w:rsidRDefault="00364A71">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8727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B5714" w14:textId="77777777" w:rsidR="00364A71" w:rsidRDefault="00364A71">
            <w:pPr>
              <w:spacing w:after="0"/>
              <w:rPr>
                <w:rFonts w:ascii="Arial" w:hAnsi="Arial"/>
                <w:sz w:val="18"/>
                <w:lang w:eastAsia="en-GB"/>
              </w:rPr>
            </w:pPr>
          </w:p>
        </w:tc>
      </w:tr>
      <w:tr w:rsidR="00364A71" w14:paraId="1169936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79F2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18BD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F57F3"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E0E1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FA2A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1EFA9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14A1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604A4F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3918D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B58D6"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BC3F6" w14:textId="77777777" w:rsidR="00364A71" w:rsidRDefault="00364A71">
            <w:pPr>
              <w:pStyle w:val="TAC"/>
            </w:pPr>
            <w:r>
              <w:t>1</w:t>
            </w:r>
          </w:p>
        </w:tc>
      </w:tr>
      <w:tr w:rsidR="00364A71" w:rsidRPr="00BD3904" w14:paraId="2D37AE5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7B00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7DFF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708A0"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232C76D" w14:textId="77777777" w:rsidR="00364A71" w:rsidRDefault="00364A71">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90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DC627" w14:textId="77777777" w:rsidR="00364A71" w:rsidRDefault="00364A71">
            <w:pPr>
              <w:spacing w:after="0"/>
              <w:rPr>
                <w:rFonts w:ascii="Arial" w:hAnsi="Arial"/>
                <w:sz w:val="18"/>
                <w:lang w:eastAsia="en-GB"/>
              </w:rPr>
            </w:pPr>
          </w:p>
        </w:tc>
      </w:tr>
      <w:tr w:rsidR="00364A71" w14:paraId="6F28E2E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2745D9" w14:textId="77777777" w:rsidR="00364A71" w:rsidRDefault="00364A71">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F694E" w14:textId="77777777" w:rsidR="00364A71" w:rsidRDefault="00364A71">
            <w:pPr>
              <w:pStyle w:val="TAC"/>
              <w:rPr>
                <w:lang w:val="en-US"/>
              </w:rPr>
            </w:pPr>
            <w:r>
              <w:rPr>
                <w:lang w:val="en-US"/>
              </w:rPr>
              <w:t>CA_3A-7A</w:t>
            </w:r>
          </w:p>
          <w:p w14:paraId="79679625" w14:textId="77777777" w:rsidR="00364A71" w:rsidRDefault="00364A71">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F80E38"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84628B9" w14:textId="77777777" w:rsidR="00364A71" w:rsidRDefault="00364A71">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52BC1"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C7032" w14:textId="77777777" w:rsidR="00364A71" w:rsidRDefault="00364A71">
            <w:pPr>
              <w:pStyle w:val="TAC"/>
            </w:pPr>
            <w:r>
              <w:t>0</w:t>
            </w:r>
          </w:p>
        </w:tc>
      </w:tr>
      <w:tr w:rsidR="00364A71" w14:paraId="2535669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6000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D2D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1F71F"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238C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780B7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5BEB4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5D0A7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C670F4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C222D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F31E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938D1" w14:textId="77777777" w:rsidR="00364A71" w:rsidRDefault="00364A71">
            <w:pPr>
              <w:spacing w:after="0"/>
              <w:rPr>
                <w:rFonts w:ascii="Arial" w:hAnsi="Arial"/>
                <w:sz w:val="18"/>
                <w:lang w:eastAsia="en-GB"/>
              </w:rPr>
            </w:pPr>
          </w:p>
        </w:tc>
      </w:tr>
      <w:tr w:rsidR="00364A71" w14:paraId="222BB56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AE9A30" w14:textId="77777777" w:rsidR="00364A71" w:rsidRDefault="00364A71">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DCE4C" w14:textId="77777777" w:rsidR="00364A71" w:rsidRDefault="00364A71">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00F8E" w14:textId="77777777" w:rsidR="00364A71" w:rsidRDefault="00364A71">
            <w:pPr>
              <w:pStyle w:val="TAC"/>
              <w:rPr>
                <w:rFonts w:eastAsia="Calibri"/>
                <w:lang w:val="en-US"/>
              </w:rPr>
            </w:pPr>
            <w:r>
              <w:rPr>
                <w:rFonts w:eastAsia="Calibri"/>
                <w:lang w:val="en-US"/>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1217B2D" w14:textId="77777777" w:rsidR="00364A71" w:rsidRDefault="00364A71">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F36DA" w14:textId="77777777" w:rsidR="00364A71" w:rsidRDefault="00364A71">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82A4D" w14:textId="77777777" w:rsidR="00364A71" w:rsidRDefault="00364A71">
            <w:pPr>
              <w:pStyle w:val="TAC"/>
              <w:rPr>
                <w:rFonts w:eastAsia="Calibri"/>
                <w:lang w:val="en-US"/>
              </w:rPr>
            </w:pPr>
            <w:r>
              <w:rPr>
                <w:rFonts w:eastAsia="Calibri"/>
                <w:lang w:val="en-US"/>
              </w:rPr>
              <w:t>0</w:t>
            </w:r>
          </w:p>
        </w:tc>
      </w:tr>
      <w:tr w:rsidR="00364A71" w:rsidRPr="00BD3904" w14:paraId="48F0A5B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AD357"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A5672"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322D7" w14:textId="77777777" w:rsidR="00364A71" w:rsidRDefault="00364A71">
            <w:pPr>
              <w:pStyle w:val="TAC"/>
              <w:rPr>
                <w:rFonts w:eastAsia="Calibri"/>
                <w:lang w:val="en-US"/>
              </w:rPr>
            </w:pPr>
            <w:r>
              <w:rPr>
                <w:rFonts w:eastAsia="Calibri"/>
                <w:lang w:val="en-US"/>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A5C7144" w14:textId="77777777" w:rsidR="00364A71" w:rsidRDefault="00364A71">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20B67"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C561F" w14:textId="77777777" w:rsidR="00364A71" w:rsidRDefault="00364A71">
            <w:pPr>
              <w:spacing w:after="0"/>
              <w:rPr>
                <w:rFonts w:ascii="Arial" w:eastAsia="Calibri" w:hAnsi="Arial"/>
                <w:sz w:val="18"/>
                <w:lang w:val="en-US" w:eastAsia="en-GB"/>
              </w:rPr>
            </w:pPr>
          </w:p>
        </w:tc>
      </w:tr>
      <w:tr w:rsidR="00364A71" w14:paraId="5BEFF68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28877"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A2A68"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97DD8" w14:textId="77777777" w:rsidR="00364A71" w:rsidRDefault="00364A71">
            <w:pPr>
              <w:pStyle w:val="TAC"/>
              <w:rPr>
                <w:rFonts w:eastAsia="Calibri"/>
                <w:lang w:val="en-US" w:eastAsia="ja-JP"/>
              </w:rPr>
            </w:pPr>
            <w:r>
              <w:rPr>
                <w:rFonts w:eastAsia="Calibri"/>
                <w:lang w:val="en-US"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52DABCD" w14:textId="77777777" w:rsidR="00364A71" w:rsidRDefault="00364A71">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49345" w14:textId="77777777" w:rsidR="00364A71" w:rsidRDefault="00364A7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326F98" w14:textId="77777777" w:rsidR="00364A71" w:rsidRDefault="00364A71">
            <w:pPr>
              <w:pStyle w:val="TAC"/>
              <w:rPr>
                <w:rFonts w:eastAsia="Calibri"/>
                <w:lang w:val="en-US" w:eastAsia="ja-JP"/>
              </w:rPr>
            </w:pPr>
            <w:r>
              <w:rPr>
                <w:rFonts w:eastAsia="Calibri"/>
                <w:lang w:val="en-US" w:eastAsia="ja-JP"/>
              </w:rPr>
              <w:t>1</w:t>
            </w:r>
          </w:p>
        </w:tc>
      </w:tr>
      <w:tr w:rsidR="00364A71" w:rsidRPr="00BD3904" w14:paraId="0C751E1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190DB"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EE60B"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C0E95" w14:textId="77777777" w:rsidR="00364A71" w:rsidRDefault="00364A71">
            <w:pPr>
              <w:pStyle w:val="TAC"/>
              <w:rPr>
                <w:rFonts w:eastAsia="Calibri"/>
                <w:lang w:val="en-US" w:eastAsia="ja-JP"/>
              </w:rPr>
            </w:pPr>
            <w:r>
              <w:rPr>
                <w:rFonts w:eastAsia="Calibri"/>
                <w:lang w:val="en-US"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6885B20" w14:textId="77777777" w:rsidR="00364A71" w:rsidRDefault="00364A71">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C8ACE"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5D2CF" w14:textId="77777777" w:rsidR="00364A71" w:rsidRDefault="00364A71">
            <w:pPr>
              <w:spacing w:after="0"/>
              <w:rPr>
                <w:rFonts w:ascii="Arial" w:eastAsia="Calibri" w:hAnsi="Arial"/>
                <w:sz w:val="18"/>
                <w:lang w:val="en-US" w:eastAsia="ja-JP"/>
              </w:rPr>
            </w:pPr>
          </w:p>
        </w:tc>
      </w:tr>
      <w:tr w:rsidR="00364A71" w14:paraId="4204B3E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4108931" w14:textId="77777777" w:rsidR="00364A71" w:rsidRDefault="00364A71">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BC3B1" w14:textId="77777777" w:rsidR="00364A71" w:rsidRDefault="00364A71">
            <w:pPr>
              <w:pStyle w:val="TAC"/>
              <w:rPr>
                <w:lang w:eastAsia="en-GB"/>
              </w:rPr>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F1B32"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301F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7022E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F893AC"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46027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3D8F53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44B12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CDB0A"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7BFF7A" w14:textId="77777777" w:rsidR="00364A71" w:rsidRDefault="00364A71">
            <w:pPr>
              <w:pStyle w:val="TAC"/>
            </w:pPr>
            <w:r>
              <w:t>0</w:t>
            </w:r>
          </w:p>
        </w:tc>
      </w:tr>
      <w:tr w:rsidR="00364A71" w14:paraId="266B6C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76550"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7C3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80EC4"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B454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8E7B7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23F5B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96A47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82FE5B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8C3C6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6FC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2A833" w14:textId="77777777" w:rsidR="00364A71" w:rsidRDefault="00364A71">
            <w:pPr>
              <w:spacing w:after="0"/>
              <w:rPr>
                <w:rFonts w:ascii="Arial" w:hAnsi="Arial"/>
                <w:sz w:val="18"/>
                <w:lang w:eastAsia="en-GB"/>
              </w:rPr>
            </w:pPr>
          </w:p>
        </w:tc>
      </w:tr>
      <w:tr w:rsidR="00364A71" w14:paraId="58A81EB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7B2C4"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1B5A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36CFB"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891A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9986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F8793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50007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72F817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86AC2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86A8DC"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8DA35" w14:textId="77777777" w:rsidR="00364A71" w:rsidRDefault="00364A71">
            <w:pPr>
              <w:pStyle w:val="TAC"/>
            </w:pPr>
            <w:r>
              <w:t>1</w:t>
            </w:r>
          </w:p>
        </w:tc>
      </w:tr>
      <w:tr w:rsidR="00364A71" w14:paraId="168EC38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FF953"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CB5A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0981C"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853F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6A3D3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BB44F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50A2D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D843BB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F4CAD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708F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ECB6C" w14:textId="77777777" w:rsidR="00364A71" w:rsidRDefault="00364A71">
            <w:pPr>
              <w:spacing w:after="0"/>
              <w:rPr>
                <w:rFonts w:ascii="Arial" w:hAnsi="Arial"/>
                <w:sz w:val="18"/>
                <w:lang w:eastAsia="en-GB"/>
              </w:rPr>
            </w:pPr>
          </w:p>
        </w:tc>
      </w:tr>
      <w:tr w:rsidR="00364A71" w14:paraId="4C053D2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EFA76"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B6F7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FDF9A"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1F9B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05314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4138A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283FA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41EDEB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52951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EEDFF"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D2A86" w14:textId="77777777" w:rsidR="00364A71" w:rsidRDefault="00364A71">
            <w:pPr>
              <w:pStyle w:val="TAC"/>
            </w:pPr>
            <w:r>
              <w:t>2</w:t>
            </w:r>
          </w:p>
        </w:tc>
      </w:tr>
      <w:tr w:rsidR="00364A71" w14:paraId="20BE5D9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8FA23"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0BDD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F0877"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4A95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C1BFA8"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E2617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C2702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655FC3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B96E3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3D6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C7702" w14:textId="77777777" w:rsidR="00364A71" w:rsidRDefault="00364A71">
            <w:pPr>
              <w:spacing w:after="0"/>
              <w:rPr>
                <w:rFonts w:ascii="Arial" w:hAnsi="Arial"/>
                <w:sz w:val="18"/>
                <w:lang w:eastAsia="en-GB"/>
              </w:rPr>
            </w:pPr>
          </w:p>
        </w:tc>
      </w:tr>
      <w:tr w:rsidR="00364A71" w14:paraId="50CBE09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97034"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488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4D0B0"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6B68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A4EA3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B9973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EB206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45E55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7BBB4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C84FB"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168A7E" w14:textId="77777777" w:rsidR="00364A71" w:rsidRDefault="00364A71">
            <w:pPr>
              <w:pStyle w:val="TAC"/>
            </w:pPr>
            <w:r>
              <w:t>3</w:t>
            </w:r>
          </w:p>
        </w:tc>
      </w:tr>
      <w:tr w:rsidR="00364A71" w14:paraId="729BE4C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49C89"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01C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EBFC7"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00DA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7DF9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9A42C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FFD33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E56841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15B55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B1F7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66CF" w14:textId="77777777" w:rsidR="00364A71" w:rsidRDefault="00364A71">
            <w:pPr>
              <w:spacing w:after="0"/>
              <w:rPr>
                <w:rFonts w:ascii="Arial" w:hAnsi="Arial"/>
                <w:sz w:val="18"/>
                <w:lang w:eastAsia="en-GB"/>
              </w:rPr>
            </w:pPr>
          </w:p>
        </w:tc>
      </w:tr>
      <w:tr w:rsidR="00364A71" w14:paraId="6B63C399" w14:textId="77777777" w:rsidTr="00DB3428">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61A53887" w14:textId="77777777" w:rsidR="00364A71" w:rsidRDefault="00364A71">
            <w:pPr>
              <w:pStyle w:val="TAC"/>
            </w:pPr>
            <w:r>
              <w:rPr>
                <w:rFonts w:eastAsia="PMingLiU"/>
                <w:lang w:eastAsia="zh-TW"/>
              </w:rPr>
              <w:t>CA_3A-8B</w:t>
            </w:r>
          </w:p>
        </w:tc>
        <w:tc>
          <w:tcPr>
            <w:tcW w:w="0" w:type="auto"/>
            <w:tcBorders>
              <w:top w:val="single" w:sz="4" w:space="0" w:color="auto"/>
              <w:left w:val="single" w:sz="4" w:space="0" w:color="auto"/>
              <w:bottom w:val="nil"/>
              <w:right w:val="single" w:sz="4" w:space="0" w:color="auto"/>
            </w:tcBorders>
            <w:vAlign w:val="center"/>
            <w:hideMark/>
          </w:tcPr>
          <w:p w14:paraId="1A768BC1" w14:textId="77777777" w:rsidR="00364A71" w:rsidRDefault="00364A71">
            <w:pPr>
              <w:pStyle w:val="TAC"/>
            </w:pPr>
            <w:r>
              <w:rPr>
                <w:rFonts w:eastAsia="PMingLiU"/>
                <w:lang w:eastAsia="zh-TW"/>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C367E" w14:textId="77777777" w:rsidR="00364A71" w:rsidRDefault="00364A71">
            <w:pPr>
              <w:pStyle w:val="TAC"/>
              <w:rPr>
                <w:lang w:eastAsia="en-GB"/>
              </w:rPr>
            </w:pPr>
            <w:r>
              <w:rPr>
                <w:rFonts w:eastAsia="PMingLiU"/>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34F4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4FF8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ECBD3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2467A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AA89F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7B2645" w14:textId="77777777" w:rsidR="00364A71" w:rsidRDefault="00364A71">
            <w:pPr>
              <w:pStyle w:val="TAC"/>
            </w:pPr>
            <w:r>
              <w:t>Yes</w:t>
            </w:r>
          </w:p>
        </w:tc>
        <w:tc>
          <w:tcPr>
            <w:tcW w:w="0" w:type="auto"/>
            <w:tcBorders>
              <w:top w:val="single" w:sz="4" w:space="0" w:color="auto"/>
              <w:left w:val="single" w:sz="4" w:space="0" w:color="auto"/>
              <w:bottom w:val="nil"/>
              <w:right w:val="single" w:sz="4" w:space="0" w:color="auto"/>
            </w:tcBorders>
            <w:vAlign w:val="center"/>
            <w:hideMark/>
          </w:tcPr>
          <w:p w14:paraId="6C77C343" w14:textId="77777777" w:rsidR="00364A71" w:rsidRDefault="00364A71">
            <w:pPr>
              <w:pStyle w:val="TAC"/>
            </w:pPr>
            <w:r>
              <w:rPr>
                <w:rFonts w:eastAsia="PMingLiU"/>
                <w:lang w:eastAsia="zh-TW"/>
              </w:rPr>
              <w:t>40</w:t>
            </w:r>
          </w:p>
        </w:tc>
        <w:tc>
          <w:tcPr>
            <w:tcW w:w="0" w:type="auto"/>
            <w:tcBorders>
              <w:top w:val="single" w:sz="4" w:space="0" w:color="auto"/>
              <w:left w:val="single" w:sz="4" w:space="0" w:color="auto"/>
              <w:bottom w:val="nil"/>
              <w:right w:val="single" w:sz="4" w:space="0" w:color="auto"/>
            </w:tcBorders>
            <w:vAlign w:val="center"/>
            <w:hideMark/>
          </w:tcPr>
          <w:p w14:paraId="498AC2E6" w14:textId="77777777" w:rsidR="00364A71" w:rsidRDefault="00364A71">
            <w:pPr>
              <w:pStyle w:val="TAC"/>
            </w:pPr>
            <w:r>
              <w:rPr>
                <w:rFonts w:eastAsia="PMingLiU"/>
                <w:lang w:eastAsia="zh-TW"/>
              </w:rPr>
              <w:t>0</w:t>
            </w:r>
          </w:p>
        </w:tc>
      </w:tr>
      <w:tr w:rsidR="00364A71" w:rsidRPr="00BD3904" w14:paraId="49FFF8A7" w14:textId="77777777" w:rsidTr="00DB3428">
        <w:trPr>
          <w:trHeight w:val="223"/>
          <w:jc w:val="center"/>
        </w:trPr>
        <w:tc>
          <w:tcPr>
            <w:tcW w:w="0" w:type="auto"/>
            <w:tcBorders>
              <w:top w:val="nil"/>
              <w:left w:val="single" w:sz="4" w:space="0" w:color="auto"/>
              <w:bottom w:val="single" w:sz="4" w:space="0" w:color="auto"/>
              <w:right w:val="single" w:sz="4" w:space="0" w:color="auto"/>
            </w:tcBorders>
            <w:vAlign w:val="center"/>
          </w:tcPr>
          <w:p w14:paraId="6D53C0D0"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4118CBB2"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B474C" w14:textId="77777777" w:rsidR="00364A71" w:rsidRDefault="00364A71">
            <w:pPr>
              <w:pStyle w:val="TAC"/>
              <w:rPr>
                <w:lang w:eastAsia="en-GB"/>
              </w:rPr>
            </w:pPr>
            <w:r>
              <w:rPr>
                <w:rFonts w:eastAsia="PMingLiU"/>
                <w:lang w:eastAsia="zh-TW"/>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5FB346F" w14:textId="77777777" w:rsidR="00364A71" w:rsidRDefault="00364A71">
            <w:pPr>
              <w:pStyle w:val="TAC"/>
            </w:pPr>
            <w: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11749B0"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7572A3B9" w14:textId="77777777" w:rsidR="00364A71" w:rsidRDefault="00364A71">
            <w:pPr>
              <w:pStyle w:val="TAC"/>
            </w:pPr>
          </w:p>
        </w:tc>
      </w:tr>
      <w:tr w:rsidR="00364A71" w14:paraId="1CBD54E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BF2FB33" w14:textId="77777777" w:rsidR="00364A71" w:rsidRDefault="00364A71">
            <w:pPr>
              <w:pStyle w:val="TAC"/>
              <w:rPr>
                <w:lang w:eastAsia="en-GB"/>
              </w:rPr>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BE03E" w14:textId="77777777" w:rsidR="00364A71" w:rsidRDefault="00364A71">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F68928"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5F8AD2D" w14:textId="77777777" w:rsidR="00364A71" w:rsidRDefault="00364A71">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89C0B"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74636" w14:textId="77777777" w:rsidR="00364A71" w:rsidRDefault="00364A71">
            <w:pPr>
              <w:pStyle w:val="TAC"/>
            </w:pPr>
            <w:r>
              <w:t>0</w:t>
            </w:r>
          </w:p>
        </w:tc>
      </w:tr>
      <w:tr w:rsidR="00364A71" w14:paraId="4039714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E8F6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08E2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A544C"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0B14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D466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81FEC8" w14:textId="77777777" w:rsidR="00364A71" w:rsidRDefault="00364A71">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182F0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FD1CAE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610CA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03B1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8A187" w14:textId="77777777" w:rsidR="00364A71" w:rsidRDefault="00364A71">
            <w:pPr>
              <w:spacing w:after="0"/>
              <w:rPr>
                <w:rFonts w:ascii="Arial" w:hAnsi="Arial"/>
                <w:sz w:val="18"/>
                <w:lang w:eastAsia="en-GB"/>
              </w:rPr>
            </w:pPr>
          </w:p>
        </w:tc>
      </w:tr>
      <w:tr w:rsidR="00364A71" w14:paraId="45C9E17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BF50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40E5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72919"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1089D6" w14:textId="77777777" w:rsidR="00364A71" w:rsidRDefault="00364A71">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4A3D9"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8E6BC9" w14:textId="77777777" w:rsidR="00364A71" w:rsidRDefault="00364A71">
            <w:pPr>
              <w:pStyle w:val="TAC"/>
            </w:pPr>
            <w:r>
              <w:t>1</w:t>
            </w:r>
          </w:p>
        </w:tc>
      </w:tr>
      <w:tr w:rsidR="00364A71" w14:paraId="3A76117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AD4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467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4D6E5"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4CC7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957AD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96D3D0" w14:textId="77777777" w:rsidR="00364A71" w:rsidRDefault="00364A71">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48AB8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9E83EA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B7FE0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A4F2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C675B" w14:textId="77777777" w:rsidR="00364A71" w:rsidRDefault="00364A71">
            <w:pPr>
              <w:spacing w:after="0"/>
              <w:rPr>
                <w:rFonts w:ascii="Arial" w:hAnsi="Arial"/>
                <w:sz w:val="18"/>
                <w:lang w:eastAsia="en-GB"/>
              </w:rPr>
            </w:pPr>
          </w:p>
        </w:tc>
      </w:tr>
      <w:tr w:rsidR="00364A71" w14:paraId="025191E9" w14:textId="77777777" w:rsidTr="00DB3428">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5E898C99" w14:textId="77777777" w:rsidR="00364A71" w:rsidRDefault="00364A71">
            <w:pPr>
              <w:pStyle w:val="TAC"/>
            </w:pPr>
            <w:r>
              <w:rPr>
                <w:rFonts w:eastAsia="PMingLiU"/>
                <w:lang w:eastAsia="zh-TW"/>
              </w:rPr>
              <w:t>CA_3A-3A-8B</w:t>
            </w:r>
          </w:p>
        </w:tc>
        <w:tc>
          <w:tcPr>
            <w:tcW w:w="0" w:type="auto"/>
            <w:tcBorders>
              <w:top w:val="single" w:sz="4" w:space="0" w:color="auto"/>
              <w:left w:val="single" w:sz="4" w:space="0" w:color="auto"/>
              <w:bottom w:val="nil"/>
              <w:right w:val="single" w:sz="4" w:space="0" w:color="auto"/>
            </w:tcBorders>
            <w:vAlign w:val="center"/>
            <w:hideMark/>
          </w:tcPr>
          <w:p w14:paraId="5DE3BF85" w14:textId="77777777" w:rsidR="00364A71" w:rsidRDefault="00364A71">
            <w:pPr>
              <w:pStyle w:val="TAC"/>
            </w:pPr>
            <w:r>
              <w:rPr>
                <w:rFonts w:eastAsia="PMingLiU"/>
                <w:lang w:eastAsia="zh-TW"/>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37276A" w14:textId="77777777" w:rsidR="00364A71" w:rsidRDefault="00364A71">
            <w:pPr>
              <w:pStyle w:val="TAC"/>
              <w:rPr>
                <w:lang w:eastAsia="en-GB"/>
              </w:rPr>
            </w:pPr>
            <w:r>
              <w:rPr>
                <w:rFonts w:eastAsia="PMingLiU"/>
                <w:lang w:eastAsia="zh-TW"/>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FEFB5AC" w14:textId="77777777" w:rsidR="00364A71" w:rsidRDefault="00364A71">
            <w:pPr>
              <w:pStyle w:val="TAC"/>
            </w:pPr>
            <w: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1A1948C0" w14:textId="77777777" w:rsidR="00364A71" w:rsidRDefault="00364A71">
            <w:pPr>
              <w:pStyle w:val="TAC"/>
            </w:pPr>
            <w:r>
              <w:rPr>
                <w:rFonts w:eastAsia="PMingLiU"/>
                <w:lang w:eastAsia="zh-TW"/>
              </w:rPr>
              <w:t>60</w:t>
            </w:r>
          </w:p>
        </w:tc>
        <w:tc>
          <w:tcPr>
            <w:tcW w:w="0" w:type="auto"/>
            <w:tcBorders>
              <w:top w:val="single" w:sz="4" w:space="0" w:color="auto"/>
              <w:left w:val="single" w:sz="4" w:space="0" w:color="auto"/>
              <w:bottom w:val="nil"/>
              <w:right w:val="single" w:sz="4" w:space="0" w:color="auto"/>
            </w:tcBorders>
            <w:vAlign w:val="center"/>
            <w:hideMark/>
          </w:tcPr>
          <w:p w14:paraId="5708A93E" w14:textId="77777777" w:rsidR="00364A71" w:rsidRDefault="00364A71">
            <w:pPr>
              <w:pStyle w:val="TAC"/>
            </w:pPr>
            <w:r>
              <w:rPr>
                <w:rFonts w:eastAsia="PMingLiU"/>
                <w:lang w:eastAsia="zh-TW"/>
              </w:rPr>
              <w:t>0</w:t>
            </w:r>
          </w:p>
        </w:tc>
      </w:tr>
      <w:tr w:rsidR="00364A71" w:rsidRPr="00BD3904" w14:paraId="27616C8D" w14:textId="77777777" w:rsidTr="00DB3428">
        <w:trPr>
          <w:trHeight w:val="223"/>
          <w:jc w:val="center"/>
        </w:trPr>
        <w:tc>
          <w:tcPr>
            <w:tcW w:w="0" w:type="auto"/>
            <w:tcBorders>
              <w:top w:val="nil"/>
              <w:left w:val="single" w:sz="4" w:space="0" w:color="auto"/>
              <w:bottom w:val="single" w:sz="4" w:space="0" w:color="auto"/>
              <w:right w:val="single" w:sz="4" w:space="0" w:color="auto"/>
            </w:tcBorders>
            <w:vAlign w:val="center"/>
          </w:tcPr>
          <w:p w14:paraId="0E5737B8"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4301376E"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8608A" w14:textId="77777777" w:rsidR="00364A71" w:rsidRDefault="00364A71">
            <w:pPr>
              <w:pStyle w:val="TAC"/>
              <w:rPr>
                <w:lang w:eastAsia="en-GB"/>
              </w:rPr>
            </w:pPr>
            <w:r>
              <w:rPr>
                <w:rFonts w:eastAsia="PMingLiU"/>
                <w:lang w:eastAsia="zh-TW"/>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C5C3EFC" w14:textId="77777777" w:rsidR="00364A71" w:rsidRDefault="00364A71">
            <w:pPr>
              <w:pStyle w:val="TAC"/>
            </w:pPr>
            <w: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9E933DE"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6277C22F" w14:textId="77777777" w:rsidR="00364A71" w:rsidRDefault="00364A71">
            <w:pPr>
              <w:pStyle w:val="TAC"/>
            </w:pPr>
          </w:p>
        </w:tc>
      </w:tr>
      <w:tr w:rsidR="00364A71" w14:paraId="73FA7CC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F8E3124" w14:textId="77777777" w:rsidR="00364A71" w:rsidRDefault="00364A71">
            <w:pPr>
              <w:pStyle w:val="TAC"/>
              <w:rPr>
                <w:lang w:eastAsia="en-GB"/>
              </w:rPr>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001CB3" w14:textId="77777777" w:rsidR="00364A71" w:rsidRDefault="00364A71">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9EB13"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C9C0F0B" w14:textId="77777777" w:rsidR="00364A71" w:rsidRDefault="00364A71">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9FC5A" w14:textId="77777777" w:rsidR="00364A71" w:rsidRDefault="00364A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52DD24" w14:textId="77777777" w:rsidR="00364A71" w:rsidRDefault="00364A71">
            <w:pPr>
              <w:pStyle w:val="TAC"/>
            </w:pPr>
            <w:r>
              <w:t>0</w:t>
            </w:r>
          </w:p>
        </w:tc>
      </w:tr>
      <w:tr w:rsidR="00364A71" w14:paraId="39AF920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0C74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B21C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AACEC" w14:textId="77777777" w:rsidR="00364A71" w:rsidRDefault="00364A7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8C25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E4269A" w14:textId="77777777" w:rsidR="00364A71" w:rsidRDefault="00364A71">
            <w:pPr>
              <w:pStyle w:val="TAC"/>
              <w:rPr>
                <w:lang w:eastAsia="en-GB"/>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A98EC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D64D6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C64CA6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B5A4A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E00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15752" w14:textId="77777777" w:rsidR="00364A71" w:rsidRDefault="00364A71">
            <w:pPr>
              <w:spacing w:after="0"/>
              <w:rPr>
                <w:rFonts w:ascii="Arial" w:hAnsi="Arial"/>
                <w:sz w:val="18"/>
                <w:lang w:eastAsia="en-GB"/>
              </w:rPr>
            </w:pPr>
          </w:p>
        </w:tc>
      </w:tr>
      <w:tr w:rsidR="00364A71" w14:paraId="2D036F4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82B09C" w14:textId="77777777" w:rsidR="00364A71" w:rsidRDefault="00364A71">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E0784" w14:textId="77777777" w:rsidR="00364A71" w:rsidRDefault="00364A71">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3351A8" w14:textId="77777777" w:rsidR="00364A71" w:rsidRDefault="00364A71">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079D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DFF956"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6D4137"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6BC72D"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C4EE46"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F5E6F9"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A9587" w14:textId="77777777" w:rsidR="00364A71" w:rsidRDefault="00364A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374949" w14:textId="77777777" w:rsidR="00364A71" w:rsidRDefault="00364A71">
            <w:pPr>
              <w:pStyle w:val="TAC"/>
              <w:rPr>
                <w:lang w:eastAsia="ja-JP"/>
              </w:rPr>
            </w:pPr>
            <w:r>
              <w:rPr>
                <w:lang w:eastAsia="ja-JP"/>
              </w:rPr>
              <w:t>0</w:t>
            </w:r>
          </w:p>
        </w:tc>
      </w:tr>
      <w:tr w:rsidR="00364A71" w14:paraId="765AACD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0D6FF"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4FD88"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F1EDB" w14:textId="77777777" w:rsidR="00364A71" w:rsidRDefault="00364A71">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F5FD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ADBD37"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40B13D"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DC24DC"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47EF27F"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29E59A" w14:textId="77777777" w:rsidR="00364A71" w:rsidRDefault="00364A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A1B4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4BCC5" w14:textId="77777777" w:rsidR="00364A71" w:rsidRDefault="00364A71">
            <w:pPr>
              <w:spacing w:after="0"/>
              <w:rPr>
                <w:rFonts w:ascii="Arial" w:hAnsi="Arial"/>
                <w:sz w:val="18"/>
                <w:lang w:eastAsia="ja-JP"/>
              </w:rPr>
            </w:pPr>
          </w:p>
        </w:tc>
      </w:tr>
      <w:tr w:rsidR="00364A71" w14:paraId="08B8DFB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FA52400" w14:textId="77777777" w:rsidR="00364A71" w:rsidRDefault="00364A71">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2C587" w14:textId="77777777" w:rsidR="00364A71" w:rsidRDefault="00364A71">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0A85A" w14:textId="77777777" w:rsidR="00364A71" w:rsidRDefault="00364A71">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77C82"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C04BB6"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255FB4"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D56D62"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D21F25"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01A069"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3D169" w14:textId="77777777" w:rsidR="00364A71" w:rsidRDefault="00364A71">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3566E2" w14:textId="77777777" w:rsidR="00364A71" w:rsidRDefault="00364A71">
            <w:pPr>
              <w:pStyle w:val="TAC"/>
              <w:rPr>
                <w:lang w:eastAsia="ja-JP"/>
              </w:rPr>
            </w:pPr>
            <w:r>
              <w:rPr>
                <w:lang w:val="en-US" w:eastAsia="ja-JP"/>
              </w:rPr>
              <w:t>0</w:t>
            </w:r>
          </w:p>
        </w:tc>
      </w:tr>
      <w:tr w:rsidR="00364A71" w14:paraId="572D292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B53B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82E7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C270F" w14:textId="77777777" w:rsidR="00364A71" w:rsidRDefault="00364A71">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34663"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0018EF"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C961E9"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BE26BA"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DE06372"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53D6E4" w14:textId="77777777" w:rsidR="00364A71" w:rsidRDefault="00364A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7D7C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E8765" w14:textId="77777777" w:rsidR="00364A71" w:rsidRDefault="00364A71">
            <w:pPr>
              <w:spacing w:after="0"/>
              <w:rPr>
                <w:rFonts w:ascii="Arial" w:hAnsi="Arial"/>
                <w:sz w:val="18"/>
                <w:lang w:eastAsia="ja-JP"/>
              </w:rPr>
            </w:pPr>
          </w:p>
        </w:tc>
      </w:tr>
      <w:tr w:rsidR="00364A71" w14:paraId="765719C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A916402" w14:textId="77777777" w:rsidR="00364A71" w:rsidRDefault="00364A71">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B69790" w14:textId="77777777" w:rsidR="00364A71" w:rsidRDefault="00364A71">
            <w:pPr>
              <w:pStyle w:val="TAC"/>
              <w:rPr>
                <w:lang w:eastAsia="en-GB"/>
              </w:rPr>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14C74"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EA92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BFAB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FCEA5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B79CA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0013BE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63340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0C697"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F6FF6" w14:textId="77777777" w:rsidR="00364A71" w:rsidRDefault="00364A71">
            <w:pPr>
              <w:pStyle w:val="TAC"/>
            </w:pPr>
            <w:r>
              <w:t>0</w:t>
            </w:r>
          </w:p>
        </w:tc>
      </w:tr>
      <w:tr w:rsidR="00364A71" w14:paraId="643CEBE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54A0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5BAE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FC08E" w14:textId="77777777" w:rsidR="00364A71" w:rsidRDefault="00364A7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AC78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24510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44E64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43649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4761E0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6A454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0E67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596F5" w14:textId="77777777" w:rsidR="00364A71" w:rsidRDefault="00364A71">
            <w:pPr>
              <w:spacing w:after="0"/>
              <w:rPr>
                <w:rFonts w:ascii="Arial" w:hAnsi="Arial"/>
                <w:sz w:val="18"/>
                <w:lang w:eastAsia="en-GB"/>
              </w:rPr>
            </w:pPr>
          </w:p>
        </w:tc>
      </w:tr>
      <w:tr w:rsidR="00364A71" w14:paraId="65E3963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033D96A" w14:textId="77777777" w:rsidR="00364A71" w:rsidRDefault="00364A71">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863B8" w14:textId="77777777" w:rsidR="00364A71" w:rsidRDefault="00364A71">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8643C4"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1E27956" w14:textId="77777777" w:rsidR="00364A71" w:rsidRDefault="00364A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5CEDB" w14:textId="77777777" w:rsidR="00364A71" w:rsidRDefault="00364A71">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D6FB7" w14:textId="77777777" w:rsidR="00364A71" w:rsidRDefault="00364A71">
            <w:pPr>
              <w:pStyle w:val="TAC"/>
            </w:pPr>
            <w:r>
              <w:t>0</w:t>
            </w:r>
          </w:p>
        </w:tc>
      </w:tr>
      <w:tr w:rsidR="00364A71" w14:paraId="46E1C97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D5C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082B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471E3" w14:textId="77777777" w:rsidR="00364A71" w:rsidRDefault="00364A71">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1FA8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466C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E6DAEB"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695D49"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02C9348"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1B223A"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CC23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3AC32" w14:textId="77777777" w:rsidR="00364A71" w:rsidRDefault="00364A71">
            <w:pPr>
              <w:spacing w:after="0"/>
              <w:rPr>
                <w:rFonts w:ascii="Arial" w:hAnsi="Arial"/>
                <w:sz w:val="18"/>
                <w:lang w:eastAsia="en-GB"/>
              </w:rPr>
            </w:pPr>
          </w:p>
        </w:tc>
      </w:tr>
      <w:tr w:rsidR="00364A71" w14:paraId="0092FF2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F9AE45" w14:textId="77777777" w:rsidR="00364A71" w:rsidRDefault="00364A71">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F6C14" w14:textId="77777777" w:rsidR="00364A71" w:rsidRDefault="00364A71">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1FB08"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82B7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791C1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38B69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0A25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205F8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FED22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02C75"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650B6" w14:textId="77777777" w:rsidR="00364A71" w:rsidRDefault="00364A71">
            <w:pPr>
              <w:pStyle w:val="TAC"/>
            </w:pPr>
            <w:r>
              <w:t>0</w:t>
            </w:r>
          </w:p>
        </w:tc>
      </w:tr>
      <w:tr w:rsidR="00364A71" w14:paraId="7E6C8E4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44FD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8CE6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3AAE2"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F97A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89A0F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F1A9A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0752A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FA8D5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0DE13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57F7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84143" w14:textId="77777777" w:rsidR="00364A71" w:rsidRDefault="00364A71">
            <w:pPr>
              <w:spacing w:after="0"/>
              <w:rPr>
                <w:rFonts w:ascii="Arial" w:hAnsi="Arial"/>
                <w:sz w:val="18"/>
                <w:lang w:eastAsia="en-GB"/>
              </w:rPr>
            </w:pPr>
          </w:p>
        </w:tc>
      </w:tr>
      <w:tr w:rsidR="00364A71" w14:paraId="2B8EED1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B9CE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12A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C38A2"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58B2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67102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E3BDF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FAF0F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0FA02F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50F7D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14786"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1DE03" w14:textId="77777777" w:rsidR="00364A71" w:rsidRDefault="00364A71">
            <w:pPr>
              <w:pStyle w:val="TAC"/>
            </w:pPr>
            <w:r>
              <w:t>1</w:t>
            </w:r>
          </w:p>
        </w:tc>
      </w:tr>
      <w:tr w:rsidR="00364A71" w14:paraId="3BE8650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A303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8BC4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B7A6F"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4C63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540A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7D957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DADCE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A5A580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EFB58D"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48DC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1368" w14:textId="77777777" w:rsidR="00364A71" w:rsidRDefault="00364A71">
            <w:pPr>
              <w:spacing w:after="0"/>
              <w:rPr>
                <w:rFonts w:ascii="Arial" w:hAnsi="Arial"/>
                <w:sz w:val="18"/>
                <w:lang w:eastAsia="en-GB"/>
              </w:rPr>
            </w:pPr>
          </w:p>
        </w:tc>
      </w:tr>
      <w:tr w:rsidR="00364A71" w14:paraId="0410CAD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77CAAD" w14:textId="77777777" w:rsidR="00364A71" w:rsidRDefault="00364A71">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73D97"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F2B587"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B2AD68F" w14:textId="77777777" w:rsidR="00364A71" w:rsidRDefault="00364A71">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5EF9D"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60E56" w14:textId="77777777" w:rsidR="00364A71" w:rsidRDefault="00364A71">
            <w:pPr>
              <w:pStyle w:val="TAC"/>
              <w:rPr>
                <w:lang w:eastAsia="en-GB"/>
              </w:rPr>
            </w:pPr>
            <w:r>
              <w:t>0</w:t>
            </w:r>
          </w:p>
        </w:tc>
      </w:tr>
      <w:tr w:rsidR="00364A71" w14:paraId="60C0048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26C8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A496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E4CB5"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18B6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DCB7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83F81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D14BF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15D2D9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AB8772"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80F1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77D56" w14:textId="77777777" w:rsidR="00364A71" w:rsidRDefault="00364A71">
            <w:pPr>
              <w:spacing w:after="0"/>
              <w:rPr>
                <w:rFonts w:ascii="Arial" w:hAnsi="Arial"/>
                <w:sz w:val="18"/>
                <w:lang w:eastAsia="en-GB"/>
              </w:rPr>
            </w:pPr>
          </w:p>
        </w:tc>
      </w:tr>
      <w:tr w:rsidR="00364A71" w14:paraId="449AFF7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79FF3D" w14:textId="77777777" w:rsidR="00364A71" w:rsidRDefault="00364A71">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1A559" w14:textId="77777777" w:rsidR="00364A71" w:rsidRDefault="00364A71">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1072B"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2CF389" w14:textId="77777777" w:rsidR="00364A71" w:rsidRDefault="00364A71">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79AD3"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B5223" w14:textId="77777777" w:rsidR="00364A71" w:rsidRDefault="00364A71">
            <w:pPr>
              <w:pStyle w:val="TAC"/>
            </w:pPr>
            <w:r>
              <w:t>0</w:t>
            </w:r>
          </w:p>
        </w:tc>
      </w:tr>
      <w:tr w:rsidR="00364A71" w14:paraId="0C1D741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C15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0EE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D86A5"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3230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D4DC5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1643B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31515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0B8DB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479398"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156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A22D" w14:textId="77777777" w:rsidR="00364A71" w:rsidRDefault="00364A71">
            <w:pPr>
              <w:spacing w:after="0"/>
              <w:rPr>
                <w:rFonts w:ascii="Arial" w:hAnsi="Arial"/>
                <w:sz w:val="18"/>
                <w:lang w:eastAsia="en-GB"/>
              </w:rPr>
            </w:pPr>
          </w:p>
        </w:tc>
      </w:tr>
      <w:tr w:rsidR="00364A71" w14:paraId="1595D02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FA49E0" w14:textId="77777777" w:rsidR="00364A71" w:rsidRDefault="00364A71">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0FBD3" w14:textId="77777777" w:rsidR="00364A71" w:rsidRDefault="00364A71">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F9CB9B"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4E02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1953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B75CA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6B8EA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4B5CE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38D0E8" w14:textId="77777777" w:rsidR="00364A71" w:rsidRDefault="00364A7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321D5"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25C224" w14:textId="77777777" w:rsidR="00364A71" w:rsidRDefault="00364A71">
            <w:pPr>
              <w:pStyle w:val="TAC"/>
            </w:pPr>
            <w:r>
              <w:t>0</w:t>
            </w:r>
          </w:p>
        </w:tc>
      </w:tr>
      <w:tr w:rsidR="00364A71" w14:paraId="546A809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EF90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4565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1F8F1" w14:textId="77777777" w:rsidR="00364A71" w:rsidRDefault="00364A71">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7F02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496E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4EF9F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D9040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F7B4A7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E4A89A"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C89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09FAD" w14:textId="77777777" w:rsidR="00364A71" w:rsidRDefault="00364A71">
            <w:pPr>
              <w:spacing w:after="0"/>
              <w:rPr>
                <w:rFonts w:ascii="Arial" w:hAnsi="Arial"/>
                <w:sz w:val="18"/>
                <w:lang w:eastAsia="en-GB"/>
              </w:rPr>
            </w:pPr>
          </w:p>
        </w:tc>
      </w:tr>
      <w:tr w:rsidR="00364A71" w14:paraId="34C20D2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4D52643" w14:textId="77777777" w:rsidR="00364A71" w:rsidRDefault="00364A71">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98B4A" w14:textId="77777777" w:rsidR="00364A71" w:rsidRDefault="00364A71">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18380"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4AEBBBC" w14:textId="77777777" w:rsidR="00364A71" w:rsidRDefault="00364A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50D43" w14:textId="77777777" w:rsidR="00364A71" w:rsidRDefault="00364A71">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AA7BF" w14:textId="77777777" w:rsidR="00364A71" w:rsidRDefault="00364A71">
            <w:pPr>
              <w:pStyle w:val="TAC"/>
            </w:pPr>
            <w:r>
              <w:t>0</w:t>
            </w:r>
          </w:p>
        </w:tc>
      </w:tr>
      <w:tr w:rsidR="00364A71" w14:paraId="654CB37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F3E9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06A1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2C248" w14:textId="77777777" w:rsidR="00364A71" w:rsidRDefault="00364A71">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41A6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5978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628257"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2EFFD9"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1A032C"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F8729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01EB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7E803" w14:textId="77777777" w:rsidR="00364A71" w:rsidRDefault="00364A71">
            <w:pPr>
              <w:spacing w:after="0"/>
              <w:rPr>
                <w:rFonts w:ascii="Arial" w:hAnsi="Arial"/>
                <w:sz w:val="18"/>
                <w:lang w:eastAsia="en-GB"/>
              </w:rPr>
            </w:pPr>
          </w:p>
        </w:tc>
      </w:tr>
      <w:tr w:rsidR="00364A71" w14:paraId="4074BE6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8F0B71" w14:textId="77777777" w:rsidR="00364A71" w:rsidRDefault="00364A71">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6D500" w14:textId="77777777" w:rsidR="00364A71" w:rsidRDefault="00364A71">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650DE"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935D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02F66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B3DF4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A7FF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F5CDFC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01D19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2C19C"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5A4E25" w14:textId="77777777" w:rsidR="00364A71" w:rsidRDefault="00364A71">
            <w:pPr>
              <w:pStyle w:val="TAC"/>
            </w:pPr>
            <w:r>
              <w:t>0</w:t>
            </w:r>
          </w:p>
        </w:tc>
      </w:tr>
      <w:tr w:rsidR="00364A71" w14:paraId="323EC51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A456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51FD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24C87" w14:textId="77777777" w:rsidR="00364A71" w:rsidRDefault="00364A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E81F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D30B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3358C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E1211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BF003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7812C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0DA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59415" w14:textId="77777777" w:rsidR="00364A71" w:rsidRDefault="00364A71">
            <w:pPr>
              <w:spacing w:after="0"/>
              <w:rPr>
                <w:rFonts w:ascii="Arial" w:hAnsi="Arial"/>
                <w:sz w:val="18"/>
                <w:lang w:eastAsia="en-GB"/>
              </w:rPr>
            </w:pPr>
          </w:p>
        </w:tc>
      </w:tr>
      <w:tr w:rsidR="00364A71" w14:paraId="6ABDD07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CE16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0B7B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3B167"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9ADC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5CCB0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E6225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C11A8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124B27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DE98B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60531"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51F8AD" w14:textId="77777777" w:rsidR="00364A71" w:rsidRDefault="00364A71">
            <w:pPr>
              <w:pStyle w:val="TAC"/>
            </w:pPr>
            <w:r>
              <w:t>1</w:t>
            </w:r>
          </w:p>
        </w:tc>
      </w:tr>
      <w:tr w:rsidR="00364A71" w14:paraId="1169C1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2B02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BDD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88E84" w14:textId="77777777" w:rsidR="00364A71" w:rsidRDefault="00364A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0144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66B5B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562A1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996A8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998A37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C4180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B5BF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36014" w14:textId="77777777" w:rsidR="00364A71" w:rsidRDefault="00364A71">
            <w:pPr>
              <w:spacing w:after="0"/>
              <w:rPr>
                <w:rFonts w:ascii="Arial" w:hAnsi="Arial"/>
                <w:sz w:val="18"/>
                <w:lang w:eastAsia="en-GB"/>
              </w:rPr>
            </w:pPr>
          </w:p>
        </w:tc>
      </w:tr>
      <w:tr w:rsidR="00364A71" w14:paraId="4B7456F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258484" w14:textId="77777777" w:rsidR="00364A71" w:rsidRDefault="00364A71">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97E44"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DC706"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9269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A60F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56FC6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1F0F3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F9738C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69D99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CA78E"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4D38B" w14:textId="77777777" w:rsidR="00364A71" w:rsidRDefault="00364A71">
            <w:pPr>
              <w:pStyle w:val="TAC"/>
            </w:pPr>
            <w:r>
              <w:t>0</w:t>
            </w:r>
          </w:p>
        </w:tc>
      </w:tr>
      <w:tr w:rsidR="00364A71" w14:paraId="407BCC8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9D31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324F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EFABD" w14:textId="77777777" w:rsidR="00364A71" w:rsidRDefault="00364A71">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6160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7DD9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FBC10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29A22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93EA63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7C189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8866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77E1" w14:textId="77777777" w:rsidR="00364A71" w:rsidRDefault="00364A71">
            <w:pPr>
              <w:spacing w:after="0"/>
              <w:rPr>
                <w:rFonts w:ascii="Arial" w:hAnsi="Arial"/>
                <w:sz w:val="18"/>
                <w:lang w:eastAsia="en-GB"/>
              </w:rPr>
            </w:pPr>
          </w:p>
        </w:tc>
      </w:tr>
      <w:tr w:rsidR="00364A71" w14:paraId="341DD6F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8613B91" w14:textId="77777777" w:rsidR="00364A71" w:rsidRDefault="00364A71">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7072F" w14:textId="77777777" w:rsidR="00364A71" w:rsidRDefault="00364A71">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B8A49"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5083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9A6F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37EC7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7644D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A3B3F1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EF8F5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C16B0"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F3C6B" w14:textId="77777777" w:rsidR="00364A71" w:rsidRDefault="00364A71">
            <w:pPr>
              <w:pStyle w:val="TAC"/>
            </w:pPr>
            <w:r>
              <w:t>0</w:t>
            </w:r>
          </w:p>
        </w:tc>
      </w:tr>
      <w:tr w:rsidR="00364A71" w14:paraId="34F5295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E85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D370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61230" w14:textId="77777777" w:rsidR="00364A71" w:rsidRDefault="00364A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4B02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E7883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606B1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F9EA9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A8648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25CDE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497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654EF" w14:textId="77777777" w:rsidR="00364A71" w:rsidRDefault="00364A71">
            <w:pPr>
              <w:spacing w:after="0"/>
              <w:rPr>
                <w:rFonts w:ascii="Arial" w:hAnsi="Arial"/>
                <w:sz w:val="18"/>
                <w:lang w:eastAsia="en-GB"/>
              </w:rPr>
            </w:pPr>
          </w:p>
        </w:tc>
      </w:tr>
      <w:tr w:rsidR="00364A71" w14:paraId="0D678D4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FEA9D" w14:textId="77777777" w:rsidR="00364A71" w:rsidRDefault="00364A71">
            <w:pPr>
              <w:spacing w:after="0"/>
              <w:rPr>
                <w:rFonts w:ascii="Arial" w:hAnsi="Arial"/>
                <w:sz w:val="18"/>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18541C"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FB685"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A125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CF51FA"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88B5A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AD3BE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2DFF94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6A723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C202F"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BAF79" w14:textId="77777777" w:rsidR="00364A71" w:rsidRDefault="00364A71">
            <w:pPr>
              <w:pStyle w:val="TAC"/>
            </w:pPr>
            <w:r>
              <w:t>1</w:t>
            </w:r>
          </w:p>
        </w:tc>
      </w:tr>
      <w:tr w:rsidR="00364A71" w14:paraId="5C99EF2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47C5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4013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02189" w14:textId="77777777" w:rsidR="00364A71" w:rsidRDefault="00364A7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323D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C3BDB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52C29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FF91D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D8A3CF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50DBF7"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37A9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7688" w14:textId="77777777" w:rsidR="00364A71" w:rsidRDefault="00364A71">
            <w:pPr>
              <w:spacing w:after="0"/>
              <w:rPr>
                <w:rFonts w:ascii="Arial" w:hAnsi="Arial"/>
                <w:sz w:val="18"/>
                <w:lang w:eastAsia="en-GB"/>
              </w:rPr>
            </w:pPr>
          </w:p>
        </w:tc>
      </w:tr>
      <w:tr w:rsidR="00364A71" w14:paraId="6E7511D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877E03E" w14:textId="77777777" w:rsidR="00364A71" w:rsidRDefault="00364A71">
            <w:pPr>
              <w:pStyle w:val="TAC"/>
            </w:pPr>
            <w:bookmarkStart w:id="4" w:name="OLE_LINK194"/>
            <w:bookmarkStart w:id="5" w:name="OLE_LINK195"/>
            <w:r>
              <w:t>CA_3A-3A-28A</w:t>
            </w:r>
            <w:bookmarkEnd w:id="4"/>
            <w:bookmarkEnd w:id="5"/>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E26BC9"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DDFE1" w14:textId="77777777" w:rsidR="00364A71" w:rsidRDefault="00364A71">
            <w:pPr>
              <w:pStyle w:val="TAC"/>
              <w:rPr>
                <w:lang w:eastAsia="zh-CN"/>
              </w:rPr>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C9276C1" w14:textId="77777777" w:rsidR="00364A71" w:rsidRDefault="00364A71">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2B6E8"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8FD899" w14:textId="77777777" w:rsidR="00364A71" w:rsidRDefault="00364A71">
            <w:pPr>
              <w:pStyle w:val="TAC"/>
              <w:rPr>
                <w:lang w:eastAsia="zh-CN"/>
              </w:rPr>
            </w:pPr>
            <w:r>
              <w:rPr>
                <w:lang w:eastAsia="zh-CN"/>
              </w:rPr>
              <w:t>0</w:t>
            </w:r>
          </w:p>
        </w:tc>
      </w:tr>
      <w:tr w:rsidR="00364A71" w14:paraId="204E6D6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B328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E974D"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F1D2C" w14:textId="77777777" w:rsidR="00364A71" w:rsidRDefault="00364A71">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EDD4D" w14:textId="77777777" w:rsidR="00364A71" w:rsidRDefault="00364A71">
            <w:pPr>
              <w:pStyle w:val="TAC"/>
            </w:pPr>
          </w:p>
        </w:tc>
        <w:tc>
          <w:tcPr>
            <w:tcW w:w="620" w:type="dxa"/>
            <w:gridSpan w:val="6"/>
            <w:tcBorders>
              <w:top w:val="single" w:sz="4" w:space="0" w:color="auto"/>
              <w:left w:val="single" w:sz="4" w:space="0" w:color="auto"/>
              <w:bottom w:val="single" w:sz="4" w:space="0" w:color="auto"/>
              <w:right w:val="single" w:sz="4" w:space="0" w:color="auto"/>
            </w:tcBorders>
            <w:vAlign w:val="center"/>
          </w:tcPr>
          <w:p w14:paraId="559CB547" w14:textId="77777777" w:rsidR="00364A71" w:rsidRDefault="00364A71">
            <w:pPr>
              <w:pStyle w:val="TAC"/>
              <w:rPr>
                <w:lang w:eastAsia="en-GB"/>
              </w:rPr>
            </w:pPr>
          </w:p>
        </w:tc>
        <w:tc>
          <w:tcPr>
            <w:tcW w:w="622" w:type="dxa"/>
            <w:gridSpan w:val="7"/>
            <w:tcBorders>
              <w:top w:val="single" w:sz="4" w:space="0" w:color="auto"/>
              <w:left w:val="single" w:sz="4" w:space="0" w:color="auto"/>
              <w:bottom w:val="single" w:sz="4" w:space="0" w:color="auto"/>
              <w:right w:val="single" w:sz="4" w:space="0" w:color="auto"/>
            </w:tcBorders>
            <w:vAlign w:val="center"/>
            <w:hideMark/>
          </w:tcPr>
          <w:p w14:paraId="77E34A9E" w14:textId="77777777" w:rsidR="00364A71" w:rsidRDefault="00364A71">
            <w:pPr>
              <w:pStyle w:val="TAC"/>
            </w:pPr>
            <w:r>
              <w:rPr>
                <w:lang w:val="en-US"/>
              </w:rPr>
              <w:t>Yes</w:t>
            </w:r>
          </w:p>
        </w:tc>
        <w:tc>
          <w:tcPr>
            <w:tcW w:w="606" w:type="dxa"/>
            <w:gridSpan w:val="9"/>
            <w:tcBorders>
              <w:top w:val="single" w:sz="4" w:space="0" w:color="auto"/>
              <w:left w:val="single" w:sz="4" w:space="0" w:color="auto"/>
              <w:bottom w:val="single" w:sz="4" w:space="0" w:color="auto"/>
              <w:right w:val="single" w:sz="4" w:space="0" w:color="auto"/>
            </w:tcBorders>
            <w:vAlign w:val="center"/>
            <w:hideMark/>
          </w:tcPr>
          <w:p w14:paraId="65B289D4" w14:textId="77777777" w:rsidR="00364A71" w:rsidRDefault="00364A71">
            <w:pPr>
              <w:pStyle w:val="TAC"/>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0D5E82BB" w14:textId="77777777" w:rsidR="00364A71" w:rsidRDefault="00364A71">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DC9E4F2" w14:textId="77777777" w:rsidR="00364A71" w:rsidRDefault="00364A71">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0DC7"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5A7E" w14:textId="77777777" w:rsidR="00364A71" w:rsidRDefault="00364A71">
            <w:pPr>
              <w:spacing w:after="0"/>
              <w:rPr>
                <w:rFonts w:ascii="Arial" w:hAnsi="Arial"/>
                <w:sz w:val="18"/>
                <w:lang w:eastAsia="zh-CN"/>
              </w:rPr>
            </w:pPr>
          </w:p>
        </w:tc>
      </w:tr>
      <w:tr w:rsidR="00364A71" w14:paraId="53C5464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BC75217" w14:textId="77777777" w:rsidR="00364A71" w:rsidRDefault="00364A71">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54879" w14:textId="77777777" w:rsidR="00364A71" w:rsidRDefault="00364A71">
            <w:pPr>
              <w:pStyle w:val="TAC"/>
              <w:rPr>
                <w:rFonts w:eastAsia="Calibri"/>
                <w:lang w:val="en-US" w:eastAsia="en-GB"/>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A1735" w14:textId="77777777" w:rsidR="00364A71" w:rsidRDefault="00364A71">
            <w:pPr>
              <w:pStyle w:val="TAC"/>
              <w:rPr>
                <w:rFonts w:eastAsia="Calibri"/>
                <w:lang w:val="en-US"/>
              </w:rPr>
            </w:pPr>
            <w:r>
              <w:rPr>
                <w:rFonts w:eastAsia="Calibri"/>
                <w:lang w:val="en-US"/>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4B93082" w14:textId="77777777" w:rsidR="00364A71" w:rsidRDefault="00364A71">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6C66A" w14:textId="77777777" w:rsidR="00364A71" w:rsidRDefault="00364A71">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6AC85" w14:textId="77777777" w:rsidR="00364A71" w:rsidRDefault="00364A71">
            <w:pPr>
              <w:pStyle w:val="TAC"/>
              <w:rPr>
                <w:rFonts w:eastAsia="Calibri"/>
                <w:lang w:val="en-US"/>
              </w:rPr>
            </w:pPr>
            <w:r>
              <w:rPr>
                <w:rFonts w:eastAsia="Calibri"/>
                <w:lang w:val="en-US"/>
              </w:rPr>
              <w:t>0</w:t>
            </w:r>
          </w:p>
        </w:tc>
      </w:tr>
      <w:tr w:rsidR="00364A71" w14:paraId="026F80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50095"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42D37"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7960E" w14:textId="77777777" w:rsidR="00364A71" w:rsidRDefault="00364A71">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499AF" w14:textId="77777777" w:rsidR="00364A71" w:rsidRDefault="00364A71">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68BF7E" w14:textId="77777777" w:rsidR="00364A71" w:rsidRDefault="00364A71">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87146C" w14:textId="77777777" w:rsidR="00364A71" w:rsidRDefault="00364A7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27504C" w14:textId="77777777" w:rsidR="00364A71" w:rsidRDefault="00364A71">
            <w:pPr>
              <w:pStyle w:val="TAC"/>
              <w:rPr>
                <w:rFonts w:eastAsia="Calibri"/>
                <w:lang w:val="en-US"/>
              </w:rPr>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4403E04" w14:textId="77777777" w:rsidR="00364A71" w:rsidRDefault="00364A71">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97E118" w14:textId="77777777" w:rsidR="00364A71" w:rsidRDefault="00364A71">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30DB1"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0D14" w14:textId="77777777" w:rsidR="00364A71" w:rsidRDefault="00364A71">
            <w:pPr>
              <w:spacing w:after="0"/>
              <w:rPr>
                <w:rFonts w:ascii="Arial" w:eastAsia="Calibri" w:hAnsi="Arial"/>
                <w:sz w:val="18"/>
                <w:lang w:val="en-US" w:eastAsia="en-GB"/>
              </w:rPr>
            </w:pPr>
          </w:p>
        </w:tc>
      </w:tr>
      <w:tr w:rsidR="00364A71" w14:paraId="4F72057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AA445BF" w14:textId="77777777" w:rsidR="00364A71" w:rsidRDefault="00364A71">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468A9"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FFF5AD"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0B3A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79FF2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3DD540"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2AFBE6"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C0E85F0"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352ACC" w14:textId="77777777" w:rsidR="00364A71" w:rsidRDefault="00364A71">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B78916" w14:textId="77777777" w:rsidR="00364A71" w:rsidRDefault="00364A71">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2D494" w14:textId="77777777" w:rsidR="00364A71" w:rsidRDefault="00364A71">
            <w:pPr>
              <w:pStyle w:val="TAC"/>
            </w:pPr>
            <w:r>
              <w:t>0</w:t>
            </w:r>
          </w:p>
        </w:tc>
      </w:tr>
      <w:tr w:rsidR="00364A71" w14:paraId="613CB10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85595"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82D8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7DD00" w14:textId="77777777" w:rsidR="00364A71" w:rsidRDefault="00364A71">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628F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0F192C" w14:textId="77777777" w:rsidR="00364A71" w:rsidRDefault="00364A71">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458DB8"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5A926E"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EB03D7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33886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3ABE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6C5BC" w14:textId="77777777" w:rsidR="00364A71" w:rsidRDefault="00364A71">
            <w:pPr>
              <w:spacing w:after="0"/>
              <w:rPr>
                <w:rFonts w:ascii="Arial" w:hAnsi="Arial"/>
                <w:sz w:val="18"/>
                <w:lang w:eastAsia="en-GB"/>
              </w:rPr>
            </w:pPr>
          </w:p>
        </w:tc>
      </w:tr>
      <w:tr w:rsidR="00364A71" w14:paraId="065AC2A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0617EA3" w14:textId="77777777" w:rsidR="00364A71" w:rsidRDefault="00364A71">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442C86"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CED84"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0BCD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B86BED"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11404F"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DCEF0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2CB326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59056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17A3D"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B61FB" w14:textId="77777777" w:rsidR="00364A71" w:rsidRDefault="00364A71">
            <w:pPr>
              <w:pStyle w:val="TAC"/>
            </w:pPr>
            <w:r>
              <w:t>0</w:t>
            </w:r>
          </w:p>
        </w:tc>
      </w:tr>
      <w:tr w:rsidR="00364A71" w14:paraId="2212879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9A2A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0FC4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A8741" w14:textId="77777777" w:rsidR="00364A71" w:rsidRDefault="00364A71">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3BE8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81FD77"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E59AC5"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6F378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B32112"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088B41"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2FCA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45E4E" w14:textId="77777777" w:rsidR="00364A71" w:rsidRDefault="00364A71">
            <w:pPr>
              <w:spacing w:after="0"/>
              <w:rPr>
                <w:rFonts w:ascii="Arial" w:hAnsi="Arial"/>
                <w:sz w:val="18"/>
                <w:lang w:eastAsia="en-GB"/>
              </w:rPr>
            </w:pPr>
          </w:p>
        </w:tc>
      </w:tr>
      <w:tr w:rsidR="00364A71" w14:paraId="386CD1A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BE7861D" w14:textId="77777777" w:rsidR="00364A71" w:rsidRDefault="00364A71">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10E878"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B30694"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2104471" w14:textId="77777777" w:rsidR="00364A71" w:rsidRDefault="00364A71">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E7374"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3FD8CB" w14:textId="77777777" w:rsidR="00364A71" w:rsidRDefault="00364A71">
            <w:pPr>
              <w:pStyle w:val="TAC"/>
            </w:pPr>
            <w:r>
              <w:t>0</w:t>
            </w:r>
          </w:p>
        </w:tc>
      </w:tr>
      <w:tr w:rsidR="00364A71" w14:paraId="0678F0C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4529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0E03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67FC4" w14:textId="77777777" w:rsidR="00364A71" w:rsidRDefault="00364A71">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0374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E4832B"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88D845"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DDAC20"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8213864" w14:textId="77777777" w:rsidR="00364A71" w:rsidRDefault="00364A71">
            <w:pPr>
              <w:pStyle w:val="TAC"/>
              <w:rPr>
                <w:b/>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7D3C54" w14:textId="77777777" w:rsidR="00364A71" w:rsidRDefault="00364A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40D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B8F9" w14:textId="77777777" w:rsidR="00364A71" w:rsidRDefault="00364A71">
            <w:pPr>
              <w:spacing w:after="0"/>
              <w:rPr>
                <w:rFonts w:ascii="Arial" w:hAnsi="Arial"/>
                <w:sz w:val="18"/>
                <w:lang w:eastAsia="en-GB"/>
              </w:rPr>
            </w:pPr>
          </w:p>
        </w:tc>
      </w:tr>
      <w:tr w:rsidR="00364A71" w14:paraId="63947C6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8B94D8B" w14:textId="77777777" w:rsidR="00364A71" w:rsidRDefault="00364A71">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E0AC22" w14:textId="476516C3" w:rsidR="00364A71" w:rsidRDefault="00364A71">
            <w:pPr>
              <w:pStyle w:val="TAC"/>
            </w:pPr>
            <w:r>
              <w:rPr>
                <w:lang w:eastAsia="ja-JP"/>
              </w:rPr>
              <w:t>-</w:t>
            </w:r>
            <w:r>
              <w:t xml:space="preserve"> 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857A2"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6E66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41BD5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093D6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852B8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8E399B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8D83E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A477B"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64F83F" w14:textId="77777777" w:rsidR="00364A71" w:rsidRDefault="00364A71">
            <w:pPr>
              <w:pStyle w:val="TAC"/>
            </w:pPr>
            <w:r>
              <w:t>0</w:t>
            </w:r>
          </w:p>
        </w:tc>
      </w:tr>
      <w:tr w:rsidR="00364A71" w14:paraId="70F3D72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63EE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7436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1EEC8" w14:textId="77777777" w:rsidR="00364A71" w:rsidRDefault="00364A71">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24E1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B981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F7416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945D4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ECBB00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2DF09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2983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6FA0E" w14:textId="77777777" w:rsidR="00364A71" w:rsidRDefault="00364A71">
            <w:pPr>
              <w:spacing w:after="0"/>
              <w:rPr>
                <w:rFonts w:ascii="Arial" w:hAnsi="Arial"/>
                <w:sz w:val="18"/>
                <w:lang w:eastAsia="en-GB"/>
              </w:rPr>
            </w:pPr>
          </w:p>
        </w:tc>
      </w:tr>
      <w:tr w:rsidR="00364A71" w14:paraId="4B819EC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5910A58" w14:textId="77777777" w:rsidR="00364A71" w:rsidRDefault="00364A71">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6A776" w14:textId="77777777" w:rsidR="00364A71" w:rsidRDefault="00364A71">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33D60"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0A647BD" w14:textId="77777777" w:rsidR="00364A71" w:rsidRDefault="00364A71">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B22E2"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61071" w14:textId="77777777" w:rsidR="00364A71" w:rsidRDefault="00364A71">
            <w:pPr>
              <w:pStyle w:val="TAC"/>
            </w:pPr>
            <w:r>
              <w:t>0</w:t>
            </w:r>
          </w:p>
        </w:tc>
      </w:tr>
      <w:tr w:rsidR="00364A71" w14:paraId="42CC7F6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64A4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C994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01812" w14:textId="77777777" w:rsidR="00364A71" w:rsidRDefault="00364A71">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852F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2495B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8F82B6"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967109"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B7B35EC" w14:textId="77777777" w:rsidR="00364A71" w:rsidRDefault="00364A71">
            <w:pPr>
              <w:pStyle w:val="TAC"/>
              <w:rPr>
                <w:b/>
              </w:rPr>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D0556F" w14:textId="77777777" w:rsidR="00364A71" w:rsidRDefault="00364A7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A4DB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4C092" w14:textId="77777777" w:rsidR="00364A71" w:rsidRDefault="00364A71">
            <w:pPr>
              <w:spacing w:after="0"/>
              <w:rPr>
                <w:rFonts w:ascii="Arial" w:hAnsi="Arial"/>
                <w:sz w:val="18"/>
                <w:lang w:eastAsia="en-GB"/>
              </w:rPr>
            </w:pPr>
          </w:p>
        </w:tc>
      </w:tr>
      <w:tr w:rsidR="00364A71" w14:paraId="1B1D3CD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A3F53A7" w14:textId="77777777" w:rsidR="00364A71" w:rsidRDefault="00364A71">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8F5FA" w14:textId="77777777" w:rsidR="00364A71" w:rsidRDefault="00364A71">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813628"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7A18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CA1C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66C15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14A24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8A2CFB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08845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AC38C" w14:textId="77777777" w:rsidR="00364A71" w:rsidRDefault="00364A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C8A94" w14:textId="77777777" w:rsidR="00364A71" w:rsidRDefault="00364A71">
            <w:pPr>
              <w:pStyle w:val="TAC"/>
              <w:rPr>
                <w:lang w:eastAsia="zh-CN"/>
              </w:rPr>
            </w:pPr>
            <w:r>
              <w:rPr>
                <w:lang w:eastAsia="zh-CN"/>
              </w:rPr>
              <w:t>0</w:t>
            </w:r>
          </w:p>
        </w:tc>
      </w:tr>
      <w:tr w:rsidR="00364A71" w14:paraId="1A1A0B7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AFB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6F47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DA7BE" w14:textId="77777777" w:rsidR="00364A71" w:rsidRDefault="00364A71">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8D92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F585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1C59F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B4559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E43405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07367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09726"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33736" w14:textId="77777777" w:rsidR="00364A71" w:rsidRDefault="00364A71">
            <w:pPr>
              <w:spacing w:after="0"/>
              <w:rPr>
                <w:rFonts w:ascii="Arial" w:hAnsi="Arial"/>
                <w:sz w:val="18"/>
                <w:lang w:eastAsia="zh-CN"/>
              </w:rPr>
            </w:pPr>
          </w:p>
        </w:tc>
      </w:tr>
      <w:tr w:rsidR="00364A71" w14:paraId="557991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72C3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9606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51309"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180727" w14:textId="77777777" w:rsidR="00364A71" w:rsidRDefault="00364A71">
            <w:pPr>
              <w:pStyle w:val="TAC"/>
              <w:rPr>
                <w:lang w:eastAsia="ja-JP"/>
              </w:rPr>
            </w:pPr>
            <w:proofErr w:type="spellStart"/>
            <w:r>
              <w:rPr>
                <w:lang w:val="fi-FI" w:eastAsia="ja-JP"/>
              </w:rPr>
              <w:t>Yes</w:t>
            </w:r>
            <w:proofErr w:type="spellEnd"/>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D7368F"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551285"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B45AD8"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10E0B35"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D091C0"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42DA5"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7EF72" w14:textId="77777777" w:rsidR="00364A71" w:rsidRDefault="00364A71">
            <w:pPr>
              <w:pStyle w:val="TAC"/>
              <w:rPr>
                <w:lang w:eastAsia="ja-JP"/>
              </w:rPr>
            </w:pPr>
            <w:r>
              <w:rPr>
                <w:lang w:eastAsia="ja-JP"/>
              </w:rPr>
              <w:t>1</w:t>
            </w:r>
          </w:p>
        </w:tc>
      </w:tr>
      <w:tr w:rsidR="00364A71" w14:paraId="3E1831C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A3CF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16FA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51BAD" w14:textId="77777777" w:rsidR="00364A71" w:rsidRDefault="00364A71">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3BD07"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76EB6"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DF2CAA"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C122A4"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05ABFDA"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7ED29A"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57EE"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41437" w14:textId="77777777" w:rsidR="00364A71" w:rsidRDefault="00364A71">
            <w:pPr>
              <w:spacing w:after="0"/>
              <w:rPr>
                <w:rFonts w:ascii="Arial" w:hAnsi="Arial"/>
                <w:sz w:val="18"/>
                <w:lang w:eastAsia="ja-JP"/>
              </w:rPr>
            </w:pPr>
          </w:p>
        </w:tc>
      </w:tr>
      <w:tr w:rsidR="00364A71" w14:paraId="3C595D8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3AC183" w14:textId="77777777" w:rsidR="00364A71" w:rsidRDefault="00364A71">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EA219"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3D54F3"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0CD23"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FA8FE8"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6F891A"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B91C7"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F441EE9"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62C382"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33D9A" w14:textId="77777777" w:rsidR="00364A71" w:rsidRDefault="00364A71">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8EFBA9" w14:textId="77777777" w:rsidR="00364A71" w:rsidRDefault="00364A71">
            <w:pPr>
              <w:pStyle w:val="TAC"/>
              <w:rPr>
                <w:lang w:eastAsia="ja-JP"/>
              </w:rPr>
            </w:pPr>
            <w:r>
              <w:rPr>
                <w:lang w:eastAsia="ja-JP"/>
              </w:rPr>
              <w:t>0</w:t>
            </w:r>
          </w:p>
        </w:tc>
      </w:tr>
      <w:tr w:rsidR="00364A71" w:rsidRPr="00BD3904" w14:paraId="7EDB074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5194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74C2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03C38" w14:textId="77777777" w:rsidR="00364A71" w:rsidRDefault="00364A71">
            <w:pPr>
              <w:pStyle w:val="TAC"/>
              <w:rPr>
                <w:lang w:eastAsia="zh-CN"/>
              </w:rPr>
            </w:pPr>
            <w:r>
              <w:rPr>
                <w:lang w:eastAsia="ja-JP"/>
              </w:rPr>
              <w:t>4</w:t>
            </w:r>
            <w:r>
              <w:rPr>
                <w:lang w:eastAsia="zh-CN"/>
              </w:rPr>
              <w:t>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F930CF6" w14:textId="77777777" w:rsidR="00364A71" w:rsidRDefault="00364A71">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4E56E"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8F2" w14:textId="77777777" w:rsidR="00364A71" w:rsidRDefault="00364A71">
            <w:pPr>
              <w:spacing w:after="0"/>
              <w:rPr>
                <w:rFonts w:ascii="Arial" w:hAnsi="Arial"/>
                <w:sz w:val="18"/>
                <w:lang w:eastAsia="ja-JP"/>
              </w:rPr>
            </w:pPr>
          </w:p>
        </w:tc>
      </w:tr>
      <w:tr w:rsidR="00364A71" w14:paraId="688AF2D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3B397BF" w14:textId="77777777" w:rsidR="00364A71" w:rsidRDefault="00364A71">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14997"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0D91A"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5C3F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8AB40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28D19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FDB3B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DE5861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5538A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B4FE3"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E47C8C" w14:textId="77777777" w:rsidR="00364A71" w:rsidRDefault="00364A71">
            <w:pPr>
              <w:pStyle w:val="TAC"/>
            </w:pPr>
            <w:r>
              <w:rPr>
                <w:lang w:eastAsia="ja-JP"/>
              </w:rPr>
              <w:t>0</w:t>
            </w:r>
          </w:p>
        </w:tc>
      </w:tr>
      <w:tr w:rsidR="00364A71" w:rsidRPr="00BD3904" w14:paraId="41FD507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2A56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39F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C482B" w14:textId="77777777" w:rsidR="00364A71" w:rsidRDefault="00364A71">
            <w:pPr>
              <w:pStyle w:val="TAC"/>
              <w:rPr>
                <w:lang w:eastAsia="zh-CN"/>
              </w:rPr>
            </w:pPr>
            <w:r>
              <w:rPr>
                <w:lang w:eastAsia="ja-JP"/>
              </w:rPr>
              <w:t>4</w:t>
            </w:r>
            <w:r>
              <w:rPr>
                <w:lang w:eastAsia="zh-CN"/>
              </w:rPr>
              <w:t>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095D21" w14:textId="77777777" w:rsidR="00364A71" w:rsidRDefault="00364A71">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6AE1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10F1A" w14:textId="77777777" w:rsidR="00364A71" w:rsidRDefault="00364A71">
            <w:pPr>
              <w:spacing w:after="0"/>
              <w:rPr>
                <w:rFonts w:ascii="Arial" w:hAnsi="Arial"/>
                <w:sz w:val="18"/>
                <w:lang w:eastAsia="en-GB"/>
              </w:rPr>
            </w:pPr>
          </w:p>
        </w:tc>
      </w:tr>
      <w:tr w:rsidR="00364A71" w14:paraId="3AA0CE4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E055839" w14:textId="77777777" w:rsidR="00364A71" w:rsidRDefault="00364A71">
            <w:pPr>
              <w:pStyle w:val="TAC"/>
              <w:rPr>
                <w:lang w:eastAsia="en-GB"/>
              </w:rPr>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65EDF"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25485"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1656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C209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CC456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908CB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37316C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3DC96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35618"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AB7FB" w14:textId="77777777" w:rsidR="00364A71" w:rsidRDefault="00364A71">
            <w:pPr>
              <w:pStyle w:val="TAC"/>
            </w:pPr>
            <w:r>
              <w:t>0</w:t>
            </w:r>
          </w:p>
        </w:tc>
      </w:tr>
      <w:tr w:rsidR="00364A71" w:rsidRPr="00BD3904" w14:paraId="709EAD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67F8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7B3B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734FF" w14:textId="77777777" w:rsidR="00364A71" w:rsidRDefault="00364A71">
            <w:pPr>
              <w:pStyle w:val="TAC"/>
            </w:pPr>
            <w: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290496" w14:textId="77777777" w:rsidR="00364A71" w:rsidRDefault="00364A71">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C22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38127" w14:textId="77777777" w:rsidR="00364A71" w:rsidRDefault="00364A71">
            <w:pPr>
              <w:spacing w:after="0"/>
              <w:rPr>
                <w:rFonts w:ascii="Arial" w:hAnsi="Arial"/>
                <w:sz w:val="18"/>
                <w:lang w:eastAsia="en-GB"/>
              </w:rPr>
            </w:pPr>
          </w:p>
        </w:tc>
      </w:tr>
      <w:tr w:rsidR="00364A71" w14:paraId="0E73B6F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275DCA3" w14:textId="77777777" w:rsidR="00364A71" w:rsidRDefault="00364A71">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E12FC"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4B291D" w14:textId="77777777" w:rsidR="00364A71" w:rsidRDefault="00364A71">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B74EFA9" w14:textId="77777777" w:rsidR="00364A71" w:rsidRDefault="00364A71">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01B1417" w14:textId="77777777" w:rsidR="00364A71" w:rsidRDefault="00364A71">
            <w:pPr>
              <w:pStyle w:val="TAC"/>
              <w:rPr>
                <w:lang w:val="en-US" w:eastAsia="en-GB"/>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9DE8D33" w14:textId="77777777" w:rsidR="00364A71" w:rsidRDefault="00364A71">
            <w:pPr>
              <w:pStyle w:val="TAC"/>
              <w:rPr>
                <w:lang w:val="en-US"/>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09DBA503" w14:textId="77777777" w:rsidR="00364A71" w:rsidRDefault="00364A71">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4A562281" w14:textId="77777777" w:rsidR="00364A71" w:rsidRDefault="00364A71">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5769477"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2A7EC3"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DB70A" w14:textId="77777777" w:rsidR="00364A71" w:rsidRDefault="00364A71">
            <w:pPr>
              <w:pStyle w:val="TAC"/>
            </w:pPr>
            <w:r>
              <w:t>0</w:t>
            </w:r>
          </w:p>
        </w:tc>
      </w:tr>
      <w:tr w:rsidR="00364A71" w:rsidRPr="00BD3904" w14:paraId="5F61CE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E6A9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BBBF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B67A13" w14:textId="77777777" w:rsidR="00364A71" w:rsidRDefault="00364A71">
            <w:pPr>
              <w:pStyle w:val="TAC"/>
            </w:pPr>
            <w: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775FD18" w14:textId="77777777" w:rsidR="00364A71" w:rsidRDefault="00364A71">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B8BE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25B35" w14:textId="77777777" w:rsidR="00364A71" w:rsidRDefault="00364A71">
            <w:pPr>
              <w:spacing w:after="0"/>
              <w:rPr>
                <w:rFonts w:ascii="Arial" w:hAnsi="Arial"/>
                <w:sz w:val="18"/>
                <w:lang w:eastAsia="en-GB"/>
              </w:rPr>
            </w:pPr>
          </w:p>
        </w:tc>
      </w:tr>
      <w:tr w:rsidR="00364A71" w14:paraId="66E9000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640D02D" w14:textId="77777777" w:rsidR="00364A71" w:rsidRDefault="00364A71">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F387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54F0D"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6D64CD5" w14:textId="77777777" w:rsidR="00364A71" w:rsidRDefault="00364A7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E808A"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5FD08" w14:textId="77777777" w:rsidR="00364A71" w:rsidRDefault="00364A71">
            <w:pPr>
              <w:pStyle w:val="TAC"/>
            </w:pPr>
            <w:r>
              <w:t>0</w:t>
            </w:r>
          </w:p>
        </w:tc>
      </w:tr>
      <w:tr w:rsidR="00364A71" w14:paraId="12B6618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2405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B2DD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B2C1D" w14:textId="77777777" w:rsidR="00364A71" w:rsidRDefault="00364A7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80A2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0B890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940D2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C8B17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E4DBD9C" w14:textId="77777777" w:rsidR="00364A71" w:rsidRDefault="00364A71">
            <w:pPr>
              <w:pStyle w:val="TAC"/>
              <w:rPr>
                <w: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6FE229"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42C9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F73B3" w14:textId="77777777" w:rsidR="00364A71" w:rsidRDefault="00364A71">
            <w:pPr>
              <w:spacing w:after="0"/>
              <w:rPr>
                <w:rFonts w:ascii="Arial" w:hAnsi="Arial"/>
                <w:sz w:val="18"/>
                <w:lang w:eastAsia="en-GB"/>
              </w:rPr>
            </w:pPr>
          </w:p>
        </w:tc>
      </w:tr>
      <w:tr w:rsidR="00364A71" w14:paraId="493B6C8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9C79D00" w14:textId="77777777" w:rsidR="00364A71" w:rsidRDefault="00364A71">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DF14F6"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42D41" w14:textId="77777777" w:rsidR="00364A71" w:rsidRDefault="00364A71">
            <w:pPr>
              <w:pStyle w:val="TAC"/>
            </w:pPr>
            <w:r>
              <w:rPr>
                <w:lang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2B91B9D" w14:textId="77777777" w:rsidR="00364A71" w:rsidRDefault="00364A71">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51966" w14:textId="77777777" w:rsidR="00364A71" w:rsidRDefault="00364A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C1CD7" w14:textId="77777777" w:rsidR="00364A71" w:rsidRDefault="00364A71">
            <w:pPr>
              <w:pStyle w:val="TAC"/>
            </w:pPr>
            <w:r>
              <w:rPr>
                <w:lang w:eastAsia="ja-JP"/>
              </w:rPr>
              <w:t>0</w:t>
            </w:r>
          </w:p>
        </w:tc>
      </w:tr>
      <w:tr w:rsidR="00364A71" w:rsidRPr="00BD3904" w14:paraId="5C2ED60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0452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99A2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C5BE2" w14:textId="77777777" w:rsidR="00364A71" w:rsidRDefault="00364A71">
            <w:pPr>
              <w:pStyle w:val="TAC"/>
            </w:pPr>
            <w:r>
              <w:rPr>
                <w:lang w:eastAsia="ja-JP"/>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62DB51C" w14:textId="77777777" w:rsidR="00364A71" w:rsidRDefault="00364A71">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9BC0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E3B1E" w14:textId="77777777" w:rsidR="00364A71" w:rsidRDefault="00364A71">
            <w:pPr>
              <w:spacing w:after="0"/>
              <w:rPr>
                <w:rFonts w:ascii="Arial" w:hAnsi="Arial"/>
                <w:sz w:val="18"/>
                <w:lang w:eastAsia="en-GB"/>
              </w:rPr>
            </w:pPr>
          </w:p>
        </w:tc>
      </w:tr>
      <w:tr w:rsidR="00364A71" w14:paraId="799C2C2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BD676A2" w14:textId="77777777" w:rsidR="00364A71" w:rsidRDefault="00364A71">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1EA63" w14:textId="77777777" w:rsidR="00364A71" w:rsidRDefault="00364A71">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9A106"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31A7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1B961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5A773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9BE73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1024DA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6AA2E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8C646"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B280C" w14:textId="77777777" w:rsidR="00364A71" w:rsidRDefault="00364A71">
            <w:pPr>
              <w:pStyle w:val="TAC"/>
            </w:pPr>
            <w:r>
              <w:rPr>
                <w:lang w:eastAsia="ja-JP"/>
              </w:rPr>
              <w:t>0</w:t>
            </w:r>
          </w:p>
        </w:tc>
      </w:tr>
      <w:tr w:rsidR="00364A71" w14:paraId="0EBDCA8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78FB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04EF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16511" w14:textId="77777777" w:rsidR="00364A71" w:rsidRDefault="00364A71">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F1E3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56B9B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1F488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2DE22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549786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9C4ABB"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B967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8255B" w14:textId="77777777" w:rsidR="00364A71" w:rsidRDefault="00364A71">
            <w:pPr>
              <w:spacing w:after="0"/>
              <w:rPr>
                <w:rFonts w:ascii="Arial" w:hAnsi="Arial"/>
                <w:sz w:val="18"/>
                <w:lang w:eastAsia="en-GB"/>
              </w:rPr>
            </w:pPr>
          </w:p>
        </w:tc>
      </w:tr>
      <w:tr w:rsidR="00364A71" w14:paraId="55C09E0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F9F4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E81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CB163"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DFB4F"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AEBF19"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E5DACD"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07D792"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E5C180"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3D0D96"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F1547"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FF9D8" w14:textId="77777777" w:rsidR="00364A71" w:rsidRDefault="00364A71">
            <w:pPr>
              <w:pStyle w:val="TAC"/>
              <w:rPr>
                <w:lang w:eastAsia="ja-JP"/>
              </w:rPr>
            </w:pPr>
            <w:r>
              <w:rPr>
                <w:lang w:eastAsia="ja-JP"/>
              </w:rPr>
              <w:t>1</w:t>
            </w:r>
          </w:p>
        </w:tc>
      </w:tr>
      <w:tr w:rsidR="00364A71" w14:paraId="5A3757A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B1BC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4913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36CC7" w14:textId="77777777" w:rsidR="00364A71" w:rsidRDefault="00364A71">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0F5EC"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71A4D"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F8E553"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826377"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2E9C8E"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38D9A3"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22B30"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FBCB5" w14:textId="77777777" w:rsidR="00364A71" w:rsidRDefault="00364A71">
            <w:pPr>
              <w:spacing w:after="0"/>
              <w:rPr>
                <w:rFonts w:ascii="Arial" w:hAnsi="Arial"/>
                <w:sz w:val="18"/>
                <w:lang w:eastAsia="ja-JP"/>
              </w:rPr>
            </w:pPr>
          </w:p>
        </w:tc>
      </w:tr>
      <w:tr w:rsidR="00364A71" w14:paraId="08101EF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82A6ABA" w14:textId="77777777" w:rsidR="00364A71" w:rsidRDefault="00364A71">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D18DE" w14:textId="77777777" w:rsidR="00364A71" w:rsidRDefault="00364A71">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BFD86F" w14:textId="77777777" w:rsidR="00364A71" w:rsidRDefault="00364A71">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F07B9"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37FF2E"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453951"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B4A0D9"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88B5A71"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198CAF"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FFD2" w14:textId="77777777" w:rsidR="00364A71" w:rsidRDefault="00364A71">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010B03" w14:textId="77777777" w:rsidR="00364A71" w:rsidRDefault="00364A71">
            <w:pPr>
              <w:pStyle w:val="TAC"/>
              <w:rPr>
                <w:lang w:eastAsia="ja-JP"/>
              </w:rPr>
            </w:pPr>
            <w:r>
              <w:t>0</w:t>
            </w:r>
          </w:p>
        </w:tc>
      </w:tr>
      <w:tr w:rsidR="00364A71" w14:paraId="6EB429C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108B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B25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EADAA" w14:textId="77777777" w:rsidR="00364A71" w:rsidRDefault="00364A71">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92879"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2A25F"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6BC617"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9B474F"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50B6B35"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1C8AFF" w14:textId="77777777" w:rsidR="00364A71" w:rsidRDefault="00364A7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D420F"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C292B" w14:textId="77777777" w:rsidR="00364A71" w:rsidRDefault="00364A71">
            <w:pPr>
              <w:spacing w:after="0"/>
              <w:rPr>
                <w:rFonts w:ascii="Arial" w:hAnsi="Arial"/>
                <w:sz w:val="18"/>
                <w:lang w:eastAsia="ja-JP"/>
              </w:rPr>
            </w:pPr>
          </w:p>
        </w:tc>
      </w:tr>
      <w:tr w:rsidR="00364A71" w14:paraId="6C2BB9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41C0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4E75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B5BBB" w14:textId="77777777" w:rsidR="00364A71" w:rsidRDefault="00364A71">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AE315"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687C6"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83AD8A" w14:textId="77777777" w:rsidR="00364A71" w:rsidRDefault="00364A71">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A575A7"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89F5E70"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F6AF34" w14:textId="77777777" w:rsidR="00364A71" w:rsidRDefault="00364A7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C206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4DAD3" w14:textId="77777777" w:rsidR="00364A71" w:rsidRDefault="00364A71">
            <w:pPr>
              <w:spacing w:after="0"/>
              <w:rPr>
                <w:rFonts w:ascii="Arial" w:hAnsi="Arial"/>
                <w:sz w:val="18"/>
                <w:lang w:eastAsia="ja-JP"/>
              </w:rPr>
            </w:pPr>
          </w:p>
        </w:tc>
      </w:tr>
      <w:tr w:rsidR="00364A71" w14:paraId="303268B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82DB10" w14:textId="77777777" w:rsidR="00364A71" w:rsidRDefault="00364A71">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AD1A7" w14:textId="77777777" w:rsidR="00364A71" w:rsidRDefault="00364A71">
            <w:pPr>
              <w:pStyle w:val="TAC"/>
              <w:rPr>
                <w:lang w:eastAsia="en-GB"/>
              </w:rPr>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9A92B"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BA4A0"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B744F9"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DDDCCC"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6C5DDF"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559ECBC"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DBAF08"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696DD"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6936C" w14:textId="77777777" w:rsidR="00364A71" w:rsidRDefault="00364A71">
            <w:pPr>
              <w:pStyle w:val="TAC"/>
            </w:pPr>
            <w:r>
              <w:rPr>
                <w:lang w:eastAsia="ja-JP"/>
              </w:rPr>
              <w:t>0</w:t>
            </w:r>
          </w:p>
        </w:tc>
      </w:tr>
      <w:tr w:rsidR="00364A71" w:rsidRPr="00BD3904" w14:paraId="3729098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8A74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5098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A901A" w14:textId="77777777" w:rsidR="00364A71" w:rsidRDefault="00364A71">
            <w:pPr>
              <w:pStyle w:val="TAC"/>
              <w:rPr>
                <w:lang w:eastAsia="ja-JP"/>
              </w:rPr>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EE7010D" w14:textId="77777777" w:rsidR="00364A71" w:rsidRDefault="00364A71">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0DC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CDAF7" w14:textId="77777777" w:rsidR="00364A71" w:rsidRDefault="00364A71">
            <w:pPr>
              <w:spacing w:after="0"/>
              <w:rPr>
                <w:rFonts w:ascii="Arial" w:hAnsi="Arial"/>
                <w:sz w:val="18"/>
                <w:lang w:eastAsia="en-GB"/>
              </w:rPr>
            </w:pPr>
          </w:p>
        </w:tc>
      </w:tr>
      <w:tr w:rsidR="00364A71" w14:paraId="55CFE4D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C5E5030" w14:textId="77777777" w:rsidR="00364A71" w:rsidRDefault="00364A71">
            <w:pPr>
              <w:pStyle w:val="TAC"/>
              <w:rPr>
                <w:lang w:eastAsia="en-GB"/>
              </w:rPr>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370F5E" w14:textId="77777777" w:rsidR="00364A71" w:rsidRDefault="00364A71">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53908"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99E0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AF6BB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C560FE"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26D712"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815D5D6"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B935CD" w14:textId="77777777" w:rsidR="00364A71" w:rsidRDefault="00364A7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1E91E" w14:textId="77777777" w:rsidR="00364A71" w:rsidRDefault="00364A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8F019" w14:textId="77777777" w:rsidR="00364A71" w:rsidRDefault="00364A71">
            <w:pPr>
              <w:pStyle w:val="TAC"/>
            </w:pPr>
            <w:r>
              <w:rPr>
                <w:lang w:eastAsia="ja-JP"/>
              </w:rPr>
              <w:t>0</w:t>
            </w:r>
          </w:p>
        </w:tc>
      </w:tr>
      <w:tr w:rsidR="00364A71" w:rsidRPr="00BD3904" w14:paraId="22D3711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C072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D36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963D7" w14:textId="77777777" w:rsidR="00364A71" w:rsidRDefault="00364A71">
            <w:pPr>
              <w:pStyle w:val="TAC"/>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4A81802" w14:textId="77777777" w:rsidR="00364A71" w:rsidRDefault="00364A71">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DC39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560E8" w14:textId="77777777" w:rsidR="00364A71" w:rsidRDefault="00364A71">
            <w:pPr>
              <w:spacing w:after="0"/>
              <w:rPr>
                <w:rFonts w:ascii="Arial" w:hAnsi="Arial"/>
                <w:sz w:val="18"/>
                <w:lang w:eastAsia="en-GB"/>
              </w:rPr>
            </w:pPr>
          </w:p>
        </w:tc>
      </w:tr>
      <w:tr w:rsidR="00364A71" w14:paraId="7B0D8E5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A61370" w14:textId="77777777" w:rsidR="00364A71" w:rsidRDefault="00364A71">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447D3E"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566EC"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0CA5CCD" w14:textId="77777777" w:rsidR="00364A71" w:rsidRDefault="00364A7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701FC"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F3EE65" w14:textId="77777777" w:rsidR="00364A71" w:rsidRDefault="00364A71">
            <w:pPr>
              <w:pStyle w:val="TAC"/>
            </w:pPr>
            <w:r>
              <w:t>0</w:t>
            </w:r>
          </w:p>
        </w:tc>
      </w:tr>
      <w:tr w:rsidR="00364A71" w14:paraId="6CAC106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A0D3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B16E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AA723" w14:textId="77777777" w:rsidR="00364A71" w:rsidRDefault="00364A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AAFE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BD22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598E0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A9E84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33FAD1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E08DB8"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9AC6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8B09B" w14:textId="77777777" w:rsidR="00364A71" w:rsidRDefault="00364A71">
            <w:pPr>
              <w:spacing w:after="0"/>
              <w:rPr>
                <w:rFonts w:ascii="Arial" w:hAnsi="Arial"/>
                <w:sz w:val="18"/>
                <w:lang w:eastAsia="en-GB"/>
              </w:rPr>
            </w:pPr>
          </w:p>
        </w:tc>
      </w:tr>
      <w:tr w:rsidR="00364A71" w14:paraId="292B8BB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FF6245" w14:textId="77777777" w:rsidR="00364A71" w:rsidRDefault="00364A71">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9B2EE"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022157" w14:textId="77777777" w:rsidR="00364A71" w:rsidRDefault="00364A71">
            <w:pPr>
              <w:pStyle w:val="TAC"/>
            </w:pPr>
            <w:r>
              <w:rPr>
                <w:lang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1C5C804" w14:textId="77777777" w:rsidR="00364A71" w:rsidRDefault="00364A71">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7313F" w14:textId="77777777" w:rsidR="00364A71" w:rsidRDefault="00364A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91806" w14:textId="77777777" w:rsidR="00364A71" w:rsidRDefault="00364A71">
            <w:pPr>
              <w:pStyle w:val="TAC"/>
            </w:pPr>
            <w:r>
              <w:rPr>
                <w:lang w:eastAsia="ja-JP"/>
              </w:rPr>
              <w:t>0</w:t>
            </w:r>
          </w:p>
        </w:tc>
      </w:tr>
      <w:tr w:rsidR="00364A71" w:rsidRPr="00BD3904" w14:paraId="1125379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277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430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FE107" w14:textId="77777777" w:rsidR="00364A71" w:rsidRDefault="00364A71">
            <w:pPr>
              <w:pStyle w:val="TAC"/>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788FD4" w14:textId="77777777" w:rsidR="00364A71" w:rsidRDefault="00364A71">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27A0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0395B" w14:textId="77777777" w:rsidR="00364A71" w:rsidRDefault="00364A71">
            <w:pPr>
              <w:spacing w:after="0"/>
              <w:rPr>
                <w:rFonts w:ascii="Arial" w:hAnsi="Arial"/>
                <w:sz w:val="18"/>
                <w:lang w:eastAsia="en-GB"/>
              </w:rPr>
            </w:pPr>
          </w:p>
        </w:tc>
      </w:tr>
      <w:tr w:rsidR="00364A71" w14:paraId="4E0A956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BD28C65" w14:textId="77777777" w:rsidR="00364A71" w:rsidRDefault="00364A71">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60F827"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CB481" w14:textId="77777777" w:rsidR="00364A71" w:rsidRDefault="00364A71">
            <w:pPr>
              <w:pStyle w:val="TAC"/>
              <w:rPr>
                <w:lang w:eastAsia="ja-JP"/>
              </w:rPr>
            </w:pPr>
            <w:r>
              <w:rPr>
                <w:lang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E458584" w14:textId="77777777" w:rsidR="00364A71" w:rsidRDefault="00364A71">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FEBD3" w14:textId="77777777" w:rsidR="00364A71" w:rsidRDefault="00364A7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6D372" w14:textId="77777777" w:rsidR="00364A71" w:rsidRDefault="00364A71">
            <w:pPr>
              <w:pStyle w:val="TAC"/>
              <w:rPr>
                <w:lang w:eastAsia="ja-JP"/>
              </w:rPr>
            </w:pPr>
            <w:r>
              <w:rPr>
                <w:lang w:eastAsia="ja-JP"/>
              </w:rPr>
              <w:t>0</w:t>
            </w:r>
          </w:p>
        </w:tc>
      </w:tr>
      <w:tr w:rsidR="00364A71" w:rsidRPr="00BD3904" w14:paraId="5500219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36EB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AF61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080A3" w14:textId="77777777" w:rsidR="00364A71" w:rsidRDefault="00364A71">
            <w:pPr>
              <w:pStyle w:val="TAC"/>
              <w:rPr>
                <w:lang w:eastAsia="ja-JP"/>
              </w:rPr>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123DFB4" w14:textId="77777777" w:rsidR="00364A71" w:rsidRDefault="00364A71">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9EB3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142E4" w14:textId="77777777" w:rsidR="00364A71" w:rsidRDefault="00364A71">
            <w:pPr>
              <w:spacing w:after="0"/>
              <w:rPr>
                <w:rFonts w:ascii="Arial" w:hAnsi="Arial"/>
                <w:sz w:val="18"/>
                <w:lang w:eastAsia="ja-JP"/>
              </w:rPr>
            </w:pPr>
          </w:p>
        </w:tc>
      </w:tr>
      <w:tr w:rsidR="00364A71" w14:paraId="3F9C4B8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1153B9B" w14:textId="77777777" w:rsidR="00364A71" w:rsidRDefault="00364A71">
            <w:pPr>
              <w:pStyle w:val="TAC"/>
              <w:rPr>
                <w:lang w:eastAsia="en-GB"/>
              </w:rPr>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C610F" w14:textId="77777777" w:rsidR="00364A71" w:rsidRDefault="00364A71">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43552"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E6AF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1A2B3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F7F01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C33EE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C522BD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69C3B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85CB80"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CB1C3" w14:textId="77777777" w:rsidR="00364A71" w:rsidRDefault="00364A71">
            <w:pPr>
              <w:pStyle w:val="TAC"/>
            </w:pPr>
            <w:r>
              <w:rPr>
                <w:lang w:eastAsia="ja-JP"/>
              </w:rPr>
              <w:t>0</w:t>
            </w:r>
          </w:p>
        </w:tc>
      </w:tr>
      <w:tr w:rsidR="00364A71" w14:paraId="53B33BE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A2AA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3DDE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4C374" w14:textId="77777777" w:rsidR="00364A71" w:rsidRDefault="00364A71">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B1F7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4034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6DD6B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D2045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BFE495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4F60A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A967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A4F5B" w14:textId="77777777" w:rsidR="00364A71" w:rsidRDefault="00364A71">
            <w:pPr>
              <w:spacing w:after="0"/>
              <w:rPr>
                <w:rFonts w:ascii="Arial" w:hAnsi="Arial"/>
                <w:sz w:val="18"/>
                <w:lang w:eastAsia="en-GB"/>
              </w:rPr>
            </w:pPr>
          </w:p>
        </w:tc>
      </w:tr>
      <w:tr w:rsidR="00364A71" w14:paraId="363728F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E0D4789" w14:textId="77777777" w:rsidR="00364A71" w:rsidRDefault="00364A71">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7E24F6" w14:textId="77777777" w:rsidR="00364A71" w:rsidRDefault="00364A7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CFB89"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22A8E83" w14:textId="77777777" w:rsidR="00364A71" w:rsidRDefault="00364A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A05F7"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B3AE6C" w14:textId="77777777" w:rsidR="00364A71" w:rsidRDefault="00364A71">
            <w:pPr>
              <w:pStyle w:val="TAC"/>
            </w:pPr>
            <w:r>
              <w:t>0</w:t>
            </w:r>
          </w:p>
        </w:tc>
      </w:tr>
      <w:tr w:rsidR="00364A71" w14:paraId="2B3FA36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B93B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F140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0E34F" w14:textId="77777777" w:rsidR="00364A71" w:rsidRDefault="00364A71">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D041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7307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05D3F0"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0A162"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C5C2EE7"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8028F6" w14:textId="77777777" w:rsidR="00364A71" w:rsidRDefault="00364A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456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43B32" w14:textId="77777777" w:rsidR="00364A71" w:rsidRDefault="00364A71">
            <w:pPr>
              <w:spacing w:after="0"/>
              <w:rPr>
                <w:rFonts w:ascii="Arial" w:hAnsi="Arial"/>
                <w:sz w:val="18"/>
                <w:lang w:eastAsia="en-GB"/>
              </w:rPr>
            </w:pPr>
          </w:p>
        </w:tc>
      </w:tr>
      <w:tr w:rsidR="00364A71" w14:paraId="23C45F3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6CE077" w14:textId="77777777" w:rsidR="00364A71" w:rsidRDefault="00364A71">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C0F98" w14:textId="77777777" w:rsidR="00364A71" w:rsidRDefault="00364A71">
            <w:pPr>
              <w:pStyle w:val="TAC"/>
            </w:pPr>
            <w:r>
              <w:rPr>
                <w:lang w:eastAsia="ja-JP"/>
              </w:rPr>
              <w:t>CA_3A-42A</w:t>
            </w:r>
            <w:r>
              <w:t>, CA_42C</w:t>
            </w:r>
          </w:p>
          <w:p w14:paraId="751F164D" w14:textId="77777777" w:rsidR="00364A71" w:rsidRDefault="00364A71">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7913E"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BC85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2BDF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FEF52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1021D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4EE864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A2177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B7A4F"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0247B" w14:textId="77777777" w:rsidR="00364A71" w:rsidRDefault="00364A71">
            <w:pPr>
              <w:pStyle w:val="TAC"/>
            </w:pPr>
            <w:r>
              <w:rPr>
                <w:lang w:eastAsia="ja-JP"/>
              </w:rPr>
              <w:t>0</w:t>
            </w:r>
          </w:p>
        </w:tc>
      </w:tr>
      <w:tr w:rsidR="00364A71" w:rsidRPr="00BD3904" w14:paraId="1713D98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5CDB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1042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90184" w14:textId="77777777" w:rsidR="00364A71" w:rsidRDefault="00364A71">
            <w:pPr>
              <w:pStyle w:val="TAC"/>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3C0B62" w14:textId="77777777" w:rsidR="00364A71" w:rsidRDefault="00364A71">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D6DC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D6C3" w14:textId="77777777" w:rsidR="00364A71" w:rsidRDefault="00364A71">
            <w:pPr>
              <w:spacing w:after="0"/>
              <w:rPr>
                <w:rFonts w:ascii="Arial" w:hAnsi="Arial"/>
                <w:sz w:val="18"/>
                <w:lang w:eastAsia="en-GB"/>
              </w:rPr>
            </w:pPr>
          </w:p>
        </w:tc>
      </w:tr>
      <w:tr w:rsidR="00364A71" w14:paraId="6AF9FFC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F8CA59F" w14:textId="77777777" w:rsidR="00364A71" w:rsidRDefault="00364A71">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AAA98" w14:textId="77777777" w:rsidR="00364A71" w:rsidRDefault="00364A71">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F36FF" w14:textId="77777777" w:rsidR="00364A71" w:rsidRDefault="00364A71">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B5DD42B" w14:textId="77777777" w:rsidR="00364A71" w:rsidRDefault="00364A7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9A14606" w14:textId="77777777" w:rsidR="00364A71" w:rsidRDefault="00364A71">
            <w:pPr>
              <w:pStyle w:val="TAC"/>
              <w:rPr>
                <w:lang w:eastAsia="en-GB"/>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B0803D5" w14:textId="77777777" w:rsidR="00364A71" w:rsidRDefault="00364A71">
            <w:pPr>
              <w:pStyle w:val="TAC"/>
            </w:pPr>
            <w:r>
              <w:rPr>
                <w:lang w:val="en-US" w:eastAsia="ja-JP"/>
              </w:rPr>
              <w:t>Yes</w:t>
            </w:r>
          </w:p>
        </w:tc>
        <w:tc>
          <w:tcPr>
            <w:tcW w:w="581" w:type="dxa"/>
            <w:gridSpan w:val="7"/>
            <w:tcBorders>
              <w:top w:val="single" w:sz="4" w:space="0" w:color="auto"/>
              <w:left w:val="single" w:sz="4" w:space="0" w:color="auto"/>
              <w:bottom w:val="single" w:sz="4" w:space="0" w:color="auto"/>
              <w:right w:val="single" w:sz="4" w:space="0" w:color="auto"/>
            </w:tcBorders>
            <w:vAlign w:val="center"/>
            <w:hideMark/>
          </w:tcPr>
          <w:p w14:paraId="5D87F04C" w14:textId="77777777" w:rsidR="00364A71" w:rsidRDefault="00364A71">
            <w:pPr>
              <w:pStyle w:val="TAC"/>
            </w:pPr>
            <w:r>
              <w:rPr>
                <w:lang w:val="en-US" w:eastAsia="ja-JP"/>
              </w:rPr>
              <w:t>Yes</w:t>
            </w:r>
          </w:p>
        </w:tc>
        <w:tc>
          <w:tcPr>
            <w:tcW w:w="561" w:type="dxa"/>
            <w:gridSpan w:val="6"/>
            <w:tcBorders>
              <w:top w:val="single" w:sz="4" w:space="0" w:color="auto"/>
              <w:left w:val="single" w:sz="4" w:space="0" w:color="auto"/>
              <w:bottom w:val="single" w:sz="4" w:space="0" w:color="auto"/>
              <w:right w:val="single" w:sz="4" w:space="0" w:color="auto"/>
            </w:tcBorders>
            <w:vAlign w:val="center"/>
            <w:hideMark/>
          </w:tcPr>
          <w:p w14:paraId="431A7F5B" w14:textId="77777777" w:rsidR="00364A71" w:rsidRDefault="00364A71">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A94A78A" w14:textId="77777777" w:rsidR="00364A71" w:rsidRDefault="00364A7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C3F09"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B174E" w14:textId="77777777" w:rsidR="00364A71" w:rsidRDefault="00364A71">
            <w:pPr>
              <w:pStyle w:val="TAC"/>
              <w:rPr>
                <w:lang w:eastAsia="ja-JP"/>
              </w:rPr>
            </w:pPr>
            <w:r>
              <w:rPr>
                <w:lang w:eastAsia="ja-JP"/>
              </w:rPr>
              <w:t>0</w:t>
            </w:r>
          </w:p>
        </w:tc>
      </w:tr>
      <w:tr w:rsidR="00364A71" w:rsidRPr="00BD3904" w14:paraId="5EF56C0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6334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94D3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3C91E" w14:textId="77777777" w:rsidR="00364A71" w:rsidRDefault="00364A71">
            <w:pPr>
              <w:pStyle w:val="TAC"/>
              <w:rPr>
                <w:lang w:eastAsia="ja-JP"/>
              </w:rPr>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B9735BA" w14:textId="77777777" w:rsidR="00364A71" w:rsidRDefault="00364A71">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4F26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3CDA7" w14:textId="77777777" w:rsidR="00364A71" w:rsidRDefault="00364A71">
            <w:pPr>
              <w:spacing w:after="0"/>
              <w:rPr>
                <w:rFonts w:ascii="Arial" w:hAnsi="Arial"/>
                <w:sz w:val="18"/>
                <w:lang w:eastAsia="ja-JP"/>
              </w:rPr>
            </w:pPr>
          </w:p>
        </w:tc>
      </w:tr>
      <w:tr w:rsidR="00364A71" w14:paraId="365C4E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83DA1F5" w14:textId="77777777" w:rsidR="00364A71" w:rsidRDefault="00364A71">
            <w:pPr>
              <w:pStyle w:val="TAC"/>
              <w:rPr>
                <w:lang w:eastAsia="en-GB"/>
              </w:rPr>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AF8F0" w14:textId="77777777" w:rsidR="00364A71" w:rsidRDefault="00364A71">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CED38" w14:textId="77777777" w:rsidR="00364A71" w:rsidRDefault="00364A71">
            <w:pPr>
              <w:pStyle w:val="TAC"/>
              <w:rPr>
                <w:lang w:eastAsia="ja-JP"/>
              </w:rPr>
            </w:pPr>
            <w:r>
              <w:rPr>
                <w:lang w:val="en-US"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4157BF8" w14:textId="77777777" w:rsidR="00364A71" w:rsidRDefault="00364A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1D866"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178BD6" w14:textId="77777777" w:rsidR="00364A71" w:rsidRDefault="00364A71">
            <w:pPr>
              <w:pStyle w:val="TAC"/>
              <w:rPr>
                <w:lang w:eastAsia="ja-JP"/>
              </w:rPr>
            </w:pPr>
            <w:r>
              <w:rPr>
                <w:lang w:eastAsia="ja-JP"/>
              </w:rPr>
              <w:t>0</w:t>
            </w:r>
          </w:p>
        </w:tc>
      </w:tr>
      <w:tr w:rsidR="00364A71" w:rsidRPr="00BD3904" w14:paraId="7F40F91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A17A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315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2CD7D" w14:textId="77777777" w:rsidR="00364A71" w:rsidRDefault="00364A71">
            <w:pPr>
              <w:pStyle w:val="TAC"/>
              <w:rPr>
                <w:lang w:eastAsia="ja-JP"/>
              </w:rPr>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151FED1" w14:textId="77777777" w:rsidR="00364A71" w:rsidRDefault="00364A71">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95990"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C7A6" w14:textId="77777777" w:rsidR="00364A71" w:rsidRDefault="00364A71">
            <w:pPr>
              <w:spacing w:after="0"/>
              <w:rPr>
                <w:rFonts w:ascii="Arial" w:hAnsi="Arial"/>
                <w:sz w:val="18"/>
                <w:lang w:eastAsia="ja-JP"/>
              </w:rPr>
            </w:pPr>
          </w:p>
        </w:tc>
      </w:tr>
      <w:tr w:rsidR="00364A71" w14:paraId="69AA980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AA062EE" w14:textId="77777777" w:rsidR="00364A71" w:rsidRDefault="00364A71">
            <w:pPr>
              <w:pStyle w:val="TAC"/>
              <w:rPr>
                <w:lang w:eastAsia="en-GB"/>
              </w:rPr>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04F9A" w14:textId="77777777" w:rsidR="00364A71" w:rsidRDefault="00364A7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FAACA0" w14:textId="77777777" w:rsidR="00364A71" w:rsidRDefault="00364A71">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FBD3C56" w14:textId="77777777" w:rsidR="00364A71" w:rsidRDefault="00364A71">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9C06A49" w14:textId="77777777" w:rsidR="00364A71" w:rsidRDefault="00364A71">
            <w:pPr>
              <w:pStyle w:val="TAC"/>
              <w:rPr>
                <w:lang w:val="en-US" w:eastAsia="ja-JP"/>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25BA5175" w14:textId="77777777" w:rsidR="00364A71" w:rsidRDefault="00364A71">
            <w:pPr>
              <w:pStyle w:val="TAC"/>
              <w:rPr>
                <w:lang w:val="en-US" w:eastAsia="ja-JP"/>
              </w:rPr>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77D3AE4C" w14:textId="77777777" w:rsidR="00364A71" w:rsidRDefault="00364A71">
            <w:pPr>
              <w:pStyle w:val="TAC"/>
              <w:rPr>
                <w:lang w:val="en-US" w:eastAsia="ja-JP"/>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ED28DAD" w14:textId="77777777" w:rsidR="00364A71" w:rsidRDefault="00364A71">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E91E743" w14:textId="77777777" w:rsidR="00364A71" w:rsidRDefault="00364A71">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1BEC4"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065B5" w14:textId="77777777" w:rsidR="00364A71" w:rsidRDefault="00364A71">
            <w:pPr>
              <w:pStyle w:val="TAC"/>
              <w:rPr>
                <w:lang w:eastAsia="en-GB"/>
              </w:rPr>
            </w:pPr>
            <w:r>
              <w:t>0</w:t>
            </w:r>
          </w:p>
        </w:tc>
      </w:tr>
      <w:tr w:rsidR="00364A71" w:rsidRPr="00BD3904" w14:paraId="1C65A5F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67AF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8215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39E48" w14:textId="77777777" w:rsidR="00364A71" w:rsidRDefault="00364A71">
            <w:pPr>
              <w:pStyle w:val="TAC"/>
              <w:rPr>
                <w:lang w:val="en-US"/>
              </w:rPr>
            </w:pPr>
            <w:r>
              <w:rPr>
                <w:lang w:val="en-US"/>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27C1949" w14:textId="77777777" w:rsidR="00364A71" w:rsidRDefault="00364A71">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2B2E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70ACA" w14:textId="77777777" w:rsidR="00364A71" w:rsidRDefault="00364A71">
            <w:pPr>
              <w:spacing w:after="0"/>
              <w:rPr>
                <w:rFonts w:ascii="Arial" w:hAnsi="Arial"/>
                <w:sz w:val="18"/>
                <w:lang w:eastAsia="en-GB"/>
              </w:rPr>
            </w:pPr>
          </w:p>
        </w:tc>
      </w:tr>
      <w:tr w:rsidR="00364A71" w14:paraId="4665773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9C2875" w14:textId="77777777" w:rsidR="00364A71" w:rsidRDefault="00364A71">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8C76D" w14:textId="77777777" w:rsidR="00364A71" w:rsidRDefault="00364A71">
            <w:pPr>
              <w:pStyle w:val="TAC"/>
              <w:rPr>
                <w:lang w:eastAsia="ja-JP"/>
              </w:rPr>
            </w:pPr>
            <w:r>
              <w:rPr>
                <w:lang w:eastAsia="ja-JP"/>
              </w:rPr>
              <w:t>CA_3A-42A,</w:t>
            </w:r>
          </w:p>
          <w:p w14:paraId="20977FE9" w14:textId="77777777" w:rsidR="00364A71" w:rsidRDefault="00364A71">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2D9EB" w14:textId="77777777" w:rsidR="00364A71" w:rsidRDefault="00364A71">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13F0921" w14:textId="77777777" w:rsidR="00364A71" w:rsidRDefault="00364A7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A4DFB1A" w14:textId="77777777" w:rsidR="00364A71" w:rsidRDefault="00364A71">
            <w:pPr>
              <w:pStyle w:val="TAC"/>
              <w:rPr>
                <w:lang w:eastAsia="en-GB"/>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CA6CC32" w14:textId="77777777" w:rsidR="00364A71" w:rsidRDefault="00364A71">
            <w:pPr>
              <w:pStyle w:val="TAC"/>
            </w:pPr>
            <w:r>
              <w:rPr>
                <w:lang w:val="en-US" w:eastAsia="ja-JP"/>
              </w:rPr>
              <w:t>Yes</w:t>
            </w:r>
          </w:p>
        </w:tc>
        <w:tc>
          <w:tcPr>
            <w:tcW w:w="581" w:type="dxa"/>
            <w:gridSpan w:val="7"/>
            <w:tcBorders>
              <w:top w:val="single" w:sz="4" w:space="0" w:color="auto"/>
              <w:left w:val="single" w:sz="4" w:space="0" w:color="auto"/>
              <w:bottom w:val="single" w:sz="4" w:space="0" w:color="auto"/>
              <w:right w:val="single" w:sz="4" w:space="0" w:color="auto"/>
            </w:tcBorders>
            <w:vAlign w:val="center"/>
            <w:hideMark/>
          </w:tcPr>
          <w:p w14:paraId="75F45308" w14:textId="77777777" w:rsidR="00364A71" w:rsidRDefault="00364A71">
            <w:pPr>
              <w:pStyle w:val="TAC"/>
            </w:pPr>
            <w:r>
              <w:rPr>
                <w:lang w:val="en-US" w:eastAsia="ja-JP"/>
              </w:rPr>
              <w:t>Yes</w:t>
            </w:r>
          </w:p>
        </w:tc>
        <w:tc>
          <w:tcPr>
            <w:tcW w:w="561" w:type="dxa"/>
            <w:gridSpan w:val="6"/>
            <w:tcBorders>
              <w:top w:val="single" w:sz="4" w:space="0" w:color="auto"/>
              <w:left w:val="single" w:sz="4" w:space="0" w:color="auto"/>
              <w:bottom w:val="single" w:sz="4" w:space="0" w:color="auto"/>
              <w:right w:val="single" w:sz="4" w:space="0" w:color="auto"/>
            </w:tcBorders>
            <w:vAlign w:val="center"/>
            <w:hideMark/>
          </w:tcPr>
          <w:p w14:paraId="392254F0" w14:textId="77777777" w:rsidR="00364A71" w:rsidRDefault="00364A71">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5215EEA" w14:textId="77777777" w:rsidR="00364A71" w:rsidRDefault="00364A7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32E25"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4E1416" w14:textId="77777777" w:rsidR="00364A71" w:rsidRDefault="00364A71">
            <w:pPr>
              <w:pStyle w:val="TAC"/>
              <w:rPr>
                <w:lang w:eastAsia="ja-JP"/>
              </w:rPr>
            </w:pPr>
            <w:r>
              <w:rPr>
                <w:lang w:eastAsia="ja-JP"/>
              </w:rPr>
              <w:t>0</w:t>
            </w:r>
          </w:p>
        </w:tc>
      </w:tr>
      <w:tr w:rsidR="00364A71" w:rsidRPr="00BD3904" w14:paraId="4BED53E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C6AE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DF08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1C90D" w14:textId="77777777" w:rsidR="00364A71" w:rsidRDefault="00364A71">
            <w:pPr>
              <w:pStyle w:val="TAC"/>
              <w:rPr>
                <w:lang w:eastAsia="ja-JP"/>
              </w:rPr>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4AFFA5" w14:textId="77777777" w:rsidR="00364A71" w:rsidRDefault="00364A71">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E239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88970" w14:textId="77777777" w:rsidR="00364A71" w:rsidRDefault="00364A71">
            <w:pPr>
              <w:spacing w:after="0"/>
              <w:rPr>
                <w:rFonts w:ascii="Arial" w:hAnsi="Arial"/>
                <w:sz w:val="18"/>
                <w:lang w:eastAsia="ja-JP"/>
              </w:rPr>
            </w:pPr>
          </w:p>
        </w:tc>
      </w:tr>
      <w:tr w:rsidR="00364A71" w14:paraId="720F1B8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B85999" w14:textId="77777777" w:rsidR="00364A71" w:rsidRDefault="00364A71">
            <w:pPr>
              <w:pStyle w:val="TAC"/>
              <w:rPr>
                <w:lang w:val="en-US" w:eastAsia="en-GB"/>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22184" w14:textId="77777777" w:rsidR="00364A71" w:rsidRDefault="00364A71">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CA41D" w14:textId="77777777" w:rsidR="00364A71" w:rsidRDefault="00364A71">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0BA3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45778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062BF6" w14:textId="77777777" w:rsidR="00364A71" w:rsidRDefault="00364A71">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D15AA0" w14:textId="77777777" w:rsidR="00364A71" w:rsidRDefault="00364A71">
            <w:pPr>
              <w:pStyle w:val="TAC"/>
              <w:rPr>
                <w:lang w:val="en-US" w:eastAsia="ja-JP"/>
              </w:rPr>
            </w:pPr>
            <w:r>
              <w:rPr>
                <w:lang w:val="en-US"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58E994B" w14:textId="77777777" w:rsidR="00364A71" w:rsidRDefault="00364A71">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9BC50A" w14:textId="77777777" w:rsidR="00364A71" w:rsidRDefault="00364A71">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E2CE99"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CA5BC" w14:textId="77777777" w:rsidR="00364A71" w:rsidRDefault="00364A71">
            <w:pPr>
              <w:pStyle w:val="TAC"/>
              <w:rPr>
                <w:lang w:eastAsia="en-GB"/>
              </w:rPr>
            </w:pPr>
            <w:r>
              <w:t>0</w:t>
            </w:r>
          </w:p>
        </w:tc>
      </w:tr>
      <w:tr w:rsidR="00364A71" w:rsidRPr="00BD3904" w14:paraId="432B8B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0CC9C" w14:textId="77777777" w:rsidR="00364A71" w:rsidRDefault="00364A71">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65529" w14:textId="77777777" w:rsidR="00364A71" w:rsidRDefault="00364A71">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DF397" w14:textId="77777777" w:rsidR="00364A71" w:rsidRDefault="00364A71">
            <w:pPr>
              <w:pStyle w:val="TAC"/>
              <w:rPr>
                <w:lang w:val="en-US" w:eastAsia="ja-JP"/>
              </w:rPr>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C6BEB3" w14:textId="77777777" w:rsidR="00364A71" w:rsidRDefault="00364A71">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EA08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08001" w14:textId="77777777" w:rsidR="00364A71" w:rsidRDefault="00364A71">
            <w:pPr>
              <w:spacing w:after="0"/>
              <w:rPr>
                <w:rFonts w:ascii="Arial" w:hAnsi="Arial"/>
                <w:sz w:val="18"/>
                <w:lang w:eastAsia="en-GB"/>
              </w:rPr>
            </w:pPr>
          </w:p>
        </w:tc>
      </w:tr>
      <w:tr w:rsidR="00364A71" w14:paraId="6013F6B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8A56841" w14:textId="77777777" w:rsidR="00364A71" w:rsidRDefault="00364A71">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D8A88" w14:textId="77777777" w:rsidR="00364A71" w:rsidRDefault="00364A71">
            <w:pPr>
              <w:pStyle w:val="TAC"/>
              <w:rPr>
                <w:lang w:eastAsia="en-GB"/>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88C9A" w14:textId="77777777" w:rsidR="00364A71" w:rsidRDefault="00364A71">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6B9E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66911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D9AFDF" w14:textId="77777777" w:rsidR="00364A71" w:rsidRDefault="00364A71">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3CC98A" w14:textId="77777777" w:rsidR="00364A71" w:rsidRDefault="00364A71">
            <w:pPr>
              <w:pStyle w:val="TAC"/>
            </w:pPr>
            <w:r>
              <w:rPr>
                <w:lang w:val="en-US"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70C9091" w14:textId="77777777" w:rsidR="00364A71" w:rsidRDefault="00364A71">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12F7EC" w14:textId="77777777" w:rsidR="00364A71" w:rsidRDefault="00364A7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DEC22"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88E33" w14:textId="77777777" w:rsidR="00364A71" w:rsidRDefault="00364A71">
            <w:pPr>
              <w:pStyle w:val="TAC"/>
            </w:pPr>
            <w:r>
              <w:t>0</w:t>
            </w:r>
          </w:p>
        </w:tc>
      </w:tr>
      <w:tr w:rsidR="00364A71" w:rsidRPr="00BD3904" w14:paraId="62FAD5F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BDF0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83AF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B7971" w14:textId="77777777" w:rsidR="00364A71" w:rsidRDefault="00364A71">
            <w:pPr>
              <w:pStyle w:val="TAC"/>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D4E97C1" w14:textId="77777777" w:rsidR="00364A71" w:rsidRDefault="00364A71">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0875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47A0B" w14:textId="77777777" w:rsidR="00364A71" w:rsidRDefault="00364A71">
            <w:pPr>
              <w:spacing w:after="0"/>
              <w:rPr>
                <w:rFonts w:ascii="Arial" w:hAnsi="Arial"/>
                <w:sz w:val="18"/>
                <w:lang w:eastAsia="en-GB"/>
              </w:rPr>
            </w:pPr>
          </w:p>
        </w:tc>
      </w:tr>
      <w:tr w:rsidR="00364A71" w14:paraId="1E73598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BEEE94D" w14:textId="77777777" w:rsidR="00364A71" w:rsidRDefault="00364A71">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90BE3" w14:textId="77777777" w:rsidR="00364A71" w:rsidRDefault="00364A7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9BFEE" w14:textId="77777777" w:rsidR="00364A71" w:rsidRDefault="00364A71">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4FDB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5BF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72AEB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A5749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7714C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65188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A7452" w14:textId="77777777" w:rsidR="00364A71" w:rsidRDefault="00364A71">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D24A3" w14:textId="77777777" w:rsidR="00364A71" w:rsidRDefault="00364A71">
            <w:pPr>
              <w:pStyle w:val="TAC"/>
            </w:pPr>
            <w:r>
              <w:rPr>
                <w:kern w:val="2"/>
                <w:szCs w:val="18"/>
                <w:lang w:eastAsia="zh-CN"/>
              </w:rPr>
              <w:t>0</w:t>
            </w:r>
          </w:p>
        </w:tc>
      </w:tr>
      <w:tr w:rsidR="00364A71" w14:paraId="06B5C0B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F7C5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21B0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4AED3" w14:textId="77777777" w:rsidR="00364A71" w:rsidRDefault="00364A71">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373C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8C5A5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72718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7B260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D6EEBC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5725D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3F4D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48B03" w14:textId="77777777" w:rsidR="00364A71" w:rsidRDefault="00364A71">
            <w:pPr>
              <w:spacing w:after="0"/>
              <w:rPr>
                <w:rFonts w:ascii="Arial" w:hAnsi="Arial"/>
                <w:sz w:val="18"/>
                <w:lang w:eastAsia="en-GB"/>
              </w:rPr>
            </w:pPr>
          </w:p>
        </w:tc>
      </w:tr>
      <w:tr w:rsidR="00364A71" w14:paraId="6878D4A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5AE0E89" w14:textId="77777777" w:rsidR="00364A71" w:rsidRDefault="00364A71">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705525"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F28D5"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E5CA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55FD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7A878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AE50B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5C1E7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09200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EC639"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74116" w14:textId="77777777" w:rsidR="00364A71" w:rsidRDefault="00364A71">
            <w:pPr>
              <w:pStyle w:val="TAC"/>
            </w:pPr>
            <w:r>
              <w:t>0</w:t>
            </w:r>
          </w:p>
        </w:tc>
      </w:tr>
      <w:tr w:rsidR="00364A71" w14:paraId="06CB99B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3584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E391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10218"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A2B4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5B5DD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2B1402"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AB7EF3"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C31EB2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17C7FC"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FCFA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E5A50" w14:textId="77777777" w:rsidR="00364A71" w:rsidRDefault="00364A71">
            <w:pPr>
              <w:spacing w:after="0"/>
              <w:rPr>
                <w:rFonts w:ascii="Arial" w:hAnsi="Arial"/>
                <w:sz w:val="18"/>
                <w:lang w:eastAsia="en-GB"/>
              </w:rPr>
            </w:pPr>
          </w:p>
        </w:tc>
      </w:tr>
      <w:tr w:rsidR="00364A71" w14:paraId="6C1058C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3BA9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B3CC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68D89"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076F2"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CFE1E7"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1A3968"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190021"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226D86A"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493FF6"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797F6"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FD78CE" w14:textId="77777777" w:rsidR="00364A71" w:rsidRDefault="00364A71">
            <w:pPr>
              <w:pStyle w:val="TAC"/>
              <w:rPr>
                <w:lang w:eastAsia="ja-JP"/>
              </w:rPr>
            </w:pPr>
            <w:r>
              <w:rPr>
                <w:lang w:eastAsia="ja-JP"/>
              </w:rPr>
              <w:t>1</w:t>
            </w:r>
          </w:p>
        </w:tc>
      </w:tr>
      <w:tr w:rsidR="00364A71" w14:paraId="175C3DC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A408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4A0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48C9F" w14:textId="77777777" w:rsidR="00364A71" w:rsidRDefault="00364A7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37692"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088B77"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DB388F"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15A81C" w14:textId="77777777" w:rsidR="00364A71" w:rsidRDefault="00364A71">
            <w:pPr>
              <w:pStyle w:val="TAC"/>
              <w:rPr>
                <w:lang w:eastAsia="ja-JP"/>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4DEEBB3"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050E57"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3F10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36A92" w14:textId="77777777" w:rsidR="00364A71" w:rsidRDefault="00364A71">
            <w:pPr>
              <w:spacing w:after="0"/>
              <w:rPr>
                <w:rFonts w:ascii="Arial" w:hAnsi="Arial"/>
                <w:sz w:val="18"/>
                <w:lang w:eastAsia="ja-JP"/>
              </w:rPr>
            </w:pPr>
          </w:p>
        </w:tc>
      </w:tr>
      <w:tr w:rsidR="00364A71" w14:paraId="227534A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8BAD3DC" w14:textId="77777777" w:rsidR="00364A71" w:rsidRDefault="00364A71">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E6D39"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0F66E"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AA1D1"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2EB02F"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29CC13"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86B5F1"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FFEAB80"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063C3E"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20258"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60D26B" w14:textId="77777777" w:rsidR="00364A71" w:rsidRDefault="00364A71">
            <w:pPr>
              <w:pStyle w:val="TAC"/>
            </w:pPr>
            <w:r>
              <w:rPr>
                <w:lang w:eastAsia="ja-JP"/>
              </w:rPr>
              <w:t>0</w:t>
            </w:r>
          </w:p>
        </w:tc>
      </w:tr>
      <w:tr w:rsidR="00364A71" w:rsidRPr="00BD3904" w14:paraId="726F3C9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1C61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8DE2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080A6"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54368D" w14:textId="77777777" w:rsidR="00364A71" w:rsidRDefault="00364A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D755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AAA2C" w14:textId="77777777" w:rsidR="00364A71" w:rsidRDefault="00364A71">
            <w:pPr>
              <w:spacing w:after="0"/>
              <w:rPr>
                <w:rFonts w:ascii="Arial" w:hAnsi="Arial"/>
                <w:sz w:val="18"/>
                <w:lang w:eastAsia="en-GB"/>
              </w:rPr>
            </w:pPr>
          </w:p>
        </w:tc>
      </w:tr>
      <w:tr w:rsidR="00364A71" w14:paraId="004A004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44832" w14:textId="77777777" w:rsidR="00364A71" w:rsidRDefault="00364A7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0269D2"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29E52"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05B2C" w14:textId="77777777" w:rsidR="00364A71" w:rsidRDefault="00364A71">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D68757" w14:textId="77777777" w:rsidR="00364A71" w:rsidRDefault="00364A71">
            <w:pPr>
              <w:pStyle w:val="TAC"/>
              <w:rPr>
                <w:lang w:val="en-US"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130538" w14:textId="77777777" w:rsidR="00364A71" w:rsidRDefault="00364A71">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BC35C5" w14:textId="77777777" w:rsidR="00364A71" w:rsidRDefault="00364A71">
            <w:pPr>
              <w:pStyle w:val="TAC"/>
              <w:rPr>
                <w:lang w:val="en-US"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267AD24" w14:textId="77777777" w:rsidR="00364A71" w:rsidRDefault="00364A71">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6A3177" w14:textId="77777777" w:rsidR="00364A71" w:rsidRDefault="00364A7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897F1"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9E02E" w14:textId="77777777" w:rsidR="00364A71" w:rsidRDefault="00364A71">
            <w:pPr>
              <w:pStyle w:val="TAC"/>
              <w:rPr>
                <w:lang w:eastAsia="zh-CN"/>
              </w:rPr>
            </w:pPr>
            <w:r>
              <w:rPr>
                <w:lang w:eastAsia="zh-CN"/>
              </w:rPr>
              <w:t>1</w:t>
            </w:r>
          </w:p>
        </w:tc>
      </w:tr>
      <w:tr w:rsidR="00364A71" w:rsidRPr="00BD3904" w14:paraId="1ED6D3E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98D2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886C1"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678D2"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B9600E9" w14:textId="77777777" w:rsidR="00364A71" w:rsidRDefault="00364A71">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D9E5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7C8B" w14:textId="77777777" w:rsidR="00364A71" w:rsidRDefault="00364A71">
            <w:pPr>
              <w:spacing w:after="0"/>
              <w:rPr>
                <w:rFonts w:ascii="Arial" w:hAnsi="Arial"/>
                <w:sz w:val="18"/>
                <w:lang w:eastAsia="zh-CN"/>
              </w:rPr>
            </w:pPr>
          </w:p>
        </w:tc>
      </w:tr>
      <w:tr w:rsidR="00364A71" w14:paraId="71E6609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8B7AD1" w14:textId="77777777" w:rsidR="00364A71" w:rsidRDefault="00364A71">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F3651D"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AE46D"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9E9B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A8BDB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830F5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EF573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5F29DA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969EA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15319"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EDA52D" w14:textId="77777777" w:rsidR="00364A71" w:rsidRDefault="00364A71">
            <w:pPr>
              <w:pStyle w:val="TAC"/>
            </w:pPr>
            <w:r>
              <w:t>0</w:t>
            </w:r>
          </w:p>
        </w:tc>
      </w:tr>
      <w:tr w:rsidR="00364A71" w:rsidRPr="00BD3904" w14:paraId="4E07A13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3CE3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A99E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EF3CF"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0EC0B37" w14:textId="77777777" w:rsidR="00364A71" w:rsidRDefault="00364A71">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0D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1B7DF" w14:textId="77777777" w:rsidR="00364A71" w:rsidRDefault="00364A71">
            <w:pPr>
              <w:spacing w:after="0"/>
              <w:rPr>
                <w:rFonts w:ascii="Arial" w:hAnsi="Arial"/>
                <w:sz w:val="18"/>
                <w:lang w:eastAsia="en-GB"/>
              </w:rPr>
            </w:pPr>
          </w:p>
        </w:tc>
      </w:tr>
      <w:tr w:rsidR="00364A71" w14:paraId="14A06CD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034C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4F3C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827EC"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08FC2"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37C53D" w14:textId="77777777" w:rsidR="00364A71" w:rsidRDefault="00364A71">
            <w:pPr>
              <w:pStyle w:val="TAC"/>
              <w:rPr>
                <w:lang w:eastAsia="ja-JP"/>
              </w:rPr>
            </w:pPr>
            <w:r>
              <w:rPr>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96A51A" w14:textId="77777777" w:rsidR="00364A71" w:rsidRDefault="00364A71">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48BE85" w14:textId="77777777" w:rsidR="00364A71" w:rsidRDefault="00364A71">
            <w:pPr>
              <w:pStyle w:val="TAC"/>
              <w:rPr>
                <w:lang w:eastAsia="ja-JP"/>
              </w:rPr>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DC1D99F" w14:textId="77777777" w:rsidR="00364A71" w:rsidRDefault="00364A71">
            <w:pPr>
              <w:pStyle w:val="TAC"/>
              <w:rPr>
                <w:lang w:eastAsia="ja-JP"/>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C6726A" w14:textId="77777777" w:rsidR="00364A71" w:rsidRDefault="00364A71">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03B8D"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997168" w14:textId="77777777" w:rsidR="00364A71" w:rsidRDefault="00364A71">
            <w:pPr>
              <w:pStyle w:val="TAC"/>
              <w:rPr>
                <w:lang w:eastAsia="en-GB"/>
              </w:rPr>
            </w:pPr>
            <w:r>
              <w:t>1</w:t>
            </w:r>
          </w:p>
        </w:tc>
      </w:tr>
      <w:tr w:rsidR="00364A71" w:rsidRPr="00BD3904" w14:paraId="7A23F0A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B2CB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F81C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2C7ED"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4C82A6" w14:textId="77777777" w:rsidR="00364A71" w:rsidRDefault="00364A71">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CF2F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1032F" w14:textId="77777777" w:rsidR="00364A71" w:rsidRDefault="00364A71">
            <w:pPr>
              <w:spacing w:after="0"/>
              <w:rPr>
                <w:rFonts w:ascii="Arial" w:hAnsi="Arial"/>
                <w:sz w:val="18"/>
                <w:lang w:eastAsia="en-GB"/>
              </w:rPr>
            </w:pPr>
          </w:p>
        </w:tc>
      </w:tr>
      <w:tr w:rsidR="00364A71" w14:paraId="0521A8E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FD4E514" w14:textId="77777777" w:rsidR="00364A71" w:rsidRDefault="00364A71">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50E00"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6F8C2"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1ED6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CCD0A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6E366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29875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73A463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A365CD"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50C16"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DA50D" w14:textId="77777777" w:rsidR="00364A71" w:rsidRDefault="00364A71">
            <w:pPr>
              <w:pStyle w:val="TAC"/>
            </w:pPr>
            <w:r>
              <w:t>0</w:t>
            </w:r>
          </w:p>
        </w:tc>
      </w:tr>
      <w:tr w:rsidR="00364A71" w:rsidRPr="00BD3904" w14:paraId="20EE92D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8B2A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B891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7F786"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8BFAF4A" w14:textId="77777777" w:rsidR="00364A71" w:rsidRDefault="00364A71">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47B0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0B0E2" w14:textId="77777777" w:rsidR="00364A71" w:rsidRDefault="00364A71">
            <w:pPr>
              <w:spacing w:after="0"/>
              <w:rPr>
                <w:rFonts w:ascii="Arial" w:hAnsi="Arial"/>
                <w:sz w:val="18"/>
                <w:lang w:eastAsia="en-GB"/>
              </w:rPr>
            </w:pPr>
          </w:p>
        </w:tc>
      </w:tr>
      <w:tr w:rsidR="00364A71" w14:paraId="796F5E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2FEB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1B0E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D7235"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3035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14014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814D50" w14:textId="77777777" w:rsidR="00364A71" w:rsidRDefault="00364A71">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7FFE6F" w14:textId="77777777" w:rsidR="00364A71" w:rsidRDefault="00364A71">
            <w:pPr>
              <w:pStyle w:val="TAC"/>
              <w:rPr>
                <w:rFonts w:eastAsia="MS PGothic"/>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C50B248" w14:textId="77777777" w:rsidR="00364A71" w:rsidRDefault="00364A71">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D4325A" w14:textId="77777777" w:rsidR="00364A71" w:rsidRDefault="00364A71">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C5107" w14:textId="77777777" w:rsidR="00364A71" w:rsidRDefault="00364A71">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DD6B6E" w14:textId="77777777" w:rsidR="00364A71" w:rsidRDefault="00364A71">
            <w:pPr>
              <w:pStyle w:val="TAC"/>
            </w:pPr>
            <w:r>
              <w:t>1</w:t>
            </w:r>
          </w:p>
        </w:tc>
      </w:tr>
      <w:tr w:rsidR="00364A71" w:rsidRPr="00BD3904" w14:paraId="52A00D3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325C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DDD8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926EA"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E6BDCB" w14:textId="77777777" w:rsidR="00364A71" w:rsidRDefault="00364A71">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BE5F8"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2310A" w14:textId="77777777" w:rsidR="00364A71" w:rsidRDefault="00364A71">
            <w:pPr>
              <w:spacing w:after="0"/>
              <w:rPr>
                <w:rFonts w:ascii="Arial" w:hAnsi="Arial"/>
                <w:sz w:val="18"/>
                <w:lang w:eastAsia="en-GB"/>
              </w:rPr>
            </w:pPr>
          </w:p>
        </w:tc>
      </w:tr>
      <w:tr w:rsidR="00364A71" w14:paraId="5AD0093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1280D36" w14:textId="77777777" w:rsidR="00364A71" w:rsidRDefault="00364A71">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88FB1B9" w14:textId="77777777" w:rsidR="00364A71" w:rsidRDefault="00364A7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1EFA2"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E72E322" w14:textId="77777777" w:rsidR="00364A71" w:rsidRDefault="00364A71">
            <w:pPr>
              <w:pStyle w:val="TAC"/>
              <w:rPr>
                <w:lang w:eastAsia="en-GB"/>
              </w:rPr>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05B8F"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452603" w14:textId="77777777" w:rsidR="00364A71" w:rsidRDefault="00364A71">
            <w:pPr>
              <w:pStyle w:val="TAC"/>
            </w:pPr>
            <w:r>
              <w:t>0</w:t>
            </w:r>
          </w:p>
        </w:tc>
      </w:tr>
      <w:tr w:rsidR="00364A71" w14:paraId="46A7918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F8CA7"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3C98B"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7C27A" w14:textId="77777777" w:rsidR="00364A71" w:rsidRDefault="00364A7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C61C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90675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D840B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387E97"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25D6CF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2A920F" w14:textId="77777777" w:rsidR="00364A71" w:rsidRDefault="00364A71">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1F7C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A8AB2" w14:textId="77777777" w:rsidR="00364A71" w:rsidRDefault="00364A71">
            <w:pPr>
              <w:spacing w:after="0"/>
              <w:rPr>
                <w:rFonts w:ascii="Arial" w:hAnsi="Arial"/>
                <w:sz w:val="18"/>
                <w:lang w:eastAsia="en-GB"/>
              </w:rPr>
            </w:pPr>
          </w:p>
        </w:tc>
      </w:tr>
      <w:tr w:rsidR="00364A71" w14:paraId="48646F9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585B63D" w14:textId="77777777" w:rsidR="00364A71" w:rsidRDefault="00364A71">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D1ABA"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71FDF"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BE80BC" w14:textId="77777777" w:rsidR="00364A71" w:rsidRDefault="00364A71">
            <w:pPr>
              <w:pStyle w:val="TAC"/>
              <w:rPr>
                <w:lang w:eastAsia="en-GB"/>
              </w:rPr>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D7427"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DDD6E" w14:textId="77777777" w:rsidR="00364A71" w:rsidRDefault="00364A71">
            <w:pPr>
              <w:pStyle w:val="TAC"/>
            </w:pPr>
            <w:r>
              <w:t>0</w:t>
            </w:r>
          </w:p>
        </w:tc>
      </w:tr>
      <w:tr w:rsidR="00364A71" w:rsidRPr="00BD3904" w14:paraId="5A1EE9A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A01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CFDB7"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E1DDD" w14:textId="77777777" w:rsidR="00364A71" w:rsidRDefault="00364A71">
            <w:pPr>
              <w:pStyle w:val="TAC"/>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AC6C98" w14:textId="77777777" w:rsidR="00364A71" w:rsidRDefault="00364A71">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DDB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D38F4" w14:textId="77777777" w:rsidR="00364A71" w:rsidRDefault="00364A71">
            <w:pPr>
              <w:spacing w:after="0"/>
              <w:rPr>
                <w:rFonts w:ascii="Arial" w:hAnsi="Arial"/>
                <w:sz w:val="18"/>
                <w:lang w:eastAsia="en-GB"/>
              </w:rPr>
            </w:pPr>
          </w:p>
        </w:tc>
      </w:tr>
      <w:tr w:rsidR="00364A71" w14:paraId="096B8C5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F716DE" w14:textId="77777777" w:rsidR="00364A71" w:rsidRDefault="00364A71">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52302"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CCDFB"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C6F040" w14:textId="77777777" w:rsidR="00364A71" w:rsidRDefault="00364A71">
            <w:pPr>
              <w:pStyle w:val="TAC"/>
              <w:rPr>
                <w:lang w:eastAsia="en-GB"/>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B8777"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88AD43" w14:textId="77777777" w:rsidR="00364A71" w:rsidRDefault="00364A71">
            <w:pPr>
              <w:pStyle w:val="TAC"/>
            </w:pPr>
            <w:r>
              <w:t>0</w:t>
            </w:r>
          </w:p>
        </w:tc>
      </w:tr>
      <w:tr w:rsidR="00364A71" w14:paraId="759D5ED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333B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35B47"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1995E" w14:textId="77777777" w:rsidR="00364A71" w:rsidRDefault="00364A7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59E9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22C35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AD3721"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228A1E4"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BD77B7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A75D8D" w14:textId="77777777" w:rsidR="00364A71" w:rsidRDefault="00364A71">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CD4E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2E64" w14:textId="77777777" w:rsidR="00364A71" w:rsidRDefault="00364A71">
            <w:pPr>
              <w:spacing w:after="0"/>
              <w:rPr>
                <w:rFonts w:ascii="Arial" w:hAnsi="Arial"/>
                <w:sz w:val="18"/>
                <w:lang w:eastAsia="en-GB"/>
              </w:rPr>
            </w:pPr>
          </w:p>
        </w:tc>
      </w:tr>
      <w:tr w:rsidR="00364A71" w14:paraId="6941D41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14C0D89" w14:textId="77777777" w:rsidR="00364A71" w:rsidRDefault="00364A71">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019DC"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CE5A2" w14:textId="77777777" w:rsidR="00364A71" w:rsidRDefault="00364A71">
            <w:pPr>
              <w:pStyle w:val="TAC"/>
            </w:pPr>
            <w:r>
              <w:rPr>
                <w:lang w:val="en-US"/>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0627A73" w14:textId="77777777" w:rsidR="00364A71" w:rsidRDefault="00364A71">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07EB3"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094250" w14:textId="77777777" w:rsidR="00364A71" w:rsidRDefault="00364A71">
            <w:pPr>
              <w:pStyle w:val="TAC"/>
            </w:pPr>
            <w:r>
              <w:t>0</w:t>
            </w:r>
          </w:p>
        </w:tc>
      </w:tr>
      <w:tr w:rsidR="00364A71" w:rsidRPr="00BD3904" w14:paraId="5D3BF5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39A0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8E68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140D4" w14:textId="77777777" w:rsidR="00364A71" w:rsidRDefault="00364A71">
            <w:pPr>
              <w:pStyle w:val="TAC"/>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F80F93A" w14:textId="77777777" w:rsidR="00364A71" w:rsidRDefault="00364A71">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1BB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CF57" w14:textId="77777777" w:rsidR="00364A71" w:rsidRDefault="00364A71">
            <w:pPr>
              <w:spacing w:after="0"/>
              <w:rPr>
                <w:rFonts w:ascii="Arial" w:hAnsi="Arial"/>
                <w:sz w:val="18"/>
                <w:lang w:eastAsia="en-GB"/>
              </w:rPr>
            </w:pPr>
          </w:p>
        </w:tc>
      </w:tr>
      <w:tr w:rsidR="00364A71" w14:paraId="7353432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3F5E3F" w14:textId="77777777" w:rsidR="00364A71" w:rsidRDefault="00364A71">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F82B5"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64234" w14:textId="77777777" w:rsidR="00364A71" w:rsidRDefault="00364A71">
            <w:pPr>
              <w:pStyle w:val="TAC"/>
              <w:rPr>
                <w:lang w:eastAsia="zh-CN"/>
              </w:rPr>
            </w:pPr>
            <w:r>
              <w:rPr>
                <w:lang w:val="en-US"/>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0F6A6D3" w14:textId="77777777" w:rsidR="00364A71" w:rsidRDefault="00364A71">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AAFA4"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E0E8E3" w14:textId="77777777" w:rsidR="00364A71" w:rsidRDefault="00364A71">
            <w:pPr>
              <w:pStyle w:val="TAC"/>
              <w:rPr>
                <w:lang w:eastAsia="en-GB"/>
              </w:rPr>
            </w:pPr>
            <w:r>
              <w:t>0</w:t>
            </w:r>
          </w:p>
        </w:tc>
      </w:tr>
      <w:tr w:rsidR="00364A71" w:rsidRPr="00BD3904" w14:paraId="53094DE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409C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7222E"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71C39" w14:textId="77777777" w:rsidR="00364A71" w:rsidRDefault="00364A71">
            <w:pPr>
              <w:pStyle w:val="TAC"/>
              <w:rPr>
                <w:lang w:eastAsia="zh-CN"/>
              </w:rPr>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72848E" w14:textId="77777777" w:rsidR="00364A71" w:rsidRDefault="00364A71">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4313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1384A" w14:textId="77777777" w:rsidR="00364A71" w:rsidRDefault="00364A71">
            <w:pPr>
              <w:spacing w:after="0"/>
              <w:rPr>
                <w:rFonts w:ascii="Arial" w:hAnsi="Arial"/>
                <w:sz w:val="18"/>
                <w:lang w:eastAsia="en-GB"/>
              </w:rPr>
            </w:pPr>
          </w:p>
        </w:tc>
      </w:tr>
      <w:tr w:rsidR="00364A71" w14:paraId="7DC3BEC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FE09F5" w14:textId="77777777" w:rsidR="00364A71" w:rsidRDefault="00364A71">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0C595"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38CD35"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52945"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D0CB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CCA6DD" w14:textId="77777777" w:rsidR="00364A71" w:rsidRDefault="00364A71">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2A278E" w14:textId="77777777" w:rsidR="00364A71" w:rsidRDefault="00364A71">
            <w:pPr>
              <w:pStyle w:val="TAC"/>
            </w:pPr>
            <w:r>
              <w:rPr>
                <w:rFonts w:eastAsia="MS PGothic"/>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33C4010" w14:textId="77777777" w:rsidR="00364A71" w:rsidRDefault="00364A71">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72789B" w14:textId="77777777" w:rsidR="00364A71" w:rsidRDefault="00364A7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9C77F"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B73046" w14:textId="77777777" w:rsidR="00364A71" w:rsidRDefault="00364A71">
            <w:pPr>
              <w:pStyle w:val="TAC"/>
            </w:pPr>
            <w:r>
              <w:t>0</w:t>
            </w:r>
          </w:p>
        </w:tc>
      </w:tr>
      <w:tr w:rsidR="00364A71" w14:paraId="6F3A80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BA25A"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0357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080E8" w14:textId="77777777" w:rsidR="00364A71" w:rsidRDefault="00364A71">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E1A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0E3A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2A93E6" w14:textId="77777777" w:rsidR="00364A71" w:rsidRDefault="00364A71">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78BFA9" w14:textId="77777777" w:rsidR="00364A71" w:rsidRDefault="00364A71">
            <w:pPr>
              <w:pStyle w:val="TAC"/>
            </w:pPr>
            <w:r>
              <w:rPr>
                <w:rFonts w:eastAsia="MS PGothic"/>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25D9FD2" w14:textId="77777777" w:rsidR="00364A71" w:rsidRDefault="00364A71">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C904A5" w14:textId="77777777" w:rsidR="00364A71" w:rsidRDefault="00364A71">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401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B80D7" w14:textId="77777777" w:rsidR="00364A71" w:rsidRDefault="00364A71">
            <w:pPr>
              <w:spacing w:after="0"/>
              <w:rPr>
                <w:rFonts w:ascii="Arial" w:hAnsi="Arial"/>
                <w:sz w:val="18"/>
                <w:lang w:eastAsia="en-GB"/>
              </w:rPr>
            </w:pPr>
          </w:p>
        </w:tc>
      </w:tr>
      <w:tr w:rsidR="00364A71" w14:paraId="7B5AD46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65C076" w14:textId="77777777" w:rsidR="00364A71" w:rsidRDefault="00364A71">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54138" w14:textId="77777777" w:rsidR="00364A71" w:rsidRDefault="00364A71">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3A65B"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1E6E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4BA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C43C7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4F77D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AB472A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A04A5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FB561"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E2DAA" w14:textId="77777777" w:rsidR="00364A71" w:rsidRDefault="00364A71">
            <w:pPr>
              <w:pStyle w:val="TAC"/>
            </w:pPr>
            <w:r>
              <w:t>0</w:t>
            </w:r>
          </w:p>
        </w:tc>
      </w:tr>
      <w:tr w:rsidR="00364A71" w14:paraId="0B69540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296B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D69C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F31E9"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A89D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B6E0E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DF226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36FE5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5C8294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E50C5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76D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47A6B" w14:textId="77777777" w:rsidR="00364A71" w:rsidRDefault="00364A71">
            <w:pPr>
              <w:spacing w:after="0"/>
              <w:rPr>
                <w:rFonts w:ascii="Arial" w:hAnsi="Arial"/>
                <w:sz w:val="18"/>
                <w:lang w:eastAsia="en-GB"/>
              </w:rPr>
            </w:pPr>
          </w:p>
        </w:tc>
      </w:tr>
      <w:tr w:rsidR="00364A71" w14:paraId="7260F30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985C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F13F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CD1CE"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989B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57FC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C3117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82C45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B35F6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5EC5EF"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C366B"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0837B" w14:textId="77777777" w:rsidR="00364A71" w:rsidRDefault="00364A71">
            <w:pPr>
              <w:pStyle w:val="TAC"/>
            </w:pPr>
            <w:r>
              <w:t>1</w:t>
            </w:r>
          </w:p>
        </w:tc>
      </w:tr>
      <w:tr w:rsidR="00364A71" w14:paraId="608B651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747B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786D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B7DAE"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144D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B9E02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D8933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95033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DA94B7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C00E8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5BF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4E329" w14:textId="77777777" w:rsidR="00364A71" w:rsidRDefault="00364A71">
            <w:pPr>
              <w:spacing w:after="0"/>
              <w:rPr>
                <w:rFonts w:ascii="Arial" w:hAnsi="Arial"/>
                <w:sz w:val="18"/>
                <w:lang w:eastAsia="en-GB"/>
              </w:rPr>
            </w:pPr>
          </w:p>
        </w:tc>
      </w:tr>
      <w:tr w:rsidR="00364A71" w14:paraId="37B6854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B25BAD" w14:textId="77777777" w:rsidR="00364A71" w:rsidRDefault="00364A71">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73F5C1"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7DB42" w14:textId="77777777" w:rsidR="00364A71" w:rsidRDefault="00364A71">
            <w:pPr>
              <w:pStyle w:val="TAC"/>
            </w:pPr>
            <w: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934D6B" w14:textId="77777777" w:rsidR="00364A71" w:rsidRDefault="00364A71">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DBE91"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54791A" w14:textId="77777777" w:rsidR="00364A71" w:rsidRDefault="00364A71">
            <w:pPr>
              <w:pStyle w:val="TAC"/>
            </w:pPr>
            <w:r>
              <w:t>0</w:t>
            </w:r>
          </w:p>
        </w:tc>
      </w:tr>
      <w:tr w:rsidR="00364A71" w14:paraId="6800F3A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4D74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3A5B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A5A0B"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D20A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B6E0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D8F2E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ECA65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9B670F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19466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F4CA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CEEC5" w14:textId="77777777" w:rsidR="00364A71" w:rsidRDefault="00364A71">
            <w:pPr>
              <w:spacing w:after="0"/>
              <w:rPr>
                <w:rFonts w:ascii="Arial" w:hAnsi="Arial"/>
                <w:sz w:val="18"/>
                <w:lang w:eastAsia="en-GB"/>
              </w:rPr>
            </w:pPr>
          </w:p>
        </w:tc>
      </w:tr>
      <w:tr w:rsidR="00364A71" w14:paraId="1372C7B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7911436" w14:textId="77777777" w:rsidR="00364A71" w:rsidRDefault="00364A71">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0FF5B" w14:textId="77777777" w:rsidR="00364A71" w:rsidRDefault="00364A71">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11388C" w14:textId="77777777" w:rsidR="00364A71" w:rsidRDefault="00364A71">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341A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B7C8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167DB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E2F5B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7F8FB31"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C969DB"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ED557" w14:textId="77777777" w:rsidR="00364A71" w:rsidRDefault="00364A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7B6231" w14:textId="77777777" w:rsidR="00364A71" w:rsidRDefault="00364A71">
            <w:pPr>
              <w:pStyle w:val="TAC"/>
            </w:pPr>
            <w:r>
              <w:t>0</w:t>
            </w:r>
          </w:p>
        </w:tc>
      </w:tr>
      <w:tr w:rsidR="00364A71" w:rsidRPr="00BD3904" w14:paraId="36091D9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5AAF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D0254"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F0B42" w14:textId="77777777" w:rsidR="00364A71" w:rsidRDefault="00364A71">
            <w:pPr>
              <w:pStyle w:val="TAC"/>
              <w:rPr>
                <w:lang w:eastAsia="zh-CN"/>
              </w:rPr>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ECFCC66" w14:textId="77777777" w:rsidR="00364A71" w:rsidRDefault="00364A71">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154B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2361" w14:textId="77777777" w:rsidR="00364A71" w:rsidRDefault="00364A71">
            <w:pPr>
              <w:spacing w:after="0"/>
              <w:rPr>
                <w:rFonts w:ascii="Arial" w:hAnsi="Arial"/>
                <w:sz w:val="18"/>
                <w:lang w:eastAsia="en-GB"/>
              </w:rPr>
            </w:pPr>
          </w:p>
        </w:tc>
      </w:tr>
      <w:tr w:rsidR="00364A71" w14:paraId="0DC73B9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6C15CDD" w14:textId="77777777" w:rsidR="00364A71" w:rsidRDefault="00364A71">
            <w:pPr>
              <w:pStyle w:val="TAC"/>
              <w:rPr>
                <w:lang w:eastAsia="en-GB"/>
              </w:rPr>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43B71" w14:textId="77777777" w:rsidR="00364A71" w:rsidRDefault="00364A71">
            <w:pPr>
              <w:pStyle w:val="TAC"/>
            </w:pPr>
            <w:r>
              <w:t>CA_4A-5A,</w:t>
            </w:r>
          </w:p>
          <w:p w14:paraId="0A391786" w14:textId="77777777" w:rsidR="00364A71" w:rsidRDefault="00364A71">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82F5E" w14:textId="77777777" w:rsidR="00364A71" w:rsidRDefault="00364A71">
            <w:pPr>
              <w:pStyle w:val="TAC"/>
            </w:pPr>
            <w: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4E1220" w14:textId="77777777" w:rsidR="00364A71" w:rsidRDefault="00364A71">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A1B75"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C3C6F" w14:textId="77777777" w:rsidR="00364A71" w:rsidRDefault="00364A71">
            <w:pPr>
              <w:pStyle w:val="TAC"/>
            </w:pPr>
            <w:r>
              <w:t>0</w:t>
            </w:r>
          </w:p>
        </w:tc>
      </w:tr>
      <w:tr w:rsidR="00364A71" w:rsidRPr="00BD3904" w14:paraId="074493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5AA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3BA3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BD25C" w14:textId="77777777" w:rsidR="00364A71" w:rsidRDefault="00364A71">
            <w:pPr>
              <w:pStyle w:val="TAC"/>
            </w:pPr>
            <w: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EC1C8FF" w14:textId="77777777" w:rsidR="00364A71" w:rsidRDefault="00364A71">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8B3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F1A67" w14:textId="77777777" w:rsidR="00364A71" w:rsidRDefault="00364A71">
            <w:pPr>
              <w:spacing w:after="0"/>
              <w:rPr>
                <w:rFonts w:ascii="Arial" w:hAnsi="Arial"/>
                <w:sz w:val="18"/>
                <w:lang w:eastAsia="en-GB"/>
              </w:rPr>
            </w:pPr>
          </w:p>
        </w:tc>
      </w:tr>
      <w:tr w:rsidR="00364A71" w14:paraId="2403E56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E5C8CD" w14:textId="77777777" w:rsidR="00364A71" w:rsidRDefault="00364A71">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55151" w14:textId="77777777" w:rsidR="00364A71" w:rsidRDefault="00364A71">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D592E"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321D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6E13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DA00B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599C1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FC5AF4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E285A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EDE97"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1E2F27" w14:textId="77777777" w:rsidR="00364A71" w:rsidRDefault="00364A71">
            <w:pPr>
              <w:pStyle w:val="TAC"/>
            </w:pPr>
            <w:r>
              <w:t>0</w:t>
            </w:r>
          </w:p>
        </w:tc>
      </w:tr>
      <w:tr w:rsidR="00364A71" w14:paraId="5CD9628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3778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663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6FC3D"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762B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73CE6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C3447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6F28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F34238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44BCA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52F4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27E05" w14:textId="77777777" w:rsidR="00364A71" w:rsidRDefault="00364A71">
            <w:pPr>
              <w:spacing w:after="0"/>
              <w:rPr>
                <w:rFonts w:ascii="Arial" w:hAnsi="Arial"/>
                <w:sz w:val="18"/>
                <w:lang w:eastAsia="en-GB"/>
              </w:rPr>
            </w:pPr>
          </w:p>
        </w:tc>
      </w:tr>
      <w:tr w:rsidR="00364A71" w14:paraId="50C36A0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4BCC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B67A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34197"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7F6E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36D1F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22658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9D894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2A7C96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E623D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A14EB"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17A74" w14:textId="77777777" w:rsidR="00364A71" w:rsidRDefault="00364A71">
            <w:pPr>
              <w:pStyle w:val="TAC"/>
            </w:pPr>
            <w:r>
              <w:t>1</w:t>
            </w:r>
          </w:p>
        </w:tc>
      </w:tr>
      <w:tr w:rsidR="00364A71" w14:paraId="4D544DD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6E5E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FCA6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5B840"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A445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DB12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12DBD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87E44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44D3B4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E8EC0F"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4FBA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7076B" w14:textId="77777777" w:rsidR="00364A71" w:rsidRDefault="00364A71">
            <w:pPr>
              <w:spacing w:after="0"/>
              <w:rPr>
                <w:rFonts w:ascii="Arial" w:hAnsi="Arial"/>
                <w:sz w:val="18"/>
                <w:lang w:eastAsia="en-GB"/>
              </w:rPr>
            </w:pPr>
          </w:p>
        </w:tc>
      </w:tr>
      <w:tr w:rsidR="00364A71" w14:paraId="7F997AC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3C07C1" w14:textId="77777777" w:rsidR="00364A71" w:rsidRDefault="00364A71">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02433E"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A69FB" w14:textId="77777777" w:rsidR="00364A71" w:rsidRDefault="00364A71">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08E7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061B4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509D6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B2430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C1D3D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E7807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948DF"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D90D1" w14:textId="77777777" w:rsidR="00364A71" w:rsidRDefault="00364A71">
            <w:pPr>
              <w:pStyle w:val="TAC"/>
            </w:pPr>
            <w:r>
              <w:t>0</w:t>
            </w:r>
          </w:p>
        </w:tc>
      </w:tr>
      <w:tr w:rsidR="00364A71" w14:paraId="03F036A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8818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0D4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C93AA" w14:textId="77777777" w:rsidR="00364A71" w:rsidRDefault="00364A71">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9AFC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A63E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C673C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534B7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F82EF5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24D80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CB2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14566" w14:textId="77777777" w:rsidR="00364A71" w:rsidRDefault="00364A71">
            <w:pPr>
              <w:spacing w:after="0"/>
              <w:rPr>
                <w:rFonts w:ascii="Arial" w:hAnsi="Arial"/>
                <w:sz w:val="18"/>
                <w:lang w:eastAsia="en-GB"/>
              </w:rPr>
            </w:pPr>
          </w:p>
        </w:tc>
      </w:tr>
      <w:tr w:rsidR="00364A71" w14:paraId="383DF7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E051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5AAA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FBE94" w14:textId="77777777" w:rsidR="00364A71" w:rsidRDefault="00364A71">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EF04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45D78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6AEF5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6C185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EEED60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9610F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539E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A5364" w14:textId="77777777" w:rsidR="00364A71" w:rsidRDefault="00364A71">
            <w:pPr>
              <w:spacing w:after="0"/>
              <w:rPr>
                <w:rFonts w:ascii="Arial" w:hAnsi="Arial"/>
                <w:sz w:val="18"/>
                <w:lang w:eastAsia="en-GB"/>
              </w:rPr>
            </w:pPr>
          </w:p>
        </w:tc>
      </w:tr>
      <w:tr w:rsidR="00364A71" w14:paraId="777ED53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5F66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9CF2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D55A1" w14:textId="77777777" w:rsidR="00364A71" w:rsidRDefault="00364A71">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AAD0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BC871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98256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DF86E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748403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D52D9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2D3FE"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CBA4D2" w14:textId="77777777" w:rsidR="00364A71" w:rsidRDefault="00364A71">
            <w:pPr>
              <w:pStyle w:val="TAC"/>
            </w:pPr>
            <w:r>
              <w:t>1</w:t>
            </w:r>
          </w:p>
        </w:tc>
      </w:tr>
      <w:tr w:rsidR="00364A71" w14:paraId="1013F1D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5AEE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31E7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5B46C" w14:textId="77777777" w:rsidR="00364A71" w:rsidRDefault="00364A71">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7553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FE2CB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05AE9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06947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57B78D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D8C75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46DF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C2F6A" w14:textId="77777777" w:rsidR="00364A71" w:rsidRDefault="00364A71">
            <w:pPr>
              <w:spacing w:after="0"/>
              <w:rPr>
                <w:rFonts w:ascii="Arial" w:hAnsi="Arial"/>
                <w:sz w:val="18"/>
                <w:lang w:eastAsia="en-GB"/>
              </w:rPr>
            </w:pPr>
          </w:p>
        </w:tc>
      </w:tr>
      <w:tr w:rsidR="00364A71" w14:paraId="6599562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09F9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7345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F5781" w14:textId="77777777" w:rsidR="00364A71" w:rsidRDefault="00364A7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CB34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D756BA"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2721E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4C1FA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0669B2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5A6F4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B96F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A4C2E" w14:textId="77777777" w:rsidR="00364A71" w:rsidRDefault="00364A71">
            <w:pPr>
              <w:spacing w:after="0"/>
              <w:rPr>
                <w:rFonts w:ascii="Arial" w:hAnsi="Arial"/>
                <w:sz w:val="18"/>
                <w:lang w:eastAsia="en-GB"/>
              </w:rPr>
            </w:pPr>
          </w:p>
        </w:tc>
      </w:tr>
      <w:tr w:rsidR="00364A71" w14:paraId="2C1C2A6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68A0C86" w14:textId="77777777" w:rsidR="00364A71" w:rsidRDefault="00364A71">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F5708"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AAC65"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4540B"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18EA1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D826E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59438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87FB908"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EA2379"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FC24F"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E1303" w14:textId="77777777" w:rsidR="00364A71" w:rsidRDefault="00364A71">
            <w:pPr>
              <w:pStyle w:val="TAC"/>
            </w:pPr>
            <w:r>
              <w:t>0</w:t>
            </w:r>
          </w:p>
        </w:tc>
      </w:tr>
      <w:tr w:rsidR="00364A71" w:rsidRPr="00BD3904" w14:paraId="07CC68E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3F38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380A0"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A6580"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7349E36" w14:textId="77777777" w:rsidR="00364A71" w:rsidRDefault="00364A71">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67F1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90C3" w14:textId="77777777" w:rsidR="00364A71" w:rsidRDefault="00364A71">
            <w:pPr>
              <w:spacing w:after="0"/>
              <w:rPr>
                <w:rFonts w:ascii="Arial" w:hAnsi="Arial"/>
                <w:sz w:val="18"/>
                <w:lang w:eastAsia="en-GB"/>
              </w:rPr>
            </w:pPr>
          </w:p>
        </w:tc>
      </w:tr>
      <w:tr w:rsidR="00364A71" w14:paraId="07F3F1B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7E11426" w14:textId="77777777" w:rsidR="00364A71" w:rsidRDefault="00364A71">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CED26B" w14:textId="77777777" w:rsidR="00364A71" w:rsidRDefault="00364A71">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B19D4" w14:textId="77777777" w:rsidR="00364A71" w:rsidRDefault="00364A71">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AB461" w14:textId="77777777" w:rsidR="00364A71" w:rsidRDefault="00364A71">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76C953" w14:textId="77777777" w:rsidR="00364A71" w:rsidRDefault="00364A71">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16580F" w14:textId="77777777" w:rsidR="00364A71" w:rsidRDefault="00364A7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3D084D" w14:textId="77777777" w:rsidR="00364A71" w:rsidRDefault="00364A71">
            <w:pPr>
              <w:pStyle w:val="TAC"/>
              <w:rPr>
                <w:rFonts w:eastAsia="Calibri"/>
                <w:lang w:val="en-US" w:eastAsia="ja-JP"/>
              </w:rPr>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F742514" w14:textId="77777777" w:rsidR="00364A71" w:rsidRDefault="00364A71">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BF1F18" w14:textId="77777777" w:rsidR="00364A71" w:rsidRDefault="00364A71">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8C9B7" w14:textId="77777777" w:rsidR="00364A71" w:rsidRDefault="00364A7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F3DD6" w14:textId="77777777" w:rsidR="00364A71" w:rsidRDefault="00364A71">
            <w:pPr>
              <w:pStyle w:val="TAC"/>
              <w:rPr>
                <w:rFonts w:eastAsia="Calibri"/>
                <w:lang w:val="en-US" w:eastAsia="ja-JP"/>
              </w:rPr>
            </w:pPr>
            <w:r>
              <w:rPr>
                <w:rFonts w:eastAsia="Calibri"/>
                <w:lang w:val="en-US" w:eastAsia="ja-JP"/>
              </w:rPr>
              <w:t>0</w:t>
            </w:r>
          </w:p>
        </w:tc>
      </w:tr>
      <w:tr w:rsidR="00364A71" w:rsidRPr="00BD3904" w14:paraId="2356BF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DC5F0"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F5FB4" w14:textId="77777777" w:rsidR="00364A71" w:rsidRDefault="00364A7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75C3A" w14:textId="77777777" w:rsidR="00364A71" w:rsidRDefault="00364A71">
            <w:pPr>
              <w:pStyle w:val="TAC"/>
              <w:rPr>
                <w:rFonts w:eastAsia="Calibri"/>
                <w:lang w:val="en-US" w:eastAsia="ja-JP"/>
              </w:rPr>
            </w:pPr>
            <w:r>
              <w:rPr>
                <w:rFonts w:eastAsia="Calibri"/>
                <w:lang w:val="en-US"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DD9DCC3" w14:textId="77777777" w:rsidR="00364A71" w:rsidRDefault="00364A71">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6E773"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A12FA" w14:textId="77777777" w:rsidR="00364A71" w:rsidRDefault="00364A71">
            <w:pPr>
              <w:spacing w:after="0"/>
              <w:rPr>
                <w:rFonts w:ascii="Arial" w:eastAsia="Calibri" w:hAnsi="Arial"/>
                <w:sz w:val="18"/>
                <w:lang w:val="en-US" w:eastAsia="ja-JP"/>
              </w:rPr>
            </w:pPr>
          </w:p>
        </w:tc>
      </w:tr>
      <w:tr w:rsidR="00364A71" w14:paraId="7935605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1F90624" w14:textId="77777777" w:rsidR="00364A71" w:rsidRDefault="00364A71">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D705D" w14:textId="77777777" w:rsidR="00364A71" w:rsidRDefault="00364A71">
            <w:pPr>
              <w:pStyle w:val="TAC"/>
              <w:rPr>
                <w:lang w:eastAsia="en-GB"/>
              </w:rPr>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C7F18"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4975C"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CF5D84"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437A8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06FE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90AE5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7CB11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1D03D"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E7FAF" w14:textId="77777777" w:rsidR="00364A71" w:rsidRDefault="00364A71">
            <w:pPr>
              <w:pStyle w:val="TAC"/>
            </w:pPr>
            <w:r>
              <w:t>0</w:t>
            </w:r>
          </w:p>
        </w:tc>
      </w:tr>
      <w:tr w:rsidR="00364A71" w14:paraId="6A2CAE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F09D6"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90AD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0D6FB"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439F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0B05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B8E95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DA22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A368D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F91D4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F03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0CD32" w14:textId="77777777" w:rsidR="00364A71" w:rsidRDefault="00364A71">
            <w:pPr>
              <w:spacing w:after="0"/>
              <w:rPr>
                <w:rFonts w:ascii="Arial" w:hAnsi="Arial"/>
                <w:sz w:val="18"/>
                <w:lang w:eastAsia="en-GB"/>
              </w:rPr>
            </w:pPr>
          </w:p>
        </w:tc>
      </w:tr>
      <w:tr w:rsidR="00364A71" w14:paraId="20EDA8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94023"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E5BA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DEBF4"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81DFE2"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76BEB0"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7E3AC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A0EFA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15D47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83F4E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71371"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91A181" w14:textId="77777777" w:rsidR="00364A71" w:rsidRDefault="00364A71">
            <w:pPr>
              <w:pStyle w:val="TAC"/>
            </w:pPr>
            <w:r>
              <w:t>1</w:t>
            </w:r>
          </w:p>
        </w:tc>
      </w:tr>
      <w:tr w:rsidR="00364A71" w14:paraId="35F6AE0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8FE2"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FA41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81CFF"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D0D0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DA57D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6945E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AA69A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1A33BB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37288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BD58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CA01A" w14:textId="77777777" w:rsidR="00364A71" w:rsidRDefault="00364A71">
            <w:pPr>
              <w:spacing w:after="0"/>
              <w:rPr>
                <w:rFonts w:ascii="Arial" w:hAnsi="Arial"/>
                <w:sz w:val="18"/>
                <w:lang w:eastAsia="en-GB"/>
              </w:rPr>
            </w:pPr>
          </w:p>
        </w:tc>
      </w:tr>
      <w:tr w:rsidR="00364A71" w14:paraId="7BB2F95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03A28"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000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1CACF"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E3EF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171E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4C6AC9"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A98B1F"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4ADF88"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6E31E2" w14:textId="77777777" w:rsidR="00364A71" w:rsidRDefault="00364A7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C7DE5"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F6AF60" w14:textId="77777777" w:rsidR="00364A71" w:rsidRDefault="00364A71">
            <w:pPr>
              <w:pStyle w:val="TAC"/>
            </w:pPr>
            <w:r>
              <w:t>2</w:t>
            </w:r>
          </w:p>
        </w:tc>
      </w:tr>
      <w:tr w:rsidR="00364A71" w14:paraId="51374D2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5A953"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D99B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EBCAC"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8FF5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FD91CFA" w14:textId="77777777" w:rsidR="00364A71" w:rsidRDefault="00364A71">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397145"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BB44BA"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848533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AC141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B339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6BFC2" w14:textId="77777777" w:rsidR="00364A71" w:rsidRDefault="00364A71">
            <w:pPr>
              <w:spacing w:after="0"/>
              <w:rPr>
                <w:rFonts w:ascii="Arial" w:hAnsi="Arial"/>
                <w:sz w:val="18"/>
                <w:lang w:eastAsia="en-GB"/>
              </w:rPr>
            </w:pPr>
          </w:p>
        </w:tc>
      </w:tr>
      <w:tr w:rsidR="00364A71" w14:paraId="3888875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74BD9"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5A1A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6FA4D"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D412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484AD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6C926B"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39EB37"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301566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5B7FF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8C719"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0AF5E7" w14:textId="77777777" w:rsidR="00364A71" w:rsidRDefault="00364A71">
            <w:pPr>
              <w:pStyle w:val="TAC"/>
            </w:pPr>
            <w:r>
              <w:t>3</w:t>
            </w:r>
          </w:p>
        </w:tc>
      </w:tr>
      <w:tr w:rsidR="00364A71" w14:paraId="22893C8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E02ED"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33F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63EEE"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9000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232F5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DCD150"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56AB53"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9F7710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B73C1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9C4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3E42" w14:textId="77777777" w:rsidR="00364A71" w:rsidRDefault="00364A71">
            <w:pPr>
              <w:spacing w:after="0"/>
              <w:rPr>
                <w:rFonts w:ascii="Arial" w:hAnsi="Arial"/>
                <w:sz w:val="18"/>
                <w:lang w:eastAsia="en-GB"/>
              </w:rPr>
            </w:pPr>
          </w:p>
        </w:tc>
      </w:tr>
      <w:tr w:rsidR="00364A71" w14:paraId="4EE597E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4A725"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CF99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F7304"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C288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8BDF9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0CA8AD"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FB702"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F0CB07B"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DB0FC3" w14:textId="77777777" w:rsidR="00364A71" w:rsidRDefault="00364A7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884B5"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07D791" w14:textId="77777777" w:rsidR="00364A71" w:rsidRDefault="00364A71">
            <w:pPr>
              <w:pStyle w:val="TAC"/>
            </w:pPr>
            <w:r>
              <w:t>4</w:t>
            </w:r>
          </w:p>
        </w:tc>
      </w:tr>
      <w:tr w:rsidR="00364A71" w14:paraId="2127EC4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B55D"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83F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E194F"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DB4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80EA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E7FB7B"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A78875"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F2AC43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B5AE4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78F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E3EB0" w14:textId="77777777" w:rsidR="00364A71" w:rsidRDefault="00364A71">
            <w:pPr>
              <w:spacing w:after="0"/>
              <w:rPr>
                <w:rFonts w:ascii="Arial" w:hAnsi="Arial"/>
                <w:sz w:val="18"/>
                <w:lang w:eastAsia="en-GB"/>
              </w:rPr>
            </w:pPr>
          </w:p>
        </w:tc>
      </w:tr>
      <w:tr w:rsidR="00364A71" w14:paraId="07DB105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09127"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D367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F875D"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8D89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6A28F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B18AB4" w14:textId="77777777" w:rsidR="00364A71" w:rsidRDefault="00364A71">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22FD78" w14:textId="77777777" w:rsidR="00364A71" w:rsidRDefault="00364A71">
            <w:pPr>
              <w:pStyle w:val="TAC"/>
              <w:rPr>
                <w:lang w:eastAsia="zh-CN"/>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62DBE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9A272C" w14:textId="77777777" w:rsidR="00364A71" w:rsidRDefault="00364A71">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D940F"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5CB74" w14:textId="77777777" w:rsidR="00364A71" w:rsidRDefault="00364A71">
            <w:pPr>
              <w:pStyle w:val="TAC"/>
            </w:pPr>
            <w:r>
              <w:t>5</w:t>
            </w:r>
          </w:p>
        </w:tc>
      </w:tr>
      <w:tr w:rsidR="00364A71" w14:paraId="534D632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E7BFF"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7CDC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E8470"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BB68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65F37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3B0742" w14:textId="77777777" w:rsidR="00364A71" w:rsidRDefault="00364A71">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924AB0" w14:textId="77777777" w:rsidR="00364A71" w:rsidRDefault="00364A71">
            <w:pPr>
              <w:pStyle w:val="TAC"/>
              <w:rPr>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748285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415D3D" w14:textId="77777777" w:rsidR="00364A71" w:rsidRDefault="00364A7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2C4C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2E08E" w14:textId="77777777" w:rsidR="00364A71" w:rsidRDefault="00364A71">
            <w:pPr>
              <w:spacing w:after="0"/>
              <w:rPr>
                <w:rFonts w:ascii="Arial" w:hAnsi="Arial"/>
                <w:sz w:val="18"/>
                <w:lang w:eastAsia="en-GB"/>
              </w:rPr>
            </w:pPr>
          </w:p>
        </w:tc>
      </w:tr>
      <w:tr w:rsidR="00364A71" w14:paraId="5105492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AE1B884" w14:textId="77777777" w:rsidR="00364A71" w:rsidRDefault="00364A71">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088A1"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3658D0" w14:textId="77777777" w:rsidR="00364A71" w:rsidRDefault="00364A71">
            <w:pPr>
              <w:pStyle w:val="TAC"/>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7F9F29C" w14:textId="77777777" w:rsidR="00364A71" w:rsidRDefault="00364A71">
            <w:pPr>
              <w:pStyle w:val="TAC"/>
              <w:rPr>
                <w:lang w:eastAsia="en-GB"/>
              </w:rPr>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D3CB6"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6EFDA4" w14:textId="77777777" w:rsidR="00364A71" w:rsidRDefault="00364A71">
            <w:pPr>
              <w:pStyle w:val="TAC"/>
            </w:pPr>
            <w:r>
              <w:t>0</w:t>
            </w:r>
          </w:p>
        </w:tc>
      </w:tr>
      <w:tr w:rsidR="00364A71" w14:paraId="48FA914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44F6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82F3D"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90FCE" w14:textId="77777777" w:rsidR="00364A71" w:rsidRDefault="00364A71">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000B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947A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CD8D5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B4B9C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B48839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EC8EA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92D8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468F0" w14:textId="77777777" w:rsidR="00364A71" w:rsidRDefault="00364A71">
            <w:pPr>
              <w:spacing w:after="0"/>
              <w:rPr>
                <w:rFonts w:ascii="Arial" w:hAnsi="Arial"/>
                <w:sz w:val="18"/>
                <w:lang w:eastAsia="en-GB"/>
              </w:rPr>
            </w:pPr>
          </w:p>
        </w:tc>
      </w:tr>
      <w:tr w:rsidR="00364A71" w14:paraId="01AD825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FA56089" w14:textId="77777777" w:rsidR="00364A71" w:rsidRDefault="00364A71">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7543A2"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06BDA" w14:textId="77777777" w:rsidR="00364A71" w:rsidRDefault="00364A71">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66768"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59D920"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EB5A04"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E950E7"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3D174BB"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77D000"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34DF8" w14:textId="77777777" w:rsidR="00364A71" w:rsidRDefault="00364A71">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82DEE3" w14:textId="77777777" w:rsidR="00364A71" w:rsidRDefault="00364A71">
            <w:pPr>
              <w:pStyle w:val="TAC"/>
              <w:rPr>
                <w:lang w:eastAsia="ja-JP"/>
              </w:rPr>
            </w:pPr>
            <w:r>
              <w:rPr>
                <w:lang w:eastAsia="ja-JP"/>
              </w:rPr>
              <w:t>0</w:t>
            </w:r>
          </w:p>
        </w:tc>
      </w:tr>
      <w:tr w:rsidR="00364A71" w:rsidRPr="00364A71" w14:paraId="014AD03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EB95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A42F6"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7B2DB" w14:textId="77777777" w:rsidR="00364A71" w:rsidRDefault="00364A71">
            <w:pPr>
              <w:pStyle w:val="TAC"/>
              <w:rPr>
                <w:lang w:eastAsia="ja-JP"/>
              </w:rPr>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154D15" w14:textId="77777777" w:rsidR="00364A71" w:rsidRDefault="00364A71">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AEA14"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2FE19" w14:textId="77777777" w:rsidR="00364A71" w:rsidRDefault="00364A71">
            <w:pPr>
              <w:spacing w:after="0"/>
              <w:rPr>
                <w:rFonts w:ascii="Arial" w:hAnsi="Arial"/>
                <w:sz w:val="18"/>
                <w:lang w:eastAsia="ja-JP"/>
              </w:rPr>
            </w:pPr>
          </w:p>
        </w:tc>
      </w:tr>
      <w:tr w:rsidR="00364A71" w14:paraId="535008F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E236EC1" w14:textId="77777777" w:rsidR="00364A71" w:rsidRDefault="00364A71">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5CBD9B"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299F9" w14:textId="77777777" w:rsidR="00364A71" w:rsidRDefault="00364A71">
            <w:pPr>
              <w:pStyle w:val="TAC"/>
              <w:rPr>
                <w:lang w:eastAsia="ja-JP"/>
              </w:rPr>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0399932" w14:textId="77777777" w:rsidR="00364A71" w:rsidRDefault="00364A71">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6EA0B"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D8626" w14:textId="77777777" w:rsidR="00364A71" w:rsidRDefault="00364A71">
            <w:pPr>
              <w:pStyle w:val="TAC"/>
              <w:rPr>
                <w:lang w:eastAsia="ja-JP"/>
              </w:rPr>
            </w:pPr>
            <w:r>
              <w:rPr>
                <w:lang w:eastAsia="ja-JP"/>
              </w:rPr>
              <w:t>0</w:t>
            </w:r>
          </w:p>
        </w:tc>
      </w:tr>
      <w:tr w:rsidR="00364A71" w:rsidRPr="00BD3904" w14:paraId="2FA1466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5449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606C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F3F5C" w14:textId="77777777" w:rsidR="00364A71" w:rsidRDefault="00364A71">
            <w:pPr>
              <w:pStyle w:val="TAC"/>
              <w:rPr>
                <w:lang w:eastAsia="ja-JP"/>
              </w:rPr>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7BE8D75" w14:textId="77777777" w:rsidR="00364A71" w:rsidRDefault="00364A71">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57D9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023FB" w14:textId="77777777" w:rsidR="00364A71" w:rsidRDefault="00364A71">
            <w:pPr>
              <w:spacing w:after="0"/>
              <w:rPr>
                <w:rFonts w:ascii="Arial" w:hAnsi="Arial"/>
                <w:sz w:val="18"/>
                <w:lang w:eastAsia="ja-JP"/>
              </w:rPr>
            </w:pPr>
          </w:p>
        </w:tc>
      </w:tr>
      <w:tr w:rsidR="00364A71" w14:paraId="434355E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15A3D2" w14:textId="77777777" w:rsidR="00364A71" w:rsidRDefault="00364A71">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A8C0D"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BA39F" w14:textId="77777777" w:rsidR="00364A71" w:rsidRDefault="00364A71">
            <w:pPr>
              <w:pStyle w:val="TAC"/>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A60B686" w14:textId="77777777" w:rsidR="00364A71" w:rsidRDefault="00364A71">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6E928"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B5908" w14:textId="77777777" w:rsidR="00364A71" w:rsidRDefault="00364A71">
            <w:pPr>
              <w:pStyle w:val="TAC"/>
            </w:pPr>
            <w:r>
              <w:t>0</w:t>
            </w:r>
          </w:p>
        </w:tc>
      </w:tr>
      <w:tr w:rsidR="00364A71" w:rsidRPr="00BD3904" w14:paraId="530D09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3827F"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1F41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EDC4B" w14:textId="77777777" w:rsidR="00364A71" w:rsidRDefault="00364A71">
            <w:pPr>
              <w:pStyle w:val="TAC"/>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EC6087C" w14:textId="77777777" w:rsidR="00364A71" w:rsidRDefault="00364A71">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2B5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BFF46" w14:textId="77777777" w:rsidR="00364A71" w:rsidRDefault="00364A71">
            <w:pPr>
              <w:spacing w:after="0"/>
              <w:rPr>
                <w:rFonts w:ascii="Arial" w:hAnsi="Arial"/>
                <w:sz w:val="18"/>
                <w:lang w:eastAsia="en-GB"/>
              </w:rPr>
            </w:pPr>
          </w:p>
        </w:tc>
      </w:tr>
      <w:tr w:rsidR="00364A71" w14:paraId="3260FF6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37403A" w14:textId="77777777" w:rsidR="00364A71" w:rsidRDefault="00364A71">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7C9A4" w14:textId="77777777" w:rsidR="00364A71" w:rsidRDefault="00364A71">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EF4084" w14:textId="77777777" w:rsidR="00364A71" w:rsidRDefault="00364A71">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ADAAD"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3F22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9E34D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5EC29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5B556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E7F54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9B315"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80413" w14:textId="77777777" w:rsidR="00364A71" w:rsidRDefault="00364A71">
            <w:pPr>
              <w:pStyle w:val="TAC"/>
            </w:pPr>
            <w:r>
              <w:t>0</w:t>
            </w:r>
          </w:p>
        </w:tc>
      </w:tr>
      <w:tr w:rsidR="00364A71" w:rsidRPr="00BD3904" w14:paraId="54B75C5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2FC9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11575"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0F2DC" w14:textId="77777777" w:rsidR="00364A71" w:rsidRDefault="00364A71">
            <w:pPr>
              <w:pStyle w:val="TAC"/>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721B518" w14:textId="77777777" w:rsidR="00364A71" w:rsidRDefault="00364A71">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D250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21FB6" w14:textId="77777777" w:rsidR="00364A71" w:rsidRDefault="00364A71">
            <w:pPr>
              <w:spacing w:after="0"/>
              <w:rPr>
                <w:rFonts w:ascii="Arial" w:hAnsi="Arial"/>
                <w:sz w:val="18"/>
                <w:lang w:eastAsia="en-GB"/>
              </w:rPr>
            </w:pPr>
          </w:p>
        </w:tc>
      </w:tr>
      <w:tr w:rsidR="00364A71" w14:paraId="2DB41E6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5F2E0F" w14:textId="77777777" w:rsidR="00364A71" w:rsidRDefault="00364A71">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6B9DB" w14:textId="77777777" w:rsidR="00364A71" w:rsidRDefault="00364A71">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5008B"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2A34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2D7E0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49B49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A1754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31CBA4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23D47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AD7C9"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550BD7" w14:textId="77777777" w:rsidR="00364A71" w:rsidRDefault="00364A71">
            <w:pPr>
              <w:pStyle w:val="TAC"/>
            </w:pPr>
            <w:r>
              <w:t>0</w:t>
            </w:r>
          </w:p>
        </w:tc>
      </w:tr>
      <w:tr w:rsidR="00364A71" w14:paraId="7A69A0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04E4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8F93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D04E7"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1D08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2AD21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CABBE3"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96ACC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66F732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A0D091"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E361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F2F62" w14:textId="77777777" w:rsidR="00364A71" w:rsidRDefault="00364A71">
            <w:pPr>
              <w:spacing w:after="0"/>
              <w:rPr>
                <w:rFonts w:ascii="Arial" w:hAnsi="Arial"/>
                <w:sz w:val="18"/>
                <w:lang w:eastAsia="en-GB"/>
              </w:rPr>
            </w:pPr>
          </w:p>
        </w:tc>
      </w:tr>
      <w:tr w:rsidR="00364A71" w14:paraId="34CF481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4657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5F89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FDCE8"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A6E8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FC88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4CAA7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33DB9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07BF33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2E6A2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A7C95"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7A3EFC" w14:textId="77777777" w:rsidR="00364A71" w:rsidRDefault="00364A71">
            <w:pPr>
              <w:pStyle w:val="TAC"/>
            </w:pPr>
            <w:r>
              <w:t>1</w:t>
            </w:r>
          </w:p>
        </w:tc>
      </w:tr>
      <w:tr w:rsidR="00364A71" w14:paraId="799B0DB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DDF4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B1B0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8C7E3"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9425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27BD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F4B898"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5A9DD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66666C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8184B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CF83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BDF86" w14:textId="77777777" w:rsidR="00364A71" w:rsidRDefault="00364A71">
            <w:pPr>
              <w:spacing w:after="0"/>
              <w:rPr>
                <w:rFonts w:ascii="Arial" w:hAnsi="Arial"/>
                <w:sz w:val="18"/>
                <w:lang w:eastAsia="en-GB"/>
              </w:rPr>
            </w:pPr>
          </w:p>
        </w:tc>
      </w:tr>
      <w:tr w:rsidR="00364A71" w14:paraId="0A1929A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691C5C" w14:textId="77777777" w:rsidR="00364A71" w:rsidRDefault="00364A71">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71E656"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9E672D" w14:textId="77777777" w:rsidR="00364A71" w:rsidRDefault="00364A71">
            <w:pPr>
              <w:pStyle w:val="TAC"/>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2E925F4" w14:textId="77777777" w:rsidR="00364A71" w:rsidRDefault="00364A71">
            <w:pPr>
              <w:pStyle w:val="TAC"/>
              <w:rPr>
                <w:lang w:eastAsia="en-GB"/>
              </w:rPr>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1DE1B"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926AD5" w14:textId="77777777" w:rsidR="00364A71" w:rsidRDefault="00364A71">
            <w:pPr>
              <w:pStyle w:val="TAC"/>
            </w:pPr>
            <w:r>
              <w:t>0</w:t>
            </w:r>
          </w:p>
        </w:tc>
      </w:tr>
      <w:tr w:rsidR="00364A71" w14:paraId="204DB74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E94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46D09"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79F9C"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2C3A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C9069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0F875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C8CE0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F94DB2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A9382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AD0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F1CB9" w14:textId="77777777" w:rsidR="00364A71" w:rsidRDefault="00364A71">
            <w:pPr>
              <w:spacing w:after="0"/>
              <w:rPr>
                <w:rFonts w:ascii="Arial" w:hAnsi="Arial"/>
                <w:sz w:val="18"/>
                <w:lang w:eastAsia="en-GB"/>
              </w:rPr>
            </w:pPr>
          </w:p>
        </w:tc>
      </w:tr>
      <w:tr w:rsidR="00364A71" w14:paraId="3BB6149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7C0E7B" w14:textId="77777777" w:rsidR="00364A71" w:rsidRDefault="00364A71">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4464AB" w14:textId="77777777" w:rsidR="00364A71" w:rsidRDefault="00364A71">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6C1BF"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39D1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F74D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72605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E74D6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190AFF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BCAC2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5C1FD"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8FF4FA" w14:textId="77777777" w:rsidR="00364A71" w:rsidRDefault="00364A71">
            <w:pPr>
              <w:pStyle w:val="TAC"/>
            </w:pPr>
            <w:r>
              <w:t>0</w:t>
            </w:r>
          </w:p>
        </w:tc>
      </w:tr>
      <w:tr w:rsidR="00364A71" w14:paraId="4106EBF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051F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59FF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78148" w14:textId="77777777" w:rsidR="00364A71" w:rsidRDefault="00364A71">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76ED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84E79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B5FE8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F3279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242808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49AF7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DE5D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82381" w14:textId="77777777" w:rsidR="00364A71" w:rsidRDefault="00364A71">
            <w:pPr>
              <w:spacing w:after="0"/>
              <w:rPr>
                <w:rFonts w:ascii="Arial" w:hAnsi="Arial"/>
                <w:sz w:val="18"/>
                <w:lang w:eastAsia="en-GB"/>
              </w:rPr>
            </w:pPr>
          </w:p>
        </w:tc>
      </w:tr>
      <w:tr w:rsidR="00364A71" w14:paraId="3A8D6C4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987133" w14:textId="77777777" w:rsidR="00364A71" w:rsidRDefault="00364A71">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3B8A0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2AA926"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7EDA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4C0C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74C3C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884EB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B4081A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BA758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A922F"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06D104" w14:textId="77777777" w:rsidR="00364A71" w:rsidRDefault="00364A71">
            <w:pPr>
              <w:pStyle w:val="TAC"/>
            </w:pPr>
            <w:r>
              <w:t>0</w:t>
            </w:r>
          </w:p>
        </w:tc>
      </w:tr>
      <w:tr w:rsidR="00364A71" w14:paraId="386F579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FE89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B9C6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7D4085" w14:textId="77777777" w:rsidR="00364A71" w:rsidRDefault="00364A71">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0DAE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B7A8652"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7FA65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1C69E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F17EC7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D8068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FF6D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E3335" w14:textId="77777777" w:rsidR="00364A71" w:rsidRDefault="00364A71">
            <w:pPr>
              <w:spacing w:after="0"/>
              <w:rPr>
                <w:rFonts w:ascii="Arial" w:hAnsi="Arial"/>
                <w:sz w:val="18"/>
                <w:lang w:eastAsia="en-GB"/>
              </w:rPr>
            </w:pPr>
          </w:p>
        </w:tc>
      </w:tr>
      <w:tr w:rsidR="00364A71" w14:paraId="3A74CF2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27F0AF4" w14:textId="77777777" w:rsidR="00364A71" w:rsidRDefault="00364A71">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3EBBC" w14:textId="77777777" w:rsidR="00364A71" w:rsidRDefault="00364A71">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774DF"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B664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30894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0EC1C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2BF0F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4C8044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58FBBF"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BEB411"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0EB64E" w14:textId="77777777" w:rsidR="00364A71" w:rsidRDefault="00364A71">
            <w:pPr>
              <w:pStyle w:val="TAC"/>
            </w:pPr>
            <w:r>
              <w:t>0</w:t>
            </w:r>
          </w:p>
        </w:tc>
      </w:tr>
      <w:tr w:rsidR="00364A71" w14:paraId="63867DC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B54C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FE85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195EC" w14:textId="77777777" w:rsidR="00364A71" w:rsidRDefault="00364A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12E5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A9A0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6354F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BF1C2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6A9277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5BEBC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017B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9AD34" w14:textId="77777777" w:rsidR="00364A71" w:rsidRDefault="00364A71">
            <w:pPr>
              <w:spacing w:after="0"/>
              <w:rPr>
                <w:rFonts w:ascii="Arial" w:hAnsi="Arial"/>
                <w:sz w:val="18"/>
                <w:lang w:eastAsia="en-GB"/>
              </w:rPr>
            </w:pPr>
          </w:p>
        </w:tc>
      </w:tr>
      <w:tr w:rsidR="00364A71" w14:paraId="0FDBB41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995207A" w14:textId="77777777" w:rsidR="00364A71" w:rsidRDefault="00364A71">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0BBD97"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51875"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808B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B3F20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58FFA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54DFD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31B44A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25411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FC0FD"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B8074" w14:textId="77777777" w:rsidR="00364A71" w:rsidRDefault="00364A71">
            <w:pPr>
              <w:pStyle w:val="TAC"/>
            </w:pPr>
            <w:r>
              <w:t>0</w:t>
            </w:r>
          </w:p>
        </w:tc>
      </w:tr>
      <w:tr w:rsidR="00364A71" w14:paraId="7530B4B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98B6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7056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81A37"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26DF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780BF12"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2EED6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57714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5A15BE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4E8B38"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FE44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023D" w14:textId="77777777" w:rsidR="00364A71" w:rsidRDefault="00364A71">
            <w:pPr>
              <w:spacing w:after="0"/>
              <w:rPr>
                <w:rFonts w:ascii="Arial" w:hAnsi="Arial"/>
                <w:sz w:val="18"/>
                <w:lang w:eastAsia="en-GB"/>
              </w:rPr>
            </w:pPr>
          </w:p>
        </w:tc>
      </w:tr>
      <w:tr w:rsidR="00364A71" w14:paraId="70A997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12F5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2D1D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8CA6B"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A563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B6D8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C5A83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D2129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B207DA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80619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D4229"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500A58" w14:textId="77777777" w:rsidR="00364A71" w:rsidRDefault="00364A71">
            <w:pPr>
              <w:pStyle w:val="TAC"/>
            </w:pPr>
            <w:r>
              <w:t>1</w:t>
            </w:r>
          </w:p>
        </w:tc>
      </w:tr>
      <w:tr w:rsidR="00364A71" w14:paraId="713980B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8D8C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196E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7B7E5"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6B63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7936B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35096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B6CF7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C411B2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BAD59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0234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6EB9B" w14:textId="77777777" w:rsidR="00364A71" w:rsidRDefault="00364A71">
            <w:pPr>
              <w:spacing w:after="0"/>
              <w:rPr>
                <w:rFonts w:ascii="Arial" w:hAnsi="Arial"/>
                <w:sz w:val="18"/>
                <w:lang w:eastAsia="en-GB"/>
              </w:rPr>
            </w:pPr>
          </w:p>
        </w:tc>
      </w:tr>
      <w:tr w:rsidR="00364A71" w14:paraId="1650B14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BAA1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85A5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F9C38"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8E28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7AB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4BEDE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F391E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231784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E107F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AD75C"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4B56C" w14:textId="77777777" w:rsidR="00364A71" w:rsidRDefault="00364A71">
            <w:pPr>
              <w:pStyle w:val="TAC"/>
            </w:pPr>
            <w:r>
              <w:t>2</w:t>
            </w:r>
          </w:p>
        </w:tc>
      </w:tr>
      <w:tr w:rsidR="00364A71" w14:paraId="693D951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D976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552F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D52DC"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0761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E7A8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F0C0F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28086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ED7C35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6EC677"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08A7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DAD49" w14:textId="77777777" w:rsidR="00364A71" w:rsidRDefault="00364A71">
            <w:pPr>
              <w:spacing w:after="0"/>
              <w:rPr>
                <w:rFonts w:ascii="Arial" w:hAnsi="Arial"/>
                <w:sz w:val="18"/>
                <w:lang w:eastAsia="en-GB"/>
              </w:rPr>
            </w:pPr>
          </w:p>
        </w:tc>
      </w:tr>
      <w:tr w:rsidR="00364A71" w14:paraId="5CE9BEB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A8EC1AA" w14:textId="77777777" w:rsidR="00364A71" w:rsidRDefault="00364A71">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89D2E"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2C274" w14:textId="77777777" w:rsidR="00364A71" w:rsidRDefault="00364A71">
            <w:pPr>
              <w:pStyle w:val="TAC"/>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B0AC6B1" w14:textId="77777777" w:rsidR="00364A71" w:rsidRDefault="00364A71">
            <w:pPr>
              <w:pStyle w:val="TAC"/>
              <w:rPr>
                <w:lang w:eastAsia="en-GB"/>
              </w:rPr>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53305"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2FB91" w14:textId="77777777" w:rsidR="00364A71" w:rsidRDefault="00364A71">
            <w:pPr>
              <w:pStyle w:val="TAC"/>
            </w:pPr>
            <w:r>
              <w:t>0</w:t>
            </w:r>
          </w:p>
        </w:tc>
      </w:tr>
      <w:tr w:rsidR="00364A71" w14:paraId="6CAF114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678E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90A83"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52033" w14:textId="77777777" w:rsidR="00364A71" w:rsidRDefault="00364A71">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131D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822C3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E6566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8D77E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43D7B2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AAAE1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6365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ED2F1" w14:textId="77777777" w:rsidR="00364A71" w:rsidRDefault="00364A71">
            <w:pPr>
              <w:spacing w:after="0"/>
              <w:rPr>
                <w:rFonts w:ascii="Arial" w:hAnsi="Arial"/>
                <w:sz w:val="18"/>
                <w:lang w:eastAsia="en-GB"/>
              </w:rPr>
            </w:pPr>
          </w:p>
        </w:tc>
      </w:tr>
      <w:tr w:rsidR="00364A71" w14:paraId="22B86FC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336FE08" w14:textId="77777777" w:rsidR="00364A71" w:rsidRDefault="00364A71">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C2A96"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A8061"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BD27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524A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FBC7D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2EBE0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63DD9F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E0432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E231D"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15DC7D" w14:textId="77777777" w:rsidR="00364A71" w:rsidRDefault="00364A71">
            <w:pPr>
              <w:pStyle w:val="TAC"/>
            </w:pPr>
            <w:r>
              <w:t>0</w:t>
            </w:r>
          </w:p>
        </w:tc>
      </w:tr>
      <w:tr w:rsidR="00364A71" w14:paraId="726EDA4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5840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7E79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CC29B" w14:textId="77777777" w:rsidR="00364A71" w:rsidRDefault="00364A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28EF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3B80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38C39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B4047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21B50A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F2A65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4E30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4195" w14:textId="77777777" w:rsidR="00364A71" w:rsidRDefault="00364A71">
            <w:pPr>
              <w:spacing w:after="0"/>
              <w:rPr>
                <w:rFonts w:ascii="Arial" w:hAnsi="Arial"/>
                <w:sz w:val="18"/>
                <w:lang w:eastAsia="en-GB"/>
              </w:rPr>
            </w:pPr>
          </w:p>
        </w:tc>
      </w:tr>
      <w:tr w:rsidR="00364A71" w14:paraId="02F3ADE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B7C363" w14:textId="77777777" w:rsidR="00364A71" w:rsidRDefault="00364A71">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F6371"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69B8D" w14:textId="77777777" w:rsidR="00364A71" w:rsidRDefault="00364A71">
            <w:pPr>
              <w:pStyle w:val="TAC"/>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02A3E39" w14:textId="77777777" w:rsidR="00364A71" w:rsidRDefault="00364A71">
            <w:pPr>
              <w:pStyle w:val="TAC"/>
              <w:rPr>
                <w:lang w:eastAsia="en-GB"/>
              </w:rPr>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1EDEB"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128B7" w14:textId="77777777" w:rsidR="00364A71" w:rsidRDefault="00364A71">
            <w:pPr>
              <w:pStyle w:val="TAC"/>
            </w:pPr>
            <w:r>
              <w:t>0</w:t>
            </w:r>
          </w:p>
        </w:tc>
      </w:tr>
      <w:tr w:rsidR="00364A71" w14:paraId="174B895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2497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8FA9A"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2C268" w14:textId="77777777" w:rsidR="00364A71" w:rsidRDefault="00364A71">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8EF2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C00D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49F99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FA32C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57B23A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14C22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9E46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3C21" w14:textId="77777777" w:rsidR="00364A71" w:rsidRDefault="00364A71">
            <w:pPr>
              <w:spacing w:after="0"/>
              <w:rPr>
                <w:rFonts w:ascii="Arial" w:hAnsi="Arial"/>
                <w:sz w:val="18"/>
                <w:lang w:eastAsia="en-GB"/>
              </w:rPr>
            </w:pPr>
          </w:p>
        </w:tc>
      </w:tr>
      <w:tr w:rsidR="00364A71" w14:paraId="231860D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7E1AAA6" w14:textId="77777777" w:rsidR="00364A71" w:rsidRDefault="00364A71">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C716E"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85B9B"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F308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6C37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15FDE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B9836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9F3822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D5DE2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9387E"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912F0" w14:textId="77777777" w:rsidR="00364A71" w:rsidRDefault="00364A71">
            <w:pPr>
              <w:pStyle w:val="TAC"/>
            </w:pPr>
            <w:r>
              <w:t>0</w:t>
            </w:r>
          </w:p>
        </w:tc>
      </w:tr>
      <w:tr w:rsidR="00364A71" w14:paraId="2A0373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9232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573D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9EAA0"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AEF1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22B1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6B782E"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6EE555A"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04D32F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A8FC5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511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E3CE8" w14:textId="77777777" w:rsidR="00364A71" w:rsidRDefault="00364A71">
            <w:pPr>
              <w:spacing w:after="0"/>
              <w:rPr>
                <w:rFonts w:ascii="Arial" w:hAnsi="Arial"/>
                <w:sz w:val="18"/>
                <w:lang w:eastAsia="en-GB"/>
              </w:rPr>
            </w:pPr>
          </w:p>
        </w:tc>
      </w:tr>
      <w:tr w:rsidR="00364A71" w14:paraId="7F303CC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161098B" w14:textId="77777777" w:rsidR="00364A71" w:rsidRDefault="00364A71">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B7FB33"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2CCE56"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487E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0F119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21E7A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C0D4C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4B07BD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8C9A6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B9E48"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C41395" w14:textId="77777777" w:rsidR="00364A71" w:rsidRDefault="00364A71">
            <w:pPr>
              <w:pStyle w:val="TAC"/>
            </w:pPr>
            <w:r>
              <w:t>0</w:t>
            </w:r>
          </w:p>
        </w:tc>
      </w:tr>
      <w:tr w:rsidR="00364A71" w:rsidRPr="00BD3904" w14:paraId="5731866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79B1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5BF9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4A010"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7ED37F0" w14:textId="77777777" w:rsidR="00364A71" w:rsidRDefault="00364A71">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7DFE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4B7F1" w14:textId="77777777" w:rsidR="00364A71" w:rsidRDefault="00364A71">
            <w:pPr>
              <w:spacing w:after="0"/>
              <w:rPr>
                <w:rFonts w:ascii="Arial" w:hAnsi="Arial"/>
                <w:sz w:val="18"/>
                <w:lang w:eastAsia="en-GB"/>
              </w:rPr>
            </w:pPr>
          </w:p>
        </w:tc>
      </w:tr>
      <w:tr w:rsidR="00364A71" w14:paraId="54CC13F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FDB59F" w14:textId="77777777" w:rsidR="00364A71" w:rsidRDefault="00364A71">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D61F1"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31178"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22E4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5C25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FD631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E466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C6F1B2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729E0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58F72"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CC987" w14:textId="77777777" w:rsidR="00364A71" w:rsidRDefault="00364A71">
            <w:pPr>
              <w:pStyle w:val="TAC"/>
            </w:pPr>
            <w:r>
              <w:t>0</w:t>
            </w:r>
          </w:p>
        </w:tc>
      </w:tr>
      <w:tr w:rsidR="00364A71" w:rsidRPr="00BD3904" w14:paraId="43D4AE0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6AEF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40BF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B8CFF"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FCE80E" w14:textId="77777777" w:rsidR="00364A71" w:rsidRDefault="00364A71">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F3D9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BE31D" w14:textId="77777777" w:rsidR="00364A71" w:rsidRDefault="00364A71">
            <w:pPr>
              <w:spacing w:after="0"/>
              <w:rPr>
                <w:rFonts w:ascii="Arial" w:hAnsi="Arial"/>
                <w:sz w:val="18"/>
                <w:lang w:eastAsia="en-GB"/>
              </w:rPr>
            </w:pPr>
          </w:p>
        </w:tc>
      </w:tr>
      <w:tr w:rsidR="00364A71" w14:paraId="0CB1DF7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124D187" w14:textId="77777777" w:rsidR="00364A71" w:rsidRDefault="00364A71">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70E79"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2F70C" w14:textId="77777777" w:rsidR="00364A71" w:rsidRDefault="00364A71">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C5EF4"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A37714"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1C1C32"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729383"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E91F143"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E18E06"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27198"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9C9FF9" w14:textId="77777777" w:rsidR="00364A71" w:rsidRDefault="00364A71">
            <w:pPr>
              <w:pStyle w:val="TAC"/>
            </w:pPr>
            <w:r>
              <w:rPr>
                <w:lang w:eastAsia="ja-JP"/>
              </w:rPr>
              <w:t>0</w:t>
            </w:r>
          </w:p>
        </w:tc>
      </w:tr>
      <w:tr w:rsidR="00364A71" w:rsidRPr="00BD3904" w14:paraId="48846B2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5863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A73C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84892"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54FA7B" w14:textId="77777777" w:rsidR="00364A71" w:rsidRDefault="00364A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A262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5E44E" w14:textId="77777777" w:rsidR="00364A71" w:rsidRDefault="00364A71">
            <w:pPr>
              <w:spacing w:after="0"/>
              <w:rPr>
                <w:rFonts w:ascii="Arial" w:hAnsi="Arial"/>
                <w:sz w:val="18"/>
                <w:lang w:eastAsia="en-GB"/>
              </w:rPr>
            </w:pPr>
          </w:p>
        </w:tc>
      </w:tr>
      <w:tr w:rsidR="00364A71" w14:paraId="77C0932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B0EFFA6" w14:textId="77777777" w:rsidR="00364A71" w:rsidRDefault="00364A71">
            <w:pPr>
              <w:pStyle w:val="TAC"/>
              <w:rPr>
                <w:lang w:eastAsia="en-GB"/>
              </w:rPr>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72464B"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F6D8F"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AD74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1677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ABA55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F3A5C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02C41B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E336E6"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DC85B"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BC2ABE" w14:textId="77777777" w:rsidR="00364A71" w:rsidRDefault="00364A71">
            <w:pPr>
              <w:pStyle w:val="TAC"/>
            </w:pPr>
            <w:r>
              <w:t>0</w:t>
            </w:r>
          </w:p>
        </w:tc>
      </w:tr>
      <w:tr w:rsidR="00364A71" w:rsidRPr="00BD3904" w14:paraId="782A504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996E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013F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B771F"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865D286" w14:textId="77777777" w:rsidR="00364A71" w:rsidRDefault="00364A71">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5EF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9B5A5" w14:textId="77777777" w:rsidR="00364A71" w:rsidRDefault="00364A71">
            <w:pPr>
              <w:spacing w:after="0"/>
              <w:rPr>
                <w:rFonts w:ascii="Arial" w:hAnsi="Arial"/>
                <w:sz w:val="18"/>
                <w:lang w:eastAsia="en-GB"/>
              </w:rPr>
            </w:pPr>
          </w:p>
        </w:tc>
      </w:tr>
      <w:tr w:rsidR="00364A71" w14:paraId="2CE55C3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A56D617" w14:textId="77777777" w:rsidR="00364A71" w:rsidRDefault="00364A71">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FF49E"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81715"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A579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60442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24753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B2D83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A1E7AC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59A76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7ABE1"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996A8" w14:textId="77777777" w:rsidR="00364A71" w:rsidRDefault="00364A71">
            <w:pPr>
              <w:pStyle w:val="TAC"/>
            </w:pPr>
            <w:r>
              <w:t>0</w:t>
            </w:r>
          </w:p>
        </w:tc>
      </w:tr>
      <w:tr w:rsidR="00364A71" w:rsidRPr="00BD3904" w14:paraId="1D46BED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E626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2247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E6C1C"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EA63774" w14:textId="77777777" w:rsidR="00364A71" w:rsidRDefault="00364A71">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A295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0E464" w14:textId="77777777" w:rsidR="00364A71" w:rsidRDefault="00364A71">
            <w:pPr>
              <w:spacing w:after="0"/>
              <w:rPr>
                <w:rFonts w:ascii="Arial" w:hAnsi="Arial"/>
                <w:sz w:val="18"/>
                <w:lang w:eastAsia="en-GB"/>
              </w:rPr>
            </w:pPr>
          </w:p>
        </w:tc>
      </w:tr>
      <w:tr w:rsidR="00364A71" w14:paraId="6C41CE2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146199" w14:textId="77777777" w:rsidR="00364A71" w:rsidRDefault="00364A71">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11176"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79E67" w14:textId="77777777" w:rsidR="00364A71" w:rsidRDefault="00364A71">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4BAA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39351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B5A10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EF208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C06BA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EDF85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D47A5"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92728F" w14:textId="77777777" w:rsidR="00364A71" w:rsidRDefault="00364A71">
            <w:pPr>
              <w:pStyle w:val="TAC"/>
            </w:pPr>
            <w:r>
              <w:rPr>
                <w:lang w:eastAsia="zh-CN"/>
              </w:rPr>
              <w:t>0</w:t>
            </w:r>
          </w:p>
        </w:tc>
      </w:tr>
      <w:tr w:rsidR="00364A71" w14:paraId="04C4D92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FD33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5CADB"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3F50D" w14:textId="77777777" w:rsidR="00364A71" w:rsidRDefault="00364A71">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C9DC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CF17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C95CB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F5DE0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5453D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21450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138C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B8547" w14:textId="77777777" w:rsidR="00364A71" w:rsidRDefault="00364A71">
            <w:pPr>
              <w:spacing w:after="0"/>
              <w:rPr>
                <w:rFonts w:ascii="Arial" w:hAnsi="Arial"/>
                <w:sz w:val="18"/>
                <w:lang w:eastAsia="en-GB"/>
              </w:rPr>
            </w:pPr>
          </w:p>
        </w:tc>
      </w:tr>
      <w:tr w:rsidR="00364A71" w14:paraId="6B9B2E7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CA5C7F" w14:textId="77777777" w:rsidR="00364A71" w:rsidRDefault="00364A71">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4B2CA3"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C1B0B" w14:textId="77777777" w:rsidR="00364A71" w:rsidRDefault="00364A71">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646D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F7A74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D82E9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80701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E58D7E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609A6F"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11470C"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DF9671" w14:textId="77777777" w:rsidR="00364A71" w:rsidRDefault="00364A71">
            <w:pPr>
              <w:pStyle w:val="TAC"/>
            </w:pPr>
            <w:r>
              <w:t>0</w:t>
            </w:r>
          </w:p>
        </w:tc>
      </w:tr>
      <w:tr w:rsidR="00364A71" w:rsidRPr="00BD3904" w14:paraId="7897252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54A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6B18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59BF4" w14:textId="77777777" w:rsidR="00364A71" w:rsidRDefault="00364A71">
            <w:pPr>
              <w:pStyle w:val="TAC"/>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14CA88C" w14:textId="77777777" w:rsidR="00364A71" w:rsidRDefault="00364A71">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AD29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D8229" w14:textId="77777777" w:rsidR="00364A71" w:rsidRDefault="00364A71">
            <w:pPr>
              <w:spacing w:after="0"/>
              <w:rPr>
                <w:rFonts w:ascii="Arial" w:hAnsi="Arial"/>
                <w:sz w:val="18"/>
                <w:lang w:eastAsia="en-GB"/>
              </w:rPr>
            </w:pPr>
          </w:p>
        </w:tc>
      </w:tr>
      <w:tr w:rsidR="00364A71" w14:paraId="4344E37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7A17B9" w14:textId="77777777" w:rsidR="00364A71" w:rsidRDefault="00364A71">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CEF18"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D5239"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81AC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7A4A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D541A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44CEC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EBE899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B0DD5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272B4B"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49F03" w14:textId="77777777" w:rsidR="00364A71" w:rsidRDefault="00364A71">
            <w:pPr>
              <w:pStyle w:val="TAC"/>
            </w:pPr>
            <w:r>
              <w:t>0</w:t>
            </w:r>
          </w:p>
        </w:tc>
      </w:tr>
      <w:tr w:rsidR="00364A71" w:rsidRPr="00BD3904" w14:paraId="64355E8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85BD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77B9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CB302" w14:textId="77777777" w:rsidR="00364A71" w:rsidRDefault="00364A71">
            <w:pPr>
              <w:pStyle w:val="TAC"/>
            </w:pPr>
            <w:r>
              <w:rPr>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4C3030" w14:textId="77777777" w:rsidR="00364A71" w:rsidRDefault="00364A71">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180D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7DAE5" w14:textId="77777777" w:rsidR="00364A71" w:rsidRDefault="00364A71">
            <w:pPr>
              <w:spacing w:after="0"/>
              <w:rPr>
                <w:rFonts w:ascii="Arial" w:hAnsi="Arial"/>
                <w:sz w:val="18"/>
                <w:lang w:eastAsia="en-GB"/>
              </w:rPr>
            </w:pPr>
          </w:p>
        </w:tc>
      </w:tr>
      <w:tr w:rsidR="00364A71" w14:paraId="6CE73DB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784AFD" w14:textId="77777777" w:rsidR="00364A71" w:rsidRDefault="00364A71">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1C5F9"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490E3" w14:textId="77777777" w:rsidR="00364A71" w:rsidRDefault="00364A71">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1E72D7B" w14:textId="77777777" w:rsidR="00364A71" w:rsidRDefault="00364A71">
            <w:pPr>
              <w:pStyle w:val="TAC"/>
              <w:rPr>
                <w:szCs w:val="18"/>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CC8996F" w14:textId="77777777" w:rsidR="00364A71" w:rsidRDefault="00364A71">
            <w:pPr>
              <w:pStyle w:val="TAC"/>
              <w:rPr>
                <w:szCs w:val="18"/>
                <w:lang w:eastAsia="en-GB"/>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26B2F152" w14:textId="77777777" w:rsidR="00364A71" w:rsidRDefault="00364A71">
            <w:pPr>
              <w:pStyle w:val="TAC"/>
              <w:rPr>
                <w:szCs w:val="18"/>
              </w:rPr>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39E0A0E5" w14:textId="77777777" w:rsidR="00364A71" w:rsidRDefault="00364A71">
            <w:pPr>
              <w:pStyle w:val="TAC"/>
              <w:rPr>
                <w:szCs w:val="18"/>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79893D51" w14:textId="77777777" w:rsidR="00364A71" w:rsidRDefault="00364A71">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1023B3F" w14:textId="77777777" w:rsidR="00364A71" w:rsidRDefault="00364A71">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7AC3C"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77D85" w14:textId="77777777" w:rsidR="00364A71" w:rsidRDefault="00364A71">
            <w:pPr>
              <w:pStyle w:val="TAC"/>
            </w:pPr>
            <w:r>
              <w:t>0</w:t>
            </w:r>
          </w:p>
        </w:tc>
      </w:tr>
      <w:tr w:rsidR="00364A71" w:rsidRPr="00BD3904" w14:paraId="76C965F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8877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22B0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AD344" w14:textId="77777777" w:rsidR="00364A71" w:rsidRDefault="00364A71">
            <w:pPr>
              <w:pStyle w:val="TAC"/>
              <w:rPr>
                <w:lang w:eastAsia="zh-CN"/>
              </w:rPr>
            </w:pPr>
            <w:r>
              <w:rPr>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CF791FF" w14:textId="77777777" w:rsidR="00364A71" w:rsidRDefault="00364A71">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8C9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B6E0A" w14:textId="77777777" w:rsidR="00364A71" w:rsidRDefault="00364A71">
            <w:pPr>
              <w:spacing w:after="0"/>
              <w:rPr>
                <w:rFonts w:ascii="Arial" w:hAnsi="Arial"/>
                <w:sz w:val="18"/>
                <w:lang w:eastAsia="en-GB"/>
              </w:rPr>
            </w:pPr>
          </w:p>
        </w:tc>
      </w:tr>
      <w:tr w:rsidR="00364A71" w14:paraId="2474F99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7590B4C" w14:textId="77777777" w:rsidR="00364A71" w:rsidRDefault="00364A71">
            <w:pPr>
              <w:pStyle w:val="TAC"/>
              <w:rPr>
                <w:lang w:eastAsia="en-GB"/>
              </w:rPr>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32B5E"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376EF"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69B1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8D39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FB1D7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A5C8C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A153C4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B59D6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326D8" w14:textId="77777777" w:rsidR="00364A71" w:rsidRDefault="00364A7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D6046F" w14:textId="77777777" w:rsidR="00364A71" w:rsidRDefault="00364A71">
            <w:pPr>
              <w:pStyle w:val="TAC"/>
            </w:pPr>
            <w:r>
              <w:rPr>
                <w:lang w:val="en-US"/>
              </w:rPr>
              <w:t>0</w:t>
            </w:r>
          </w:p>
        </w:tc>
      </w:tr>
      <w:tr w:rsidR="00364A71" w14:paraId="6413F8C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87CA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23E1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435F7" w14:textId="77777777" w:rsidR="00364A71" w:rsidRDefault="00364A71">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7477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E122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6C0FA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A25D0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BD8A99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EE047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DBBB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4D8E" w14:textId="77777777" w:rsidR="00364A71" w:rsidRDefault="00364A71">
            <w:pPr>
              <w:spacing w:after="0"/>
              <w:rPr>
                <w:rFonts w:ascii="Arial" w:hAnsi="Arial"/>
                <w:sz w:val="18"/>
                <w:lang w:eastAsia="en-GB"/>
              </w:rPr>
            </w:pPr>
          </w:p>
        </w:tc>
      </w:tr>
      <w:tr w:rsidR="00364A71" w14:paraId="1EBA1DA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D3C0A54" w14:textId="77777777" w:rsidR="00364A71" w:rsidRDefault="00364A71">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528D6"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C5802" w14:textId="77777777" w:rsidR="00364A71" w:rsidRDefault="00364A71">
            <w:pPr>
              <w:pStyle w:val="TAC"/>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2291C66" w14:textId="77777777" w:rsidR="00364A71" w:rsidRDefault="00364A71">
            <w:pPr>
              <w:pStyle w:val="TAC"/>
              <w:rPr>
                <w:lang w:eastAsia="en-GB"/>
              </w:rPr>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31618"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E39AE6" w14:textId="77777777" w:rsidR="00364A71" w:rsidRDefault="00364A71">
            <w:pPr>
              <w:pStyle w:val="TAC"/>
            </w:pPr>
            <w:r>
              <w:t>0</w:t>
            </w:r>
          </w:p>
        </w:tc>
      </w:tr>
      <w:tr w:rsidR="00364A71" w14:paraId="336BECB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F8C8B"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F8F48"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88E61" w14:textId="77777777" w:rsidR="00364A71" w:rsidRDefault="00364A7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AF52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CCCA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645F44"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A76E72"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44F4D7"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71A576" w14:textId="77777777" w:rsidR="00364A71" w:rsidRDefault="00364A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5730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11EF" w14:textId="77777777" w:rsidR="00364A71" w:rsidRDefault="00364A71">
            <w:pPr>
              <w:spacing w:after="0"/>
              <w:rPr>
                <w:rFonts w:ascii="Arial" w:hAnsi="Arial"/>
                <w:sz w:val="18"/>
                <w:lang w:eastAsia="en-GB"/>
              </w:rPr>
            </w:pPr>
          </w:p>
        </w:tc>
      </w:tr>
      <w:tr w:rsidR="00364A71" w14:paraId="7FFB106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E652217" w14:textId="77777777" w:rsidR="00364A71" w:rsidRDefault="00364A71">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99EA1" w14:textId="77777777" w:rsidR="00364A71" w:rsidRDefault="00364A71">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74AE5"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12D2C"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25EE618"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AE235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8E039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F2D7D9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37143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F7B97"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052221" w14:textId="77777777" w:rsidR="00364A71" w:rsidRDefault="00364A71">
            <w:pPr>
              <w:pStyle w:val="TAC"/>
            </w:pPr>
            <w:r>
              <w:t>0</w:t>
            </w:r>
          </w:p>
        </w:tc>
      </w:tr>
      <w:tr w:rsidR="00364A71" w14:paraId="5BA376C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0ECA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4779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CFEBF"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5E13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7EEB1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0E2DA5"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F9EDA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12004C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641497"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6DE0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00E5A" w14:textId="77777777" w:rsidR="00364A71" w:rsidRDefault="00364A71">
            <w:pPr>
              <w:spacing w:after="0"/>
              <w:rPr>
                <w:rFonts w:ascii="Arial" w:hAnsi="Arial"/>
                <w:sz w:val="18"/>
                <w:lang w:eastAsia="en-GB"/>
              </w:rPr>
            </w:pPr>
          </w:p>
        </w:tc>
      </w:tr>
      <w:tr w:rsidR="00364A71" w14:paraId="249E61E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63B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B947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B4E0D"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E4B1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33DA0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3FC6DC"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BCC5FB"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E0402C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EB68E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4533C"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A2586" w14:textId="77777777" w:rsidR="00364A71" w:rsidRDefault="00364A71">
            <w:pPr>
              <w:pStyle w:val="TAC"/>
            </w:pPr>
            <w:r>
              <w:t>1</w:t>
            </w:r>
          </w:p>
        </w:tc>
      </w:tr>
      <w:tr w:rsidR="00364A71" w14:paraId="0B8708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F3ED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AF9C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E07C3"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C98F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94D60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E3C160"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7E833A"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A7D0B95"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321FDA"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E6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90BA" w14:textId="77777777" w:rsidR="00364A71" w:rsidRDefault="00364A71">
            <w:pPr>
              <w:spacing w:after="0"/>
              <w:rPr>
                <w:rFonts w:ascii="Arial" w:hAnsi="Arial"/>
                <w:sz w:val="18"/>
                <w:lang w:eastAsia="en-GB"/>
              </w:rPr>
            </w:pPr>
          </w:p>
        </w:tc>
      </w:tr>
      <w:tr w:rsidR="00364A71" w14:paraId="633058C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6F9397" w14:textId="77777777" w:rsidR="00364A71" w:rsidRDefault="00364A71">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DF9F9" w14:textId="77777777" w:rsidR="00364A71" w:rsidRDefault="00364A71">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B9170"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7303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4135C7"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B8C29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0D4C7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3BE4AD"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C07A17"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8BBDD" w14:textId="77777777" w:rsidR="00364A71" w:rsidRDefault="00364A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C02B2" w14:textId="77777777" w:rsidR="00364A71" w:rsidRDefault="00364A71">
            <w:pPr>
              <w:pStyle w:val="TAC"/>
            </w:pPr>
            <w:r>
              <w:t>0</w:t>
            </w:r>
          </w:p>
        </w:tc>
      </w:tr>
      <w:tr w:rsidR="00364A71" w:rsidRPr="00BD3904" w14:paraId="4538E23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ABCB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6539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231B5" w14:textId="77777777" w:rsidR="00364A71" w:rsidRDefault="00364A71">
            <w:pPr>
              <w:pStyle w:val="TAC"/>
              <w:rPr>
                <w:lang w:eastAsia="zh-CN"/>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429C2C5" w14:textId="77777777" w:rsidR="00364A71" w:rsidRDefault="00364A71">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1ED7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099CB" w14:textId="77777777" w:rsidR="00364A71" w:rsidRDefault="00364A71">
            <w:pPr>
              <w:spacing w:after="0"/>
              <w:rPr>
                <w:rFonts w:ascii="Arial" w:hAnsi="Arial"/>
                <w:sz w:val="18"/>
                <w:lang w:eastAsia="en-GB"/>
              </w:rPr>
            </w:pPr>
          </w:p>
        </w:tc>
      </w:tr>
      <w:tr w:rsidR="00364A71" w14:paraId="6B90597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4BB10D" w14:textId="77777777" w:rsidR="00364A71" w:rsidRDefault="00364A71">
            <w:pPr>
              <w:pStyle w:val="TAC"/>
              <w:rPr>
                <w:lang w:eastAsia="en-GB"/>
              </w:rPr>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3FB5E"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F0F1B"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33CF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D7F9B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93138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620C0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774091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8C7E3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29775"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096C67" w14:textId="77777777" w:rsidR="00364A71" w:rsidRDefault="00364A71">
            <w:pPr>
              <w:pStyle w:val="TAC"/>
            </w:pPr>
            <w:r>
              <w:rPr>
                <w:lang w:eastAsia="ja-JP"/>
              </w:rPr>
              <w:t>0</w:t>
            </w:r>
          </w:p>
        </w:tc>
      </w:tr>
      <w:tr w:rsidR="00364A71" w:rsidRPr="00BD3904" w14:paraId="4DF4848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6522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B57B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02F37"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DD02BDE" w14:textId="77777777" w:rsidR="00364A71" w:rsidRDefault="00364A71">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FCA2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B003A" w14:textId="77777777" w:rsidR="00364A71" w:rsidRDefault="00364A71">
            <w:pPr>
              <w:spacing w:after="0"/>
              <w:rPr>
                <w:rFonts w:ascii="Arial" w:hAnsi="Arial"/>
                <w:sz w:val="18"/>
                <w:lang w:eastAsia="en-GB"/>
              </w:rPr>
            </w:pPr>
          </w:p>
        </w:tc>
      </w:tr>
      <w:tr w:rsidR="00364A71" w14:paraId="56338B2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88D894F" w14:textId="77777777" w:rsidR="00364A71" w:rsidRDefault="00364A71">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D97A1C" w14:textId="77777777" w:rsidR="00364A71" w:rsidRDefault="00364A71">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2E58EB"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5F38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2D73A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BB1BD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290F0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5336C3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CB7BE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D4BC5"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0B243" w14:textId="77777777" w:rsidR="00364A71" w:rsidRDefault="00364A71">
            <w:pPr>
              <w:pStyle w:val="TAC"/>
            </w:pPr>
            <w:r>
              <w:t>0</w:t>
            </w:r>
          </w:p>
        </w:tc>
      </w:tr>
      <w:tr w:rsidR="00364A71" w14:paraId="4C67EF7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F518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995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06A64"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E3D7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C9E95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09448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98044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5E8177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D81E1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85D7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6354F" w14:textId="77777777" w:rsidR="00364A71" w:rsidRDefault="00364A71">
            <w:pPr>
              <w:spacing w:after="0"/>
              <w:rPr>
                <w:rFonts w:ascii="Arial" w:hAnsi="Arial"/>
                <w:sz w:val="18"/>
                <w:lang w:eastAsia="en-GB"/>
              </w:rPr>
            </w:pPr>
          </w:p>
        </w:tc>
      </w:tr>
      <w:tr w:rsidR="00364A71" w14:paraId="00149EA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59906D" w14:textId="77777777" w:rsidR="00364A71" w:rsidRDefault="00364A71">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67F49"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DFD9E" w14:textId="77777777" w:rsidR="00364A71" w:rsidRDefault="00364A71">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77809"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949862"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A6BA67"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49B784"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6122256" w14:textId="77777777" w:rsidR="00364A71" w:rsidRDefault="00364A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BC1FD8" w14:textId="77777777" w:rsidR="00364A71" w:rsidRDefault="00364A7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EA32B" w14:textId="77777777" w:rsidR="00364A71" w:rsidRDefault="00364A71">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6692A5" w14:textId="77777777" w:rsidR="00364A71" w:rsidRDefault="00364A71">
            <w:pPr>
              <w:pStyle w:val="TAC"/>
              <w:rPr>
                <w:lang w:eastAsia="ja-JP"/>
              </w:rPr>
            </w:pPr>
            <w:r>
              <w:rPr>
                <w:lang w:eastAsia="ja-JP"/>
              </w:rPr>
              <w:t>0</w:t>
            </w:r>
          </w:p>
        </w:tc>
      </w:tr>
      <w:tr w:rsidR="00364A71" w:rsidRPr="00BD3904" w14:paraId="5F670F0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851C7"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60D98"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46095" w14:textId="77777777" w:rsidR="00364A71" w:rsidRDefault="00364A71">
            <w:pPr>
              <w:pStyle w:val="TAC"/>
              <w:rPr>
                <w:lang w:eastAsia="ja-JP"/>
              </w:rPr>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39D7DF" w14:textId="77777777" w:rsidR="00364A71" w:rsidRDefault="00364A71">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B522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AF788" w14:textId="77777777" w:rsidR="00364A71" w:rsidRDefault="00364A71">
            <w:pPr>
              <w:spacing w:after="0"/>
              <w:rPr>
                <w:rFonts w:ascii="Arial" w:hAnsi="Arial"/>
                <w:sz w:val="18"/>
                <w:lang w:eastAsia="ja-JP"/>
              </w:rPr>
            </w:pPr>
          </w:p>
        </w:tc>
      </w:tr>
      <w:tr w:rsidR="00364A71" w14:paraId="1ECDCB8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FB915C1" w14:textId="77777777" w:rsidR="00364A71" w:rsidRDefault="00364A71">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45126"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9F5F2" w14:textId="77777777" w:rsidR="00364A71" w:rsidRDefault="00364A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D2845"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8EB35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83B78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24671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A94E935"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C33AAC"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E969A" w14:textId="77777777" w:rsidR="00364A71" w:rsidRDefault="00364A71">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45BAC" w14:textId="77777777" w:rsidR="00364A71" w:rsidRDefault="00364A71">
            <w:pPr>
              <w:pStyle w:val="TAC"/>
            </w:pPr>
            <w:r>
              <w:t>0</w:t>
            </w:r>
          </w:p>
        </w:tc>
      </w:tr>
      <w:tr w:rsidR="00364A71" w:rsidRPr="00BD3904" w14:paraId="0D70274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4A43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C02EE"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94C76" w14:textId="77777777" w:rsidR="00364A71" w:rsidRDefault="00364A71">
            <w:pPr>
              <w:pStyle w:val="TAC"/>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FE72934" w14:textId="77777777" w:rsidR="00364A71" w:rsidRDefault="00364A71">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47DA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5D16D" w14:textId="77777777" w:rsidR="00364A71" w:rsidRDefault="00364A71">
            <w:pPr>
              <w:spacing w:after="0"/>
              <w:rPr>
                <w:rFonts w:ascii="Arial" w:hAnsi="Arial"/>
                <w:sz w:val="18"/>
                <w:lang w:eastAsia="en-GB"/>
              </w:rPr>
            </w:pPr>
          </w:p>
        </w:tc>
      </w:tr>
      <w:tr w:rsidR="00364A71" w14:paraId="6F252D0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2A0AA9D" w14:textId="77777777" w:rsidR="00364A71" w:rsidRDefault="00364A71">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E034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8FB39E"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AC0E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F6B47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76C1BB" w14:textId="77777777" w:rsidR="00364A71" w:rsidRDefault="00364A7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F2DDC1" w14:textId="77777777" w:rsidR="00364A71" w:rsidRDefault="00364A71">
            <w:pPr>
              <w:pStyle w:val="TAC"/>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031FF2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15F39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F2786"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0C0B95" w14:textId="77777777" w:rsidR="00364A71" w:rsidRDefault="00364A71">
            <w:pPr>
              <w:pStyle w:val="TAC"/>
            </w:pPr>
            <w:r>
              <w:t>0</w:t>
            </w:r>
          </w:p>
        </w:tc>
      </w:tr>
      <w:tr w:rsidR="00364A71" w14:paraId="7709F82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DD7A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65D8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00C85"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D1CD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3730E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5AEEFE"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8F7C83" w14:textId="77777777" w:rsidR="00364A71" w:rsidRDefault="00364A71">
            <w:pPr>
              <w:pStyle w:val="TAC"/>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8A8795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43F0F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F54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4EAA0" w14:textId="77777777" w:rsidR="00364A71" w:rsidRDefault="00364A71">
            <w:pPr>
              <w:spacing w:after="0"/>
              <w:rPr>
                <w:rFonts w:ascii="Arial" w:hAnsi="Arial"/>
                <w:sz w:val="18"/>
                <w:lang w:eastAsia="en-GB"/>
              </w:rPr>
            </w:pPr>
          </w:p>
        </w:tc>
      </w:tr>
      <w:tr w:rsidR="00364A71" w14:paraId="3044F40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480FB6E" w14:textId="77777777" w:rsidR="00364A71" w:rsidRDefault="00364A71">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A8519" w14:textId="77777777" w:rsidR="00364A71" w:rsidRDefault="00364A71">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0FDA1"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ED28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3FFC2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B9665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971EE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C891F9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8CD89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CF2D1"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C01FC" w14:textId="77777777" w:rsidR="00364A71" w:rsidRDefault="00364A71">
            <w:pPr>
              <w:pStyle w:val="TAC"/>
            </w:pPr>
            <w:r>
              <w:t>0</w:t>
            </w:r>
          </w:p>
        </w:tc>
      </w:tr>
      <w:tr w:rsidR="00364A71" w14:paraId="7619868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224A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412E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5D64D" w14:textId="77777777" w:rsidR="00364A71" w:rsidRDefault="00364A71">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B0C2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E3F9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8B1EC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28DA1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F4277D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FD7A9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5690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9CC8F" w14:textId="77777777" w:rsidR="00364A71" w:rsidRDefault="00364A71">
            <w:pPr>
              <w:spacing w:after="0"/>
              <w:rPr>
                <w:rFonts w:ascii="Arial" w:hAnsi="Arial"/>
                <w:sz w:val="18"/>
                <w:lang w:eastAsia="en-GB"/>
              </w:rPr>
            </w:pPr>
          </w:p>
        </w:tc>
      </w:tr>
      <w:tr w:rsidR="00364A71" w14:paraId="4B502DB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4BD21F" w14:textId="77777777" w:rsidR="00364A71" w:rsidRDefault="00364A71">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8D5B1"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AA665"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E21E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B81B2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F748EB"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B5225B"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5F3E5BC"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C12DB1"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02DBAE"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B29021" w14:textId="77777777" w:rsidR="00364A71" w:rsidRDefault="00364A71">
            <w:pPr>
              <w:pStyle w:val="TAC"/>
            </w:pPr>
            <w:r>
              <w:t>0</w:t>
            </w:r>
          </w:p>
        </w:tc>
      </w:tr>
      <w:tr w:rsidR="00364A71" w14:paraId="2D0D04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766C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EC63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64733" w14:textId="77777777" w:rsidR="00364A71" w:rsidRDefault="00364A7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6640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88BEC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0BCEC1"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07A29F"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F685CE"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77F3B9" w14:textId="77777777" w:rsidR="00364A71" w:rsidRDefault="00364A7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DC96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4B83F" w14:textId="77777777" w:rsidR="00364A71" w:rsidRDefault="00364A71">
            <w:pPr>
              <w:spacing w:after="0"/>
              <w:rPr>
                <w:rFonts w:ascii="Arial" w:hAnsi="Arial"/>
                <w:sz w:val="18"/>
                <w:lang w:eastAsia="en-GB"/>
              </w:rPr>
            </w:pPr>
          </w:p>
        </w:tc>
      </w:tr>
      <w:tr w:rsidR="00364A71" w14:paraId="7FEA7B7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77C3EF8" w14:textId="77777777" w:rsidR="00364A71" w:rsidRDefault="00364A71">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8AEA6"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0E821" w14:textId="77777777" w:rsidR="00364A71" w:rsidRDefault="00364A71">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5FAF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9289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884EC7" w14:textId="77777777" w:rsidR="00364A71" w:rsidRDefault="00364A7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42FB3C" w14:textId="77777777" w:rsidR="00364A71" w:rsidRDefault="00364A71">
            <w:pPr>
              <w:pStyle w:val="TAC"/>
              <w:rPr>
                <w:lang w:eastAsia="ja-JP"/>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CAD2FE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1445C7" w14:textId="77777777" w:rsidR="00364A71" w:rsidRDefault="00364A71">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5C35A"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E4284A" w14:textId="77777777" w:rsidR="00364A71" w:rsidRDefault="00364A71">
            <w:pPr>
              <w:pStyle w:val="TAC"/>
            </w:pPr>
            <w:r>
              <w:t>0</w:t>
            </w:r>
          </w:p>
        </w:tc>
      </w:tr>
      <w:tr w:rsidR="00364A71" w14:paraId="71BFE88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07E1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23927"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79697" w14:textId="77777777" w:rsidR="00364A71" w:rsidRDefault="00364A71">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8D76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ED4FC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19932C" w14:textId="77777777" w:rsidR="00364A71" w:rsidRDefault="00364A7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00D1F" w14:textId="77777777" w:rsidR="00364A71" w:rsidRDefault="00364A71">
            <w:pPr>
              <w:pStyle w:val="TAC"/>
              <w:rPr>
                <w:lang w:eastAsia="ja-JP"/>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3744E22"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E62918" w14:textId="77777777" w:rsidR="00364A71" w:rsidRDefault="00364A71">
            <w:pPr>
              <w:pStyle w:val="TAC"/>
              <w:rPr>
                <w:lang w:eastAsia="en-GB"/>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672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8BFB9" w14:textId="77777777" w:rsidR="00364A71" w:rsidRDefault="00364A71">
            <w:pPr>
              <w:spacing w:after="0"/>
              <w:rPr>
                <w:rFonts w:ascii="Arial" w:hAnsi="Arial"/>
                <w:sz w:val="18"/>
                <w:lang w:eastAsia="en-GB"/>
              </w:rPr>
            </w:pPr>
          </w:p>
        </w:tc>
      </w:tr>
      <w:tr w:rsidR="00364A71" w14:paraId="0A54597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49934F" w14:textId="77777777" w:rsidR="00364A71" w:rsidRDefault="00364A71">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A52421"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7C515" w14:textId="77777777" w:rsidR="00364A71" w:rsidRDefault="00364A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067D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9D235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62625B"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64000C"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2628EA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082CC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BD041"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60F2EE" w14:textId="77777777" w:rsidR="00364A71" w:rsidRDefault="00364A71">
            <w:pPr>
              <w:pStyle w:val="TAC"/>
            </w:pPr>
            <w:r>
              <w:t>0</w:t>
            </w:r>
          </w:p>
        </w:tc>
      </w:tr>
      <w:tr w:rsidR="00364A71" w14:paraId="7D4543B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9359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A02B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772BB" w14:textId="77777777" w:rsidR="00364A71" w:rsidRDefault="00364A71">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975F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CFF66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2B92C5"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AA7DDD"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2AB492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2203A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411F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2E057" w14:textId="77777777" w:rsidR="00364A71" w:rsidRDefault="00364A71">
            <w:pPr>
              <w:spacing w:after="0"/>
              <w:rPr>
                <w:rFonts w:ascii="Arial" w:hAnsi="Arial"/>
                <w:sz w:val="18"/>
                <w:lang w:eastAsia="en-GB"/>
              </w:rPr>
            </w:pPr>
          </w:p>
        </w:tc>
      </w:tr>
      <w:tr w:rsidR="00364A71" w14:paraId="5018D39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544BD91" w14:textId="77777777" w:rsidR="00364A71" w:rsidRDefault="00364A71">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95319" w14:textId="77777777" w:rsidR="00364A71" w:rsidRDefault="00364A71">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59D61"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36E0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B0C99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31EDB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7A1D4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FC1769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F07F16"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85A37"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9C71E" w14:textId="77777777" w:rsidR="00364A71" w:rsidRDefault="00364A71">
            <w:pPr>
              <w:pStyle w:val="TAC"/>
            </w:pPr>
            <w:r>
              <w:t>0</w:t>
            </w:r>
          </w:p>
        </w:tc>
      </w:tr>
      <w:tr w:rsidR="00364A71" w14:paraId="31D981F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B28D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B52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41BA5" w14:textId="77777777" w:rsidR="00364A71" w:rsidRDefault="00364A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53C3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6306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0DBE3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47111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D67290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9D8F4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EE7F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6DA83" w14:textId="77777777" w:rsidR="00364A71" w:rsidRDefault="00364A71">
            <w:pPr>
              <w:spacing w:after="0"/>
              <w:rPr>
                <w:rFonts w:ascii="Arial" w:hAnsi="Arial"/>
                <w:sz w:val="18"/>
                <w:lang w:eastAsia="en-GB"/>
              </w:rPr>
            </w:pPr>
          </w:p>
        </w:tc>
      </w:tr>
      <w:tr w:rsidR="00364A71" w14:paraId="4A4F22D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5BF1A5" w14:textId="77777777" w:rsidR="00364A71" w:rsidRDefault="00364A71">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205A8"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FD924"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2A43E0" w14:textId="77777777" w:rsidR="00364A71" w:rsidRDefault="00364A71">
            <w:pPr>
              <w:pStyle w:val="TAC"/>
              <w:rPr>
                <w:lang w:eastAsia="en-GB"/>
              </w:rPr>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A9D5A" w14:textId="77777777" w:rsidR="00364A71" w:rsidRDefault="00364A71">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F34949" w14:textId="77777777" w:rsidR="00364A71" w:rsidRDefault="00364A71">
            <w:pPr>
              <w:pStyle w:val="TAC"/>
            </w:pPr>
            <w:r>
              <w:t>0</w:t>
            </w:r>
          </w:p>
        </w:tc>
      </w:tr>
      <w:tr w:rsidR="00364A71" w14:paraId="7F4BAF1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8DAE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2C0E"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E0840" w14:textId="77777777" w:rsidR="00364A71" w:rsidRDefault="00364A71">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F600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D4ED0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94F2C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3213E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23288C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B6A19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239D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26725" w14:textId="77777777" w:rsidR="00364A71" w:rsidRDefault="00364A71">
            <w:pPr>
              <w:spacing w:after="0"/>
              <w:rPr>
                <w:rFonts w:ascii="Arial" w:hAnsi="Arial"/>
                <w:sz w:val="18"/>
                <w:lang w:eastAsia="en-GB"/>
              </w:rPr>
            </w:pPr>
          </w:p>
        </w:tc>
      </w:tr>
      <w:tr w:rsidR="00364A71" w14:paraId="060CBD2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588C51F" w14:textId="77777777" w:rsidR="00364A71" w:rsidRDefault="00364A71">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EFFEB"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ACA30D"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80AE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C7304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95323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B4815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7D3794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E1080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E40A5"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2F20D" w14:textId="77777777" w:rsidR="00364A71" w:rsidRDefault="00364A71">
            <w:pPr>
              <w:pStyle w:val="TAC"/>
            </w:pPr>
            <w:r>
              <w:t>0</w:t>
            </w:r>
          </w:p>
        </w:tc>
      </w:tr>
      <w:tr w:rsidR="00364A71" w14:paraId="51C138F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178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C9A5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8DE42" w14:textId="77777777" w:rsidR="00364A71" w:rsidRDefault="00364A71">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352B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9B81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57E9E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B5087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E12133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7742D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B747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EDA15" w14:textId="77777777" w:rsidR="00364A71" w:rsidRDefault="00364A71">
            <w:pPr>
              <w:spacing w:after="0"/>
              <w:rPr>
                <w:rFonts w:ascii="Arial" w:hAnsi="Arial"/>
                <w:sz w:val="18"/>
                <w:lang w:eastAsia="en-GB"/>
              </w:rPr>
            </w:pPr>
          </w:p>
        </w:tc>
      </w:tr>
      <w:tr w:rsidR="00364A71" w14:paraId="0A87254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CB30D54" w14:textId="77777777" w:rsidR="00364A71" w:rsidRDefault="00364A71">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35928" w14:textId="77777777" w:rsidR="00364A71" w:rsidRDefault="00364A71">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50474D"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BFA8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564D8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E82680" w14:textId="77777777" w:rsidR="00364A71" w:rsidRDefault="00364A7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19F821" w14:textId="77777777" w:rsidR="00364A71" w:rsidRDefault="00364A71">
            <w:pPr>
              <w:pStyle w:val="TAC"/>
            </w:pPr>
            <w:r>
              <w:rPr>
                <w:kern w:val="2"/>
                <w:szCs w:val="22"/>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850FF1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575EB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86266"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3C270" w14:textId="77777777" w:rsidR="00364A71" w:rsidRDefault="00364A71">
            <w:pPr>
              <w:pStyle w:val="TAC"/>
            </w:pPr>
            <w:r>
              <w:t>0</w:t>
            </w:r>
          </w:p>
        </w:tc>
      </w:tr>
      <w:tr w:rsidR="00364A71" w14:paraId="79358EA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E899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1031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FEA1C" w14:textId="77777777" w:rsidR="00364A71" w:rsidRDefault="00364A7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517D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6FE9F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6FB3A6" w14:textId="77777777" w:rsidR="00364A71" w:rsidRDefault="00364A7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4BB828" w14:textId="77777777" w:rsidR="00364A71" w:rsidRDefault="00364A71">
            <w:pPr>
              <w:pStyle w:val="TAC"/>
            </w:pPr>
            <w:r>
              <w:rPr>
                <w:kern w:val="2"/>
                <w:szCs w:val="22"/>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E489A3" w14:textId="77777777" w:rsidR="00364A71" w:rsidRDefault="00364A71">
            <w:pPr>
              <w:pStyle w:val="TAC"/>
            </w:pPr>
            <w:r>
              <w:rPr>
                <w:kern w:val="2"/>
                <w:szCs w:val="22"/>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80E10B" w14:textId="77777777" w:rsidR="00364A71" w:rsidRDefault="00364A71">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667F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008FC" w14:textId="77777777" w:rsidR="00364A71" w:rsidRDefault="00364A71">
            <w:pPr>
              <w:spacing w:after="0"/>
              <w:rPr>
                <w:rFonts w:ascii="Arial" w:hAnsi="Arial"/>
                <w:sz w:val="18"/>
                <w:lang w:eastAsia="en-GB"/>
              </w:rPr>
            </w:pPr>
          </w:p>
        </w:tc>
      </w:tr>
      <w:tr w:rsidR="00364A71" w14:paraId="634D3C3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F689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A93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3C76B"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62F0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6482E76" w14:textId="77777777" w:rsidR="00364A71" w:rsidRDefault="00364A71">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2B40CE" w14:textId="77777777" w:rsidR="00364A71" w:rsidRDefault="00364A7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61F3CE" w14:textId="77777777" w:rsidR="00364A71" w:rsidRDefault="00364A71">
            <w:pPr>
              <w:pStyle w:val="TAC"/>
            </w:pPr>
            <w:r>
              <w:rPr>
                <w:kern w:val="2"/>
                <w:szCs w:val="22"/>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0D2FEE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8AA2C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4E1CE"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73FF4" w14:textId="77777777" w:rsidR="00364A71" w:rsidRDefault="00364A71">
            <w:pPr>
              <w:pStyle w:val="TAC"/>
            </w:pPr>
            <w:r>
              <w:t>1</w:t>
            </w:r>
          </w:p>
        </w:tc>
      </w:tr>
      <w:tr w:rsidR="00364A71" w14:paraId="40D0BC5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D17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C0E9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8C85E" w14:textId="77777777" w:rsidR="00364A71" w:rsidRDefault="00364A7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B8E4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8CFE6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085E07" w14:textId="77777777" w:rsidR="00364A71" w:rsidRDefault="00364A7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0C1D9E" w14:textId="77777777" w:rsidR="00364A71" w:rsidRDefault="00364A71">
            <w:pPr>
              <w:pStyle w:val="TAC"/>
            </w:pPr>
            <w:r>
              <w:rPr>
                <w:kern w:val="2"/>
                <w:szCs w:val="22"/>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D8FF88" w14:textId="77777777" w:rsidR="00364A71" w:rsidRDefault="00364A71">
            <w:pPr>
              <w:pStyle w:val="TAC"/>
            </w:pPr>
            <w:r>
              <w:rPr>
                <w:kern w:val="2"/>
                <w:szCs w:val="22"/>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CFC2AD" w14:textId="77777777" w:rsidR="00364A71" w:rsidRDefault="00364A71">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C182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76313" w14:textId="77777777" w:rsidR="00364A71" w:rsidRDefault="00364A71">
            <w:pPr>
              <w:spacing w:after="0"/>
              <w:rPr>
                <w:rFonts w:ascii="Arial" w:hAnsi="Arial"/>
                <w:sz w:val="18"/>
                <w:lang w:eastAsia="en-GB"/>
              </w:rPr>
            </w:pPr>
          </w:p>
        </w:tc>
      </w:tr>
      <w:tr w:rsidR="00364A71" w14:paraId="47D18B5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2D70B10" w14:textId="77777777" w:rsidR="00364A71" w:rsidRDefault="00364A71">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01F08"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354EB"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F1D7B23" w14:textId="77777777" w:rsidR="00364A71" w:rsidRDefault="00364A71">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9B74B"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9ABD4" w14:textId="77777777" w:rsidR="00364A71" w:rsidRDefault="00364A71">
            <w:pPr>
              <w:pStyle w:val="TAC"/>
              <w:rPr>
                <w:lang w:eastAsia="en-GB"/>
              </w:rPr>
            </w:pPr>
            <w:r>
              <w:rPr>
                <w:lang w:eastAsia="zh-CN"/>
              </w:rPr>
              <w:t>0</w:t>
            </w:r>
          </w:p>
        </w:tc>
      </w:tr>
      <w:tr w:rsidR="00364A71" w14:paraId="5A214EF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BE36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F828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EE037" w14:textId="77777777" w:rsidR="00364A71" w:rsidRDefault="00364A71">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C64C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365C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B59A87" w14:textId="77777777" w:rsidR="00364A71" w:rsidRDefault="00364A71">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F60F33" w14:textId="77777777" w:rsidR="00364A71" w:rsidRDefault="00364A71">
            <w:pPr>
              <w:pStyle w:val="TAC"/>
              <w:rPr>
                <w:kern w:val="2"/>
                <w:szCs w:val="22"/>
                <w:lang w:val="en-US"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2B1EF6A"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3AB82F" w14:textId="77777777" w:rsidR="00364A71" w:rsidRDefault="00364A7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8B48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23D2B" w14:textId="77777777" w:rsidR="00364A71" w:rsidRDefault="00364A71">
            <w:pPr>
              <w:spacing w:after="0"/>
              <w:rPr>
                <w:rFonts w:ascii="Arial" w:hAnsi="Arial"/>
                <w:sz w:val="18"/>
                <w:lang w:eastAsia="en-GB"/>
              </w:rPr>
            </w:pPr>
          </w:p>
        </w:tc>
      </w:tr>
      <w:tr w:rsidR="00364A71" w14:paraId="253A6A9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E06534" w14:textId="77777777" w:rsidR="00364A71" w:rsidRDefault="00364A71">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74A31"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060C85"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B388A"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54C108"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7DFA8A"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16789"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EDBFB9"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E0E497"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E3A2B" w14:textId="77777777" w:rsidR="00364A71" w:rsidRDefault="00364A71">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FA37C6" w14:textId="77777777" w:rsidR="00364A71" w:rsidRDefault="00364A71">
            <w:pPr>
              <w:pStyle w:val="TAC"/>
              <w:rPr>
                <w:lang w:eastAsia="ja-JP"/>
              </w:rPr>
            </w:pPr>
            <w:r>
              <w:rPr>
                <w:lang w:eastAsia="ja-JP"/>
              </w:rPr>
              <w:t>0</w:t>
            </w:r>
          </w:p>
        </w:tc>
      </w:tr>
      <w:tr w:rsidR="00364A71" w:rsidRPr="00BD3904" w14:paraId="1AD9975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7FD8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5A8E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DEB6E" w14:textId="77777777" w:rsidR="00364A71" w:rsidRDefault="00364A71">
            <w:pPr>
              <w:pStyle w:val="TAC"/>
              <w:rPr>
                <w:lang w:eastAsia="zh-CN"/>
              </w:rPr>
            </w:pPr>
            <w:r>
              <w:rPr>
                <w:lang w:eastAsia="ja-JP"/>
              </w:rPr>
              <w:t>4</w:t>
            </w:r>
            <w:r>
              <w:rPr>
                <w:lang w:eastAsia="zh-CN"/>
              </w:rPr>
              <w:t>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80DAD4E" w14:textId="77777777" w:rsidR="00364A71" w:rsidRDefault="00364A71">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E7B1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47DC3" w14:textId="77777777" w:rsidR="00364A71" w:rsidRDefault="00364A71">
            <w:pPr>
              <w:spacing w:after="0"/>
              <w:rPr>
                <w:rFonts w:ascii="Arial" w:hAnsi="Arial"/>
                <w:sz w:val="18"/>
                <w:lang w:eastAsia="ja-JP"/>
              </w:rPr>
            </w:pPr>
          </w:p>
        </w:tc>
      </w:tr>
      <w:tr w:rsidR="00364A71" w14:paraId="5FFCF62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88F442A" w14:textId="77777777" w:rsidR="00364A71" w:rsidRDefault="00364A71">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36C026"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630D2"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BB8E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1AD9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DC753B" w14:textId="77777777" w:rsidR="00364A71" w:rsidRDefault="00364A71">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8A454F" w14:textId="77777777" w:rsidR="00364A71" w:rsidRDefault="00364A71">
            <w:pPr>
              <w:pStyle w:val="TAC"/>
              <w:rPr>
                <w:kern w:val="2"/>
                <w:szCs w:val="22"/>
                <w:lang w:val="en-US" w:eastAsia="zh-CN"/>
              </w:rPr>
            </w:pPr>
            <w:r>
              <w:rPr>
                <w:kern w:val="2"/>
                <w:szCs w:val="22"/>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0919842"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8AC410"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07A79"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73F1D" w14:textId="77777777" w:rsidR="00364A71" w:rsidRDefault="00364A71">
            <w:pPr>
              <w:pStyle w:val="TAC"/>
              <w:rPr>
                <w:lang w:eastAsia="en-GB"/>
              </w:rPr>
            </w:pPr>
            <w:r>
              <w:t>0</w:t>
            </w:r>
          </w:p>
        </w:tc>
      </w:tr>
      <w:tr w:rsidR="00364A71" w:rsidRPr="00BD3904" w14:paraId="1EC2E15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B2B7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FB8D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301EC" w14:textId="77777777" w:rsidR="00364A71" w:rsidRDefault="00364A71">
            <w:pPr>
              <w:pStyle w:val="TAC"/>
            </w:pPr>
            <w: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18D9133" w14:textId="77777777" w:rsidR="00364A71" w:rsidRDefault="00364A71">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842E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B1E36" w14:textId="77777777" w:rsidR="00364A71" w:rsidRDefault="00364A71">
            <w:pPr>
              <w:spacing w:after="0"/>
              <w:rPr>
                <w:rFonts w:ascii="Arial" w:hAnsi="Arial"/>
                <w:sz w:val="18"/>
                <w:lang w:eastAsia="en-GB"/>
              </w:rPr>
            </w:pPr>
          </w:p>
        </w:tc>
      </w:tr>
      <w:tr w:rsidR="00364A71" w14:paraId="6E299C5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BE41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AB24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733A6"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554ED"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937D80B" w14:textId="77777777" w:rsidR="00364A71" w:rsidRDefault="00364A71">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6816EF" w14:textId="77777777" w:rsidR="00364A71" w:rsidRDefault="00364A71">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4488BF" w14:textId="77777777" w:rsidR="00364A71" w:rsidRDefault="00364A71">
            <w:pPr>
              <w:pStyle w:val="TAC"/>
              <w:rPr>
                <w:kern w:val="2"/>
                <w:szCs w:val="22"/>
                <w:lang w:val="en-US" w:eastAsia="zh-CN"/>
              </w:rPr>
            </w:pPr>
            <w:r>
              <w:rPr>
                <w:kern w:val="2"/>
                <w:szCs w:val="22"/>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23ECA86"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EC46ED"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9E08A"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8044C" w14:textId="77777777" w:rsidR="00364A71" w:rsidRDefault="00364A71">
            <w:pPr>
              <w:pStyle w:val="TAC"/>
              <w:rPr>
                <w:lang w:eastAsia="en-GB"/>
              </w:rPr>
            </w:pPr>
            <w:r>
              <w:t>1</w:t>
            </w:r>
          </w:p>
        </w:tc>
      </w:tr>
      <w:tr w:rsidR="00364A71" w:rsidRPr="00BD3904" w14:paraId="3659BC8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EBEE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F220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831AB" w14:textId="77777777" w:rsidR="00364A71" w:rsidRDefault="00364A71">
            <w:pPr>
              <w:pStyle w:val="TAC"/>
            </w:pPr>
            <w: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763487" w14:textId="77777777" w:rsidR="00364A71" w:rsidRDefault="00364A71">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9FCD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20EC" w14:textId="77777777" w:rsidR="00364A71" w:rsidRDefault="00364A71">
            <w:pPr>
              <w:spacing w:after="0"/>
              <w:rPr>
                <w:rFonts w:ascii="Arial" w:hAnsi="Arial"/>
                <w:sz w:val="18"/>
                <w:lang w:eastAsia="en-GB"/>
              </w:rPr>
            </w:pPr>
          </w:p>
        </w:tc>
      </w:tr>
      <w:tr w:rsidR="00364A71" w14:paraId="642DB7E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BA242C3" w14:textId="77777777" w:rsidR="00364A71" w:rsidRDefault="00364A71">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803C4" w14:textId="77777777" w:rsidR="00364A71" w:rsidRDefault="00364A71">
            <w:pPr>
              <w:pStyle w:val="TAC"/>
              <w:rPr>
                <w:rFonts w:eastAsia="SimSun"/>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E53047" w14:textId="77777777" w:rsidR="00364A71" w:rsidRDefault="00364A71">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9BE80"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8E22D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DCA4D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ACD88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CFB4F4B"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1DB615"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F0232"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40557" w14:textId="77777777" w:rsidR="00364A71" w:rsidRDefault="00364A71">
            <w:pPr>
              <w:pStyle w:val="TAC"/>
              <w:rPr>
                <w:lang w:eastAsia="en-GB"/>
              </w:rPr>
            </w:pPr>
            <w:r>
              <w:t>0</w:t>
            </w:r>
          </w:p>
        </w:tc>
      </w:tr>
      <w:tr w:rsidR="00364A71" w14:paraId="4A64B83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48523" w14:textId="77777777" w:rsidR="00364A71" w:rsidRDefault="00364A71">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46B5A" w14:textId="77777777" w:rsidR="00364A71" w:rsidRDefault="00364A71">
            <w:pPr>
              <w:spacing w:after="0"/>
              <w:rPr>
                <w:rFonts w:ascii="Arial" w:eastAsia="SimSu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73B28" w14:textId="77777777" w:rsidR="00364A71" w:rsidRDefault="00364A71">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530BD"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0BC03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DACE7C"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4303B39"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95CBAD1"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77DE36" w14:textId="77777777" w:rsidR="00364A71" w:rsidRDefault="00364A7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481E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75A6D" w14:textId="77777777" w:rsidR="00364A71" w:rsidRDefault="00364A71">
            <w:pPr>
              <w:spacing w:after="0"/>
              <w:rPr>
                <w:rFonts w:ascii="Arial" w:hAnsi="Arial"/>
                <w:sz w:val="18"/>
                <w:lang w:eastAsia="en-GB"/>
              </w:rPr>
            </w:pPr>
          </w:p>
        </w:tc>
      </w:tr>
      <w:tr w:rsidR="00364A71" w14:paraId="7E0B0A9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4FC757F" w14:textId="77777777" w:rsidR="00364A71" w:rsidRDefault="00364A71">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4363F"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1CFB3" w14:textId="77777777" w:rsidR="00364A71" w:rsidRDefault="00364A71">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9E47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9D716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157383" w14:textId="77777777" w:rsidR="00364A71" w:rsidRDefault="00364A71">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FD274F" w14:textId="77777777" w:rsidR="00364A71" w:rsidRDefault="00364A71">
            <w:pPr>
              <w:pStyle w:val="TAC"/>
              <w:rPr>
                <w:kern w:val="2"/>
                <w:szCs w:val="22"/>
                <w:lang w:val="en-US"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1D9B672"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392ED2"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60E6C"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420CC" w14:textId="77777777" w:rsidR="00364A71" w:rsidRDefault="00364A71">
            <w:pPr>
              <w:pStyle w:val="TAC"/>
              <w:rPr>
                <w:lang w:eastAsia="en-GB"/>
              </w:rPr>
            </w:pPr>
            <w:r>
              <w:t>0</w:t>
            </w:r>
          </w:p>
        </w:tc>
      </w:tr>
      <w:tr w:rsidR="00364A71" w14:paraId="67B36DF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27D4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CE3A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5ABB2" w14:textId="77777777" w:rsidR="00364A71" w:rsidRDefault="00364A71">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8B07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55C4B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690012" w14:textId="77777777" w:rsidR="00364A71" w:rsidRDefault="00364A71">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34669E" w14:textId="77777777" w:rsidR="00364A71" w:rsidRDefault="00364A71">
            <w:pPr>
              <w:pStyle w:val="TAC"/>
              <w:rPr>
                <w:kern w:val="2"/>
                <w:szCs w:val="22"/>
                <w:lang w:val="en-US"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6517817"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78E923" w14:textId="77777777" w:rsidR="00364A71" w:rsidRDefault="00364A7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4DB4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DEEEA" w14:textId="77777777" w:rsidR="00364A71" w:rsidRDefault="00364A71">
            <w:pPr>
              <w:spacing w:after="0"/>
              <w:rPr>
                <w:rFonts w:ascii="Arial" w:hAnsi="Arial"/>
                <w:sz w:val="18"/>
                <w:lang w:eastAsia="en-GB"/>
              </w:rPr>
            </w:pPr>
          </w:p>
        </w:tc>
      </w:tr>
      <w:tr w:rsidR="00364A71" w14:paraId="7A8544D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E400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AEED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A4F1B" w14:textId="77777777" w:rsidR="00364A71" w:rsidRDefault="00364A71">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988D6" w14:textId="77777777" w:rsidR="00364A71" w:rsidRDefault="00364A71">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1336544" w14:textId="77777777" w:rsidR="00364A71" w:rsidRDefault="00364A71">
            <w:pPr>
              <w:pStyle w:val="TAC"/>
              <w:rPr>
                <w:lang w:eastAsia="zh-CN"/>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C0AE4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EACC0F" w14:textId="77777777" w:rsidR="00364A71" w:rsidRDefault="00364A71">
            <w:pPr>
              <w:pStyle w:val="TAC"/>
              <w:rPr>
                <w:lang w:eastAsia="en-GB"/>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FA33570"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45E94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3D9C2" w14:textId="77777777" w:rsidR="00364A71" w:rsidRDefault="00364A71">
            <w:pPr>
              <w:pStyle w:val="TAC"/>
              <w:rPr>
                <w:lang w:eastAsia="en-GB"/>
              </w:rPr>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5B674" w14:textId="77777777" w:rsidR="00364A71" w:rsidRDefault="00364A71">
            <w:pPr>
              <w:pStyle w:val="TAC"/>
            </w:pPr>
            <w:r>
              <w:rPr>
                <w:rFonts w:eastAsia="Malgun Gothic"/>
              </w:rPr>
              <w:t>1</w:t>
            </w:r>
          </w:p>
        </w:tc>
      </w:tr>
      <w:tr w:rsidR="00364A71" w14:paraId="18BC76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F285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ADCC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4BC53" w14:textId="77777777" w:rsidR="00364A71" w:rsidRDefault="00364A71">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9838F"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D8E2C2" w14:textId="77777777" w:rsidR="00364A71" w:rsidRDefault="00364A71">
            <w:pPr>
              <w:pStyle w:val="TAC"/>
              <w:rPr>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801634"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E087AF" w14:textId="77777777" w:rsidR="00364A71" w:rsidRDefault="00364A71">
            <w:pPr>
              <w:pStyle w:val="TAC"/>
              <w:rPr>
                <w:lang w:eastAsia="en-GB"/>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6C2004A"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920E2B"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6680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2B23D" w14:textId="77777777" w:rsidR="00364A71" w:rsidRDefault="00364A71">
            <w:pPr>
              <w:spacing w:after="0"/>
              <w:rPr>
                <w:rFonts w:ascii="Arial" w:hAnsi="Arial"/>
                <w:sz w:val="18"/>
                <w:lang w:eastAsia="en-GB"/>
              </w:rPr>
            </w:pPr>
          </w:p>
        </w:tc>
      </w:tr>
      <w:tr w:rsidR="00364A71" w14:paraId="0193DA8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1254EA4" w14:textId="77777777" w:rsidR="00364A71" w:rsidRDefault="00364A71">
            <w:pPr>
              <w:pStyle w:val="TAC"/>
              <w:rPr>
                <w:lang w:eastAsia="en-GB"/>
              </w:rPr>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6B2B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2AE62"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8BD45"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F1C779"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7E4AC4"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072AED"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C06AB41"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E4987A"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A858B"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1FDD7" w14:textId="77777777" w:rsidR="00364A71" w:rsidRDefault="00364A71">
            <w:pPr>
              <w:pStyle w:val="TAC"/>
            </w:pPr>
            <w:r>
              <w:rPr>
                <w:lang w:eastAsia="ja-JP"/>
              </w:rPr>
              <w:t>0</w:t>
            </w:r>
          </w:p>
        </w:tc>
      </w:tr>
      <w:tr w:rsidR="00364A71" w:rsidRPr="00BD3904" w14:paraId="261840C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23F9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243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09609"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70881AE" w14:textId="77777777" w:rsidR="00364A71" w:rsidRDefault="00364A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3C2B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17312" w14:textId="77777777" w:rsidR="00364A71" w:rsidRDefault="00364A71">
            <w:pPr>
              <w:spacing w:after="0"/>
              <w:rPr>
                <w:rFonts w:ascii="Arial" w:hAnsi="Arial"/>
                <w:sz w:val="18"/>
                <w:lang w:eastAsia="en-GB"/>
              </w:rPr>
            </w:pPr>
          </w:p>
        </w:tc>
      </w:tr>
      <w:tr w:rsidR="00364A71" w14:paraId="3D5F578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AA1FD" w14:textId="77777777" w:rsidR="00364A71" w:rsidRDefault="00364A71">
            <w:pPr>
              <w:spacing w:after="0"/>
              <w:rPr>
                <w:rFonts w:ascii="Arial" w:hAnsi="Arial"/>
                <w:sz w:val="18"/>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50C25"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FF236"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BC461"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F99103"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3CD66B"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FA6E6E"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B6B6E92"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7D8D37"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F36F7"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0CA694" w14:textId="77777777" w:rsidR="00364A71" w:rsidRDefault="00364A71">
            <w:pPr>
              <w:pStyle w:val="TAC"/>
            </w:pPr>
            <w:r>
              <w:rPr>
                <w:lang w:eastAsia="zh-CN"/>
              </w:rPr>
              <w:t>1</w:t>
            </w:r>
          </w:p>
        </w:tc>
      </w:tr>
      <w:tr w:rsidR="00364A71" w:rsidRPr="00BD3904" w14:paraId="2D7BA66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EA99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DF3B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C24E7"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BD06ED6" w14:textId="77777777" w:rsidR="00364A71" w:rsidRDefault="00364A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8E09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C1483" w14:textId="77777777" w:rsidR="00364A71" w:rsidRDefault="00364A71">
            <w:pPr>
              <w:spacing w:after="0"/>
              <w:rPr>
                <w:rFonts w:ascii="Arial" w:hAnsi="Arial"/>
                <w:sz w:val="18"/>
                <w:lang w:eastAsia="en-GB"/>
              </w:rPr>
            </w:pPr>
          </w:p>
        </w:tc>
      </w:tr>
      <w:tr w:rsidR="00364A71" w14:paraId="1E09727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BAB9BD3" w14:textId="77777777" w:rsidR="00364A71" w:rsidRDefault="00364A71">
            <w:pPr>
              <w:pStyle w:val="TAC"/>
              <w:rPr>
                <w:lang w:eastAsia="en-GB"/>
              </w:rPr>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85E8C3"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F451A"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ABC2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20207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8AF2C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90FCA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238B71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D5620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D4FA6"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56F3E" w14:textId="77777777" w:rsidR="00364A71" w:rsidRDefault="00364A71">
            <w:pPr>
              <w:pStyle w:val="TAC"/>
            </w:pPr>
            <w:r>
              <w:t>0</w:t>
            </w:r>
          </w:p>
        </w:tc>
      </w:tr>
      <w:tr w:rsidR="00364A71" w:rsidRPr="00BD3904" w14:paraId="4111C30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A24D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50B0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3DB3D"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5E7DA4" w14:textId="77777777" w:rsidR="00364A71" w:rsidRDefault="00364A71">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C52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7764A" w14:textId="77777777" w:rsidR="00364A71" w:rsidRDefault="00364A71">
            <w:pPr>
              <w:spacing w:after="0"/>
              <w:rPr>
                <w:rFonts w:ascii="Arial" w:hAnsi="Arial"/>
                <w:sz w:val="18"/>
                <w:lang w:eastAsia="en-GB"/>
              </w:rPr>
            </w:pPr>
          </w:p>
        </w:tc>
      </w:tr>
      <w:tr w:rsidR="00364A71" w14:paraId="2B17EB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3F50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CEA2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0ED96" w14:textId="77777777" w:rsidR="00364A71" w:rsidRDefault="00364A71">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7452B"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56CDF"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FE705E" w14:textId="77777777" w:rsidR="00364A71" w:rsidRDefault="00364A71">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299951" w14:textId="77777777" w:rsidR="00364A71" w:rsidRDefault="00364A71">
            <w:pPr>
              <w:pStyle w:val="TAC"/>
              <w:rPr>
                <w:kern w:val="2"/>
                <w:szCs w:val="22"/>
                <w:lang w:val="en-US" w:eastAsia="zh-CN"/>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9EBAA18"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E92353"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D015E" w14:textId="77777777" w:rsidR="00364A71" w:rsidRDefault="00364A7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A414C" w14:textId="77777777" w:rsidR="00364A71" w:rsidRDefault="00364A71">
            <w:pPr>
              <w:pStyle w:val="TAC"/>
              <w:rPr>
                <w:lang w:eastAsia="ja-JP"/>
              </w:rPr>
            </w:pPr>
            <w:r>
              <w:rPr>
                <w:lang w:eastAsia="ja-JP"/>
              </w:rPr>
              <w:t>1</w:t>
            </w:r>
          </w:p>
        </w:tc>
      </w:tr>
      <w:tr w:rsidR="00364A71" w:rsidRPr="00BD3904" w14:paraId="151D1F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C41B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244A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08A78" w14:textId="77777777" w:rsidR="00364A71" w:rsidRDefault="00364A71">
            <w:pPr>
              <w:pStyle w:val="TAC"/>
              <w:rPr>
                <w:lang w:eastAsia="ja-JP"/>
              </w:rPr>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4CE23B" w14:textId="77777777" w:rsidR="00364A71" w:rsidRDefault="00364A71">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FB398"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9B6F9" w14:textId="77777777" w:rsidR="00364A71" w:rsidRDefault="00364A71">
            <w:pPr>
              <w:spacing w:after="0"/>
              <w:rPr>
                <w:rFonts w:ascii="Arial" w:hAnsi="Arial"/>
                <w:sz w:val="18"/>
                <w:lang w:eastAsia="ja-JP"/>
              </w:rPr>
            </w:pPr>
          </w:p>
        </w:tc>
      </w:tr>
      <w:tr w:rsidR="00364A71" w14:paraId="0469A1F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49E3E5" w14:textId="77777777" w:rsidR="00364A71" w:rsidRDefault="00364A71">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8943E"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BF660"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7914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1D007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A7035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7BFB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AC21E7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18101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E90DB"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81279" w14:textId="77777777" w:rsidR="00364A71" w:rsidRDefault="00364A71">
            <w:pPr>
              <w:pStyle w:val="TAC"/>
            </w:pPr>
            <w:r>
              <w:t>0</w:t>
            </w:r>
          </w:p>
        </w:tc>
      </w:tr>
      <w:tr w:rsidR="00364A71" w:rsidRPr="00BD3904" w14:paraId="17E8163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7842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5BCE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E04D4"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0BF0FD" w14:textId="77777777" w:rsidR="00364A71" w:rsidRDefault="00364A71">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8E7B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D133F" w14:textId="77777777" w:rsidR="00364A71" w:rsidRDefault="00364A71">
            <w:pPr>
              <w:spacing w:after="0"/>
              <w:rPr>
                <w:rFonts w:ascii="Arial" w:hAnsi="Arial"/>
                <w:sz w:val="18"/>
                <w:lang w:eastAsia="en-GB"/>
              </w:rPr>
            </w:pPr>
          </w:p>
        </w:tc>
      </w:tr>
      <w:tr w:rsidR="00364A71" w14:paraId="636DA8C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98DB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E1C0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689D2" w14:textId="77777777" w:rsidR="00364A71" w:rsidRDefault="00364A71">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1FD2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A8AB8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C98AB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DBC0E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3838A99"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68EA06"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6BBE0"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C25618" w14:textId="77777777" w:rsidR="00364A71" w:rsidRDefault="00364A71">
            <w:pPr>
              <w:pStyle w:val="TAC"/>
              <w:rPr>
                <w:lang w:eastAsia="en-GB"/>
              </w:rPr>
            </w:pPr>
            <w:r>
              <w:t>1</w:t>
            </w:r>
          </w:p>
        </w:tc>
      </w:tr>
      <w:tr w:rsidR="00364A71" w:rsidRPr="00BD3904" w14:paraId="7CF895F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03D1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3BB8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DD14E" w14:textId="77777777" w:rsidR="00364A71" w:rsidRDefault="00364A71">
            <w:pPr>
              <w:pStyle w:val="TAC"/>
              <w:rPr>
                <w:lang w:eastAsia="zh-CN"/>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EF38991" w14:textId="77777777" w:rsidR="00364A71" w:rsidRDefault="00364A71">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17B4E"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45473" w14:textId="77777777" w:rsidR="00364A71" w:rsidRDefault="00364A71">
            <w:pPr>
              <w:spacing w:after="0"/>
              <w:rPr>
                <w:rFonts w:ascii="Arial" w:hAnsi="Arial"/>
                <w:sz w:val="18"/>
                <w:lang w:eastAsia="en-GB"/>
              </w:rPr>
            </w:pPr>
          </w:p>
        </w:tc>
      </w:tr>
      <w:tr w:rsidR="00364A71" w14:paraId="5922B30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79D3A68" w14:textId="77777777" w:rsidR="00364A71" w:rsidRDefault="00364A71">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68B5D"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D319F" w14:textId="77777777" w:rsidR="00364A71" w:rsidRDefault="00364A71">
            <w:pPr>
              <w:pStyle w:val="TAC"/>
              <w:rPr>
                <w:lang w:eastAsia="zh-CN"/>
              </w:rPr>
            </w:pPr>
            <w:r>
              <w:rPr>
                <w:lang w:val="en-US"/>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9557B80" w14:textId="77777777" w:rsidR="00364A71" w:rsidRDefault="00364A71">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6FB611"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8787B" w14:textId="77777777" w:rsidR="00364A71" w:rsidRDefault="00364A71">
            <w:pPr>
              <w:pStyle w:val="TAC"/>
              <w:rPr>
                <w:lang w:eastAsia="en-GB"/>
              </w:rPr>
            </w:pPr>
            <w:r>
              <w:t>0</w:t>
            </w:r>
          </w:p>
        </w:tc>
      </w:tr>
      <w:tr w:rsidR="00364A71" w14:paraId="3DD085D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B74D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EB07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42323" w14:textId="77777777" w:rsidR="00364A71" w:rsidRDefault="00364A71">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4DD1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2394D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123793"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BEAEE3A"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EC1E928"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1A8551" w14:textId="77777777" w:rsidR="00364A71" w:rsidRDefault="00364A7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9298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D7BF" w14:textId="77777777" w:rsidR="00364A71" w:rsidRDefault="00364A71">
            <w:pPr>
              <w:spacing w:after="0"/>
              <w:rPr>
                <w:rFonts w:ascii="Arial" w:hAnsi="Arial"/>
                <w:sz w:val="18"/>
                <w:lang w:eastAsia="en-GB"/>
              </w:rPr>
            </w:pPr>
          </w:p>
        </w:tc>
      </w:tr>
      <w:tr w:rsidR="00364A71" w14:paraId="65088B0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AB5F94" w14:textId="77777777" w:rsidR="00364A71" w:rsidRDefault="00364A71">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E5567"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9F49CD" w14:textId="77777777" w:rsidR="00364A71" w:rsidRDefault="00364A71">
            <w:pPr>
              <w:pStyle w:val="TAC"/>
            </w:pPr>
            <w:r>
              <w:rPr>
                <w:lang w:val="en-US"/>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EDF2134" w14:textId="77777777" w:rsidR="00364A71" w:rsidRDefault="00364A71">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998A9"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328442" w14:textId="77777777" w:rsidR="00364A71" w:rsidRDefault="00364A71">
            <w:pPr>
              <w:pStyle w:val="TAC"/>
              <w:rPr>
                <w:lang w:eastAsia="en-GB"/>
              </w:rPr>
            </w:pPr>
            <w:r>
              <w:t>0</w:t>
            </w:r>
          </w:p>
        </w:tc>
      </w:tr>
      <w:tr w:rsidR="00364A71" w:rsidRPr="00BD3904" w14:paraId="524E5C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9739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4339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CB3A6" w14:textId="77777777" w:rsidR="00364A71" w:rsidRDefault="00364A71">
            <w:pPr>
              <w:pStyle w:val="TAC"/>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D24C82F" w14:textId="77777777" w:rsidR="00364A71" w:rsidRDefault="00364A71">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ADF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E65A5" w14:textId="77777777" w:rsidR="00364A71" w:rsidRDefault="00364A71">
            <w:pPr>
              <w:spacing w:after="0"/>
              <w:rPr>
                <w:rFonts w:ascii="Arial" w:hAnsi="Arial"/>
                <w:sz w:val="18"/>
                <w:lang w:eastAsia="en-GB"/>
              </w:rPr>
            </w:pPr>
          </w:p>
        </w:tc>
      </w:tr>
      <w:tr w:rsidR="00364A71" w14:paraId="0008D0E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33AF5BE" w14:textId="77777777" w:rsidR="00364A71" w:rsidRDefault="00364A71">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24135"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C572A" w14:textId="77777777" w:rsidR="00364A71" w:rsidRDefault="00364A71">
            <w:pPr>
              <w:pStyle w:val="TAC"/>
            </w:pPr>
            <w:r>
              <w:rPr>
                <w:lang w:val="en-US"/>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688F9E" w14:textId="77777777" w:rsidR="00364A71" w:rsidRDefault="00364A71">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A846E"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97363E" w14:textId="77777777" w:rsidR="00364A71" w:rsidRDefault="00364A71">
            <w:pPr>
              <w:pStyle w:val="TAC"/>
              <w:rPr>
                <w:lang w:eastAsia="en-GB"/>
              </w:rPr>
            </w:pPr>
            <w:r>
              <w:t>0</w:t>
            </w:r>
          </w:p>
        </w:tc>
      </w:tr>
      <w:tr w:rsidR="00364A71" w:rsidRPr="00BD3904" w14:paraId="42B649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2E27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5EF8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3EE6F" w14:textId="77777777" w:rsidR="00364A71" w:rsidRDefault="00364A71">
            <w:pPr>
              <w:pStyle w:val="TAC"/>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B0ED59D" w14:textId="77777777" w:rsidR="00364A71" w:rsidRDefault="00364A71">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5D83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41995" w14:textId="77777777" w:rsidR="00364A71" w:rsidRDefault="00364A71">
            <w:pPr>
              <w:spacing w:after="0"/>
              <w:rPr>
                <w:rFonts w:ascii="Arial" w:hAnsi="Arial"/>
                <w:sz w:val="18"/>
                <w:lang w:eastAsia="en-GB"/>
              </w:rPr>
            </w:pPr>
          </w:p>
        </w:tc>
      </w:tr>
      <w:tr w:rsidR="00364A71" w14:paraId="08D03AB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1CCB4A" w14:textId="77777777" w:rsidR="00364A71" w:rsidRDefault="00364A71">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FBABC"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9BAADE" w14:textId="77777777" w:rsidR="00364A71" w:rsidRDefault="00364A71">
            <w:pPr>
              <w:pStyle w:val="TAC"/>
            </w:pPr>
            <w:r>
              <w:rPr>
                <w:lang w:val="en-US"/>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FF6E822" w14:textId="77777777" w:rsidR="00364A71" w:rsidRDefault="00364A71">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41FE4"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848DF" w14:textId="77777777" w:rsidR="00364A71" w:rsidRDefault="00364A71">
            <w:pPr>
              <w:pStyle w:val="TAC"/>
              <w:rPr>
                <w:lang w:eastAsia="en-GB"/>
              </w:rPr>
            </w:pPr>
            <w:r>
              <w:t>0</w:t>
            </w:r>
          </w:p>
        </w:tc>
      </w:tr>
      <w:tr w:rsidR="00364A71" w:rsidRPr="00BD3904" w14:paraId="16F5CBF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9AF6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A3D2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A1435" w14:textId="77777777" w:rsidR="00364A71" w:rsidRDefault="00364A71">
            <w:pPr>
              <w:pStyle w:val="TAC"/>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43610E4" w14:textId="77777777" w:rsidR="00364A71" w:rsidRDefault="00364A71">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DA4A"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D0C17" w14:textId="77777777" w:rsidR="00364A71" w:rsidRDefault="00364A71">
            <w:pPr>
              <w:spacing w:after="0"/>
              <w:rPr>
                <w:rFonts w:ascii="Arial" w:hAnsi="Arial"/>
                <w:sz w:val="18"/>
                <w:lang w:eastAsia="en-GB"/>
              </w:rPr>
            </w:pPr>
          </w:p>
        </w:tc>
      </w:tr>
      <w:tr w:rsidR="00364A71" w14:paraId="1ECC91A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9D7A25" w14:textId="77777777" w:rsidR="00364A71" w:rsidRDefault="00364A71">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3D3FB" w14:textId="77777777" w:rsidR="00364A71" w:rsidRDefault="00364A71">
            <w:pPr>
              <w:pStyle w:val="TAC"/>
              <w:rPr>
                <w:lang w:eastAsia="en-GB"/>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80572" w14:textId="77777777" w:rsidR="00364A71" w:rsidRDefault="00364A71">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5C84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60E17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B5BF36"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754A92"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1BA6F40"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4AA42C"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8EF1F"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4A4882" w14:textId="77777777" w:rsidR="00364A71" w:rsidRDefault="00364A71">
            <w:pPr>
              <w:pStyle w:val="TAC"/>
              <w:rPr>
                <w:lang w:eastAsia="en-GB"/>
              </w:rPr>
            </w:pPr>
            <w:r>
              <w:t>0</w:t>
            </w:r>
          </w:p>
        </w:tc>
      </w:tr>
      <w:tr w:rsidR="00364A71" w14:paraId="755C7CC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D434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B0C2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E1CB2" w14:textId="77777777" w:rsidR="00364A71" w:rsidRDefault="00364A71">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F9B0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EC190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887976"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A85086"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A260868" w14:textId="77777777" w:rsidR="00364A71" w:rsidRDefault="00364A71">
            <w:pPr>
              <w:pStyle w:val="TAC"/>
              <w:rPr>
                <w:kern w:val="2"/>
                <w:szCs w:val="22"/>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1D74EB" w14:textId="77777777" w:rsidR="00364A71" w:rsidRDefault="00364A71">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2E0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36B5" w14:textId="77777777" w:rsidR="00364A71" w:rsidRDefault="00364A71">
            <w:pPr>
              <w:spacing w:after="0"/>
              <w:rPr>
                <w:rFonts w:ascii="Arial" w:hAnsi="Arial"/>
                <w:sz w:val="18"/>
                <w:lang w:eastAsia="en-GB"/>
              </w:rPr>
            </w:pPr>
          </w:p>
        </w:tc>
      </w:tr>
      <w:tr w:rsidR="00364A71" w14:paraId="14EEA5D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82B6230" w14:textId="77777777" w:rsidR="00364A71" w:rsidRDefault="00364A71">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2B65C" w14:textId="77777777" w:rsidR="00364A71" w:rsidRDefault="00364A71">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AC90D" w14:textId="77777777" w:rsidR="00364A71" w:rsidRDefault="00364A71">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FEB8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FCC64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4EAED1" w14:textId="77777777" w:rsidR="00364A71" w:rsidRDefault="00364A7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953D6D" w14:textId="77777777" w:rsidR="00364A71" w:rsidRDefault="00364A71">
            <w:pPr>
              <w:pStyle w:val="TAC"/>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4624C9A"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2166CA"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15217"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66F5BF" w14:textId="77777777" w:rsidR="00364A71" w:rsidRDefault="00364A71">
            <w:pPr>
              <w:pStyle w:val="TAC"/>
              <w:rPr>
                <w:lang w:eastAsia="en-GB"/>
              </w:rPr>
            </w:pPr>
            <w:r>
              <w:t>0</w:t>
            </w:r>
          </w:p>
        </w:tc>
      </w:tr>
      <w:tr w:rsidR="00364A71" w:rsidRPr="00364A71" w14:paraId="0D7CCF5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CC98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CF2A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5AEA2" w14:textId="77777777" w:rsidR="00364A71" w:rsidRDefault="00364A71">
            <w:pPr>
              <w:pStyle w:val="TAC"/>
              <w:rPr>
                <w:lang w:eastAsia="zh-CN"/>
              </w:rPr>
            </w:pPr>
            <w:r>
              <w:rPr>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695F03" w14:textId="77777777" w:rsidR="00364A71" w:rsidRDefault="00364A71">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EA7C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6F473" w14:textId="77777777" w:rsidR="00364A71" w:rsidRDefault="00364A71">
            <w:pPr>
              <w:spacing w:after="0"/>
              <w:rPr>
                <w:rFonts w:ascii="Arial" w:hAnsi="Arial"/>
                <w:sz w:val="18"/>
                <w:lang w:eastAsia="en-GB"/>
              </w:rPr>
            </w:pPr>
          </w:p>
        </w:tc>
      </w:tr>
      <w:tr w:rsidR="00364A71" w14:paraId="5097F14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82B4E92" w14:textId="77777777" w:rsidR="00364A71" w:rsidRDefault="00364A71">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1E43A" w14:textId="77777777" w:rsidR="00364A71" w:rsidRDefault="00364A71">
            <w:pPr>
              <w:pStyle w:val="TAC"/>
              <w:rPr>
                <w:lang w:eastAsia="en-GB"/>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4D267D" w14:textId="77777777" w:rsidR="00364A71" w:rsidRDefault="00364A71">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A63B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5FAAA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22719E"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6D8B52"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386A939"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16C0C9"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E80AB"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CAC296" w14:textId="77777777" w:rsidR="00364A71" w:rsidRDefault="00364A71">
            <w:pPr>
              <w:pStyle w:val="TAC"/>
              <w:rPr>
                <w:lang w:eastAsia="en-GB"/>
              </w:rPr>
            </w:pPr>
            <w:r>
              <w:t>0</w:t>
            </w:r>
          </w:p>
        </w:tc>
      </w:tr>
      <w:tr w:rsidR="00364A71" w:rsidRPr="00364A71" w14:paraId="5FCE2AD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FA06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8B1E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DF71B" w14:textId="77777777" w:rsidR="00364A71" w:rsidRDefault="00364A71">
            <w:pPr>
              <w:pStyle w:val="TAC"/>
              <w:rPr>
                <w:lang w:eastAsia="zh-CN"/>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59DC13E" w14:textId="77777777" w:rsidR="00364A71" w:rsidRDefault="00364A71">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B39DF"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7EB64" w14:textId="77777777" w:rsidR="00364A71" w:rsidRDefault="00364A71">
            <w:pPr>
              <w:spacing w:after="0"/>
              <w:rPr>
                <w:rFonts w:ascii="Arial" w:hAnsi="Arial"/>
                <w:sz w:val="18"/>
                <w:lang w:eastAsia="en-GB"/>
              </w:rPr>
            </w:pPr>
          </w:p>
        </w:tc>
      </w:tr>
      <w:tr w:rsidR="00364A71" w14:paraId="505D0BB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4DD625" w14:textId="77777777" w:rsidR="00364A71" w:rsidRDefault="00364A71">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CF5B9" w14:textId="77777777" w:rsidR="00364A71" w:rsidRDefault="00364A71">
            <w:pPr>
              <w:pStyle w:val="TAC"/>
              <w:rPr>
                <w:lang w:eastAsia="en-GB"/>
              </w:rPr>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0BA176" w14:textId="77777777" w:rsidR="00364A71" w:rsidRDefault="00364A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E01E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DB290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C190A3" w14:textId="77777777" w:rsidR="00364A71" w:rsidRDefault="00364A71">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D6A5AA" w14:textId="77777777" w:rsidR="00364A71" w:rsidRDefault="00364A71">
            <w:pPr>
              <w:pStyle w:val="TAC"/>
              <w:rPr>
                <w:kern w:val="2"/>
                <w:szCs w:val="22"/>
                <w:lang w:val="en-US"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B9E4C8B"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EB258C"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C366A"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905016" w14:textId="77777777" w:rsidR="00364A71" w:rsidRDefault="00364A71">
            <w:pPr>
              <w:pStyle w:val="TAC"/>
              <w:rPr>
                <w:lang w:eastAsia="en-GB"/>
              </w:rPr>
            </w:pPr>
            <w:r>
              <w:t>0</w:t>
            </w:r>
          </w:p>
        </w:tc>
      </w:tr>
      <w:tr w:rsidR="00364A71" w14:paraId="6EE06AC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786B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89B8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49ECE" w14:textId="77777777" w:rsidR="00364A71" w:rsidRDefault="00364A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D275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C158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525706" w14:textId="77777777" w:rsidR="00364A71" w:rsidRDefault="00364A71">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E15492" w14:textId="77777777" w:rsidR="00364A71" w:rsidRDefault="00364A71">
            <w:pPr>
              <w:pStyle w:val="TAC"/>
              <w:rPr>
                <w:kern w:val="2"/>
                <w:szCs w:val="22"/>
                <w:lang w:val="en-US" w:eastAsia="zh-CN"/>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1766B9D" w14:textId="77777777" w:rsidR="00364A71" w:rsidRDefault="00364A71">
            <w:pPr>
              <w:pStyle w:val="TAC"/>
              <w:rPr>
                <w:kern w:val="2"/>
                <w:szCs w:val="22"/>
                <w:lang w:val="en-US"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0B2234" w14:textId="77777777" w:rsidR="00364A71" w:rsidRDefault="00364A71">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BF94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6470C" w14:textId="77777777" w:rsidR="00364A71" w:rsidRDefault="00364A71">
            <w:pPr>
              <w:spacing w:after="0"/>
              <w:rPr>
                <w:rFonts w:ascii="Arial" w:hAnsi="Arial"/>
                <w:sz w:val="18"/>
                <w:lang w:eastAsia="en-GB"/>
              </w:rPr>
            </w:pPr>
          </w:p>
        </w:tc>
      </w:tr>
      <w:tr w:rsidR="00364A71" w14:paraId="7366A1F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6C4E53" w14:textId="77777777" w:rsidR="00364A71" w:rsidRDefault="00364A71">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58253" w14:textId="77777777" w:rsidR="00364A71" w:rsidRDefault="00364A71">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55828"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0F3E49A" w14:textId="77777777" w:rsidR="00364A71" w:rsidRDefault="00364A71">
            <w:pPr>
              <w:pStyle w:val="TAC"/>
              <w:rPr>
                <w:lang w:eastAsia="en-GB"/>
              </w:rPr>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5C920" w14:textId="77777777" w:rsidR="00364A71" w:rsidRDefault="00364A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1C104" w14:textId="77777777" w:rsidR="00364A71" w:rsidRDefault="00364A71">
            <w:pPr>
              <w:pStyle w:val="TAC"/>
            </w:pPr>
            <w:r>
              <w:t>0</w:t>
            </w:r>
          </w:p>
        </w:tc>
      </w:tr>
      <w:tr w:rsidR="00364A71" w14:paraId="7C68C7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0C07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4B4E6"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CDEAE" w14:textId="77777777" w:rsidR="00364A71" w:rsidRDefault="00364A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78E4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7933A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C0221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835F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36A9F9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7853E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83AD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5DCEA" w14:textId="77777777" w:rsidR="00364A71" w:rsidRDefault="00364A71">
            <w:pPr>
              <w:spacing w:after="0"/>
              <w:rPr>
                <w:rFonts w:ascii="Arial" w:hAnsi="Arial"/>
                <w:sz w:val="18"/>
                <w:lang w:eastAsia="en-GB"/>
              </w:rPr>
            </w:pPr>
          </w:p>
        </w:tc>
      </w:tr>
      <w:tr w:rsidR="00364A71" w14:paraId="16F0DA3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AAE4F88" w14:textId="77777777" w:rsidR="00364A71" w:rsidRDefault="00364A71">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DFF2D" w14:textId="77777777" w:rsidR="00364A71" w:rsidRDefault="00364A7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35B55"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F39AA2" w14:textId="77777777" w:rsidR="00364A71" w:rsidRDefault="00364A71">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FE8A9"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D4A87" w14:textId="77777777" w:rsidR="00364A71" w:rsidRDefault="00364A71">
            <w:pPr>
              <w:pStyle w:val="TAC"/>
              <w:rPr>
                <w:lang w:eastAsia="en-GB"/>
              </w:rPr>
            </w:pPr>
            <w:r>
              <w:rPr>
                <w:lang w:eastAsia="zh-CN"/>
              </w:rPr>
              <w:t>0</w:t>
            </w:r>
          </w:p>
        </w:tc>
      </w:tr>
      <w:tr w:rsidR="00364A71" w:rsidRPr="00BD3904" w14:paraId="6E70768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F1F4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D23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CA05B"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10094E1" w14:textId="77777777" w:rsidR="00364A71" w:rsidRDefault="00364A71">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631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14928" w14:textId="77777777" w:rsidR="00364A71" w:rsidRDefault="00364A71">
            <w:pPr>
              <w:spacing w:after="0"/>
              <w:rPr>
                <w:rFonts w:ascii="Arial" w:hAnsi="Arial"/>
                <w:sz w:val="18"/>
                <w:lang w:eastAsia="en-GB"/>
              </w:rPr>
            </w:pPr>
          </w:p>
        </w:tc>
      </w:tr>
      <w:tr w:rsidR="00364A71" w14:paraId="18787A8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B80ABBA" w14:textId="77777777" w:rsidR="00364A71" w:rsidRDefault="00364A71">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8FAE0" w14:textId="77777777" w:rsidR="00364A71" w:rsidRDefault="00364A71">
            <w:pPr>
              <w:pStyle w:val="TAC"/>
              <w:rPr>
                <w:lang w:eastAsia="en-GB"/>
              </w:rPr>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D4A68" w14:textId="77777777" w:rsidR="00364A71" w:rsidRDefault="00364A71">
            <w:pPr>
              <w:pStyle w:val="TAC"/>
              <w:rPr>
                <w:lang w:eastAsia="zh-CN"/>
              </w:rPr>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AC21E4" w14:textId="77777777" w:rsidR="00364A71" w:rsidRDefault="00364A71">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D04D1"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E895D" w14:textId="77777777" w:rsidR="00364A71" w:rsidRDefault="00364A71">
            <w:pPr>
              <w:pStyle w:val="TAC"/>
              <w:rPr>
                <w:lang w:eastAsia="en-GB"/>
              </w:rPr>
            </w:pPr>
            <w:r>
              <w:rPr>
                <w:lang w:eastAsia="zh-CN"/>
              </w:rPr>
              <w:t>0</w:t>
            </w:r>
          </w:p>
        </w:tc>
      </w:tr>
      <w:tr w:rsidR="00364A71" w:rsidRPr="00BD3904" w14:paraId="6B6E392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2047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1CDC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10E63"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C1A86E" w14:textId="77777777" w:rsidR="00364A71" w:rsidRDefault="00364A71">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7743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1CC7A" w14:textId="77777777" w:rsidR="00364A71" w:rsidRDefault="00364A71">
            <w:pPr>
              <w:spacing w:after="0"/>
              <w:rPr>
                <w:rFonts w:ascii="Arial" w:hAnsi="Arial"/>
                <w:sz w:val="18"/>
                <w:lang w:eastAsia="en-GB"/>
              </w:rPr>
            </w:pPr>
          </w:p>
        </w:tc>
      </w:tr>
      <w:tr w:rsidR="00364A71" w14:paraId="7E96C63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E92E53A" w14:textId="77777777" w:rsidR="00364A71" w:rsidRDefault="00364A71">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0E977" w14:textId="77777777" w:rsidR="00364A71" w:rsidRDefault="00364A71">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B95CC3" w14:textId="77777777" w:rsidR="00364A71" w:rsidRDefault="00364A71">
            <w:pPr>
              <w:pStyle w:val="TAC"/>
              <w:rPr>
                <w:lang w:eastAsia="zh-CN"/>
              </w:rPr>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4287936" w14:textId="77777777" w:rsidR="00364A71" w:rsidRDefault="00364A71">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ED452"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4477A" w14:textId="77777777" w:rsidR="00364A71" w:rsidRDefault="00364A71">
            <w:pPr>
              <w:pStyle w:val="TAC"/>
              <w:rPr>
                <w:lang w:eastAsia="en-GB"/>
              </w:rPr>
            </w:pPr>
            <w:r>
              <w:rPr>
                <w:lang w:eastAsia="zh-CN"/>
              </w:rPr>
              <w:t>0</w:t>
            </w:r>
          </w:p>
        </w:tc>
      </w:tr>
      <w:tr w:rsidR="00364A71" w:rsidRPr="00BD3904" w14:paraId="149765F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E52D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F01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5BBC7"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71A7F2" w14:textId="77777777" w:rsidR="00364A71" w:rsidRDefault="00364A71">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C2E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62FE0" w14:textId="77777777" w:rsidR="00364A71" w:rsidRDefault="00364A71">
            <w:pPr>
              <w:spacing w:after="0"/>
              <w:rPr>
                <w:rFonts w:ascii="Arial" w:hAnsi="Arial"/>
                <w:sz w:val="18"/>
                <w:lang w:eastAsia="en-GB"/>
              </w:rPr>
            </w:pPr>
          </w:p>
        </w:tc>
      </w:tr>
      <w:tr w:rsidR="00364A71" w14:paraId="34F9A5D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F2E7F8F" w14:textId="77777777" w:rsidR="00364A71" w:rsidRDefault="00364A71">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03C7D" w14:textId="77777777" w:rsidR="00364A71" w:rsidRDefault="00364A71">
            <w:pPr>
              <w:pStyle w:val="TAC"/>
              <w:rPr>
                <w:lang w:eastAsia="en-GB"/>
              </w:rPr>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7D28FB"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A99E70D" w14:textId="77777777" w:rsidR="00364A71" w:rsidRDefault="00364A71">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1843C"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AD992" w14:textId="77777777" w:rsidR="00364A71" w:rsidRDefault="00364A71">
            <w:pPr>
              <w:pStyle w:val="TAC"/>
              <w:rPr>
                <w:lang w:eastAsia="en-GB"/>
              </w:rPr>
            </w:pPr>
            <w:r>
              <w:rPr>
                <w:lang w:eastAsia="zh-CN"/>
              </w:rPr>
              <w:t>0</w:t>
            </w:r>
          </w:p>
        </w:tc>
      </w:tr>
      <w:tr w:rsidR="00364A71" w:rsidRPr="00BD3904" w14:paraId="1840547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BB68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5D38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F9E68"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3ACCB81" w14:textId="77777777" w:rsidR="00364A71" w:rsidRDefault="00364A71">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7F7E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DD27A" w14:textId="77777777" w:rsidR="00364A71" w:rsidRDefault="00364A71">
            <w:pPr>
              <w:spacing w:after="0"/>
              <w:rPr>
                <w:rFonts w:ascii="Arial" w:hAnsi="Arial"/>
                <w:sz w:val="18"/>
                <w:lang w:eastAsia="en-GB"/>
              </w:rPr>
            </w:pPr>
          </w:p>
        </w:tc>
      </w:tr>
      <w:tr w:rsidR="00364A71" w14:paraId="3D61177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6F5DB6E" w14:textId="77777777" w:rsidR="00364A71" w:rsidRDefault="00364A71">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0089D" w14:textId="77777777" w:rsidR="00364A71" w:rsidRDefault="00364A71">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876067"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B8A2271" w14:textId="77777777" w:rsidR="00364A71" w:rsidRDefault="00364A71">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8066B"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B07A5" w14:textId="77777777" w:rsidR="00364A71" w:rsidRDefault="00364A71">
            <w:pPr>
              <w:pStyle w:val="TAC"/>
              <w:rPr>
                <w:lang w:eastAsia="en-GB"/>
              </w:rPr>
            </w:pPr>
            <w:r>
              <w:rPr>
                <w:lang w:eastAsia="zh-CN"/>
              </w:rPr>
              <w:t>0</w:t>
            </w:r>
          </w:p>
        </w:tc>
      </w:tr>
      <w:tr w:rsidR="00364A71" w:rsidRPr="00BD3904" w14:paraId="0B67396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CFD0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2D69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061A2"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36E75D1" w14:textId="77777777" w:rsidR="00364A71" w:rsidRDefault="00364A71">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AB75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7FAA4" w14:textId="77777777" w:rsidR="00364A71" w:rsidRDefault="00364A71">
            <w:pPr>
              <w:spacing w:after="0"/>
              <w:rPr>
                <w:rFonts w:ascii="Arial" w:hAnsi="Arial"/>
                <w:sz w:val="18"/>
                <w:lang w:eastAsia="en-GB"/>
              </w:rPr>
            </w:pPr>
          </w:p>
        </w:tc>
      </w:tr>
      <w:tr w:rsidR="00364A71" w14:paraId="77DAC63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212C7E4" w14:textId="77777777" w:rsidR="00364A71" w:rsidRDefault="00364A71">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B3FA1" w14:textId="77777777" w:rsidR="00364A71" w:rsidRDefault="00364A71">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50077" w14:textId="77777777" w:rsidR="00364A71" w:rsidRDefault="00364A71">
            <w:pPr>
              <w:pStyle w:val="TAC"/>
              <w:rPr>
                <w:lang w:eastAsia="zh-CN"/>
              </w:rPr>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BFD489" w14:textId="77777777" w:rsidR="00364A71" w:rsidRDefault="00364A71">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9569F"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CFD35" w14:textId="77777777" w:rsidR="00364A71" w:rsidRDefault="00364A71">
            <w:pPr>
              <w:pStyle w:val="TAC"/>
              <w:rPr>
                <w:lang w:eastAsia="en-GB"/>
              </w:rPr>
            </w:pPr>
            <w:r>
              <w:t>0</w:t>
            </w:r>
          </w:p>
        </w:tc>
      </w:tr>
      <w:tr w:rsidR="00364A71" w:rsidRPr="00BD3904" w14:paraId="48C6959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36F2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CA53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A9AE7"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CF54FAE" w14:textId="77777777" w:rsidR="00364A71" w:rsidRDefault="00364A71">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EB62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EDE64" w14:textId="77777777" w:rsidR="00364A71" w:rsidRDefault="00364A71">
            <w:pPr>
              <w:spacing w:after="0"/>
              <w:rPr>
                <w:rFonts w:ascii="Arial" w:hAnsi="Arial"/>
                <w:sz w:val="18"/>
                <w:lang w:eastAsia="en-GB"/>
              </w:rPr>
            </w:pPr>
          </w:p>
        </w:tc>
      </w:tr>
      <w:tr w:rsidR="00364A71" w14:paraId="75A8531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564C39B" w14:textId="77777777" w:rsidR="00364A71" w:rsidRDefault="00364A71">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0C251" w14:textId="77777777" w:rsidR="00364A71" w:rsidRDefault="00364A7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B48F5"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ACD4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2C4D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B6129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51F2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4B9CAC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A50E6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77F82"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536722" w14:textId="77777777" w:rsidR="00364A71" w:rsidRDefault="00364A71">
            <w:pPr>
              <w:pStyle w:val="TAC"/>
            </w:pPr>
            <w:r>
              <w:rPr>
                <w:lang w:eastAsia="ja-JP"/>
              </w:rPr>
              <w:t>0</w:t>
            </w:r>
          </w:p>
        </w:tc>
      </w:tr>
      <w:tr w:rsidR="00364A71" w:rsidRPr="00BD3904" w14:paraId="1A2403B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7E3E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00E2E"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CEA0F"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25BF1C7" w14:textId="77777777" w:rsidR="00364A71" w:rsidRDefault="00364A71">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73F3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0748D" w14:textId="77777777" w:rsidR="00364A71" w:rsidRDefault="00364A71">
            <w:pPr>
              <w:spacing w:after="0"/>
              <w:rPr>
                <w:rFonts w:ascii="Arial" w:hAnsi="Arial"/>
                <w:sz w:val="18"/>
                <w:lang w:eastAsia="en-GB"/>
              </w:rPr>
            </w:pPr>
          </w:p>
        </w:tc>
      </w:tr>
      <w:tr w:rsidR="00364A71" w14:paraId="20442D1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2AF49AF" w14:textId="77777777" w:rsidR="00364A71" w:rsidRDefault="00364A71">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AAC658" w14:textId="77777777" w:rsidR="00364A71" w:rsidRDefault="00364A71">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7FCE7" w14:textId="77777777" w:rsidR="00364A71" w:rsidRDefault="00364A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E091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F11F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511881" w14:textId="77777777" w:rsidR="00364A71" w:rsidRDefault="00364A71">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25FCA8" w14:textId="77777777" w:rsidR="00364A71" w:rsidRDefault="00364A71">
            <w:pPr>
              <w:pStyle w:val="TAC"/>
              <w:rPr>
                <w:kern w:val="2"/>
                <w:szCs w:val="22"/>
                <w:lang w:val="en-US"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75A932B"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CCC62A"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B2886"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AE92D8" w14:textId="77777777" w:rsidR="00364A71" w:rsidRDefault="00364A71">
            <w:pPr>
              <w:pStyle w:val="TAC"/>
              <w:rPr>
                <w:lang w:eastAsia="en-GB"/>
              </w:rPr>
            </w:pPr>
            <w:r>
              <w:t>0</w:t>
            </w:r>
          </w:p>
        </w:tc>
      </w:tr>
      <w:tr w:rsidR="00364A71" w:rsidRPr="00BD3904" w14:paraId="732B105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326F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AE0D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095EA"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453E482" w14:textId="77777777" w:rsidR="00364A71" w:rsidRDefault="00364A71">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2396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0F245" w14:textId="77777777" w:rsidR="00364A71" w:rsidRDefault="00364A71">
            <w:pPr>
              <w:spacing w:after="0"/>
              <w:rPr>
                <w:rFonts w:ascii="Arial" w:hAnsi="Arial"/>
                <w:sz w:val="18"/>
                <w:lang w:eastAsia="en-GB"/>
              </w:rPr>
            </w:pPr>
          </w:p>
        </w:tc>
      </w:tr>
      <w:tr w:rsidR="00364A71" w14:paraId="283DBB2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1EBA30" w14:textId="77777777" w:rsidR="00364A71" w:rsidRDefault="00364A71">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9A285" w14:textId="77777777" w:rsidR="00364A71" w:rsidRDefault="00364A71">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CB569"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868F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FB44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A30A5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D1693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0BEAEF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49F0F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F4F3D" w14:textId="77777777" w:rsidR="00364A71" w:rsidRDefault="00364A71">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FA084" w14:textId="77777777" w:rsidR="00364A71" w:rsidRDefault="00364A71">
            <w:pPr>
              <w:pStyle w:val="TAC"/>
            </w:pPr>
            <w:r>
              <w:rPr>
                <w:lang w:eastAsia="ja-JP"/>
              </w:rPr>
              <w:t>0</w:t>
            </w:r>
          </w:p>
        </w:tc>
      </w:tr>
      <w:tr w:rsidR="00364A71" w:rsidRPr="00BD3904" w14:paraId="62686DA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085E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EC3FE"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1BA84"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CAD5297" w14:textId="77777777" w:rsidR="00364A71" w:rsidRDefault="00364A71">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62F6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5D710" w14:textId="77777777" w:rsidR="00364A71" w:rsidRDefault="00364A71">
            <w:pPr>
              <w:spacing w:after="0"/>
              <w:rPr>
                <w:rFonts w:ascii="Arial" w:hAnsi="Arial"/>
                <w:sz w:val="18"/>
                <w:lang w:eastAsia="en-GB"/>
              </w:rPr>
            </w:pPr>
          </w:p>
        </w:tc>
      </w:tr>
      <w:tr w:rsidR="00364A71" w14:paraId="3400935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B44A991" w14:textId="77777777" w:rsidR="00364A71" w:rsidRDefault="00364A71">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9F517"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C7642"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1820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269F1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B1E69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E7C90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917144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71339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42ABB"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77EE60" w14:textId="77777777" w:rsidR="00364A71" w:rsidRDefault="00364A71">
            <w:pPr>
              <w:pStyle w:val="TAC"/>
            </w:pPr>
            <w:r>
              <w:rPr>
                <w:lang w:eastAsia="ja-JP"/>
              </w:rPr>
              <w:t>0</w:t>
            </w:r>
          </w:p>
        </w:tc>
      </w:tr>
      <w:tr w:rsidR="00364A71" w:rsidRPr="00BD3904" w14:paraId="3EDFB80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0955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E21AB"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E68A7"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7185BD" w14:textId="77777777" w:rsidR="00364A71" w:rsidRDefault="00364A71">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490E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E7AD" w14:textId="77777777" w:rsidR="00364A71" w:rsidRDefault="00364A71">
            <w:pPr>
              <w:spacing w:after="0"/>
              <w:rPr>
                <w:rFonts w:ascii="Arial" w:hAnsi="Arial"/>
                <w:sz w:val="18"/>
                <w:lang w:eastAsia="en-GB"/>
              </w:rPr>
            </w:pPr>
          </w:p>
        </w:tc>
      </w:tr>
      <w:tr w:rsidR="00364A71" w14:paraId="519664F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7A4D39E" w14:textId="77777777" w:rsidR="00364A71" w:rsidRDefault="00364A71">
            <w:pPr>
              <w:pStyle w:val="TAC"/>
              <w:rPr>
                <w:lang w:eastAsia="en-GB"/>
              </w:rPr>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95728C4"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3D546" w14:textId="77777777" w:rsidR="00364A71" w:rsidRDefault="00364A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9B1D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7CBD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A4997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9FCB8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A4F287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CF7EA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B68F3" w14:textId="77777777" w:rsidR="00364A71" w:rsidRDefault="00364A71">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35EB74" w14:textId="77777777" w:rsidR="00364A71" w:rsidRDefault="00364A71">
            <w:pPr>
              <w:pStyle w:val="TAC"/>
            </w:pPr>
            <w:r>
              <w:rPr>
                <w:lang w:eastAsia="zh-CN"/>
              </w:rPr>
              <w:t>0</w:t>
            </w:r>
          </w:p>
        </w:tc>
      </w:tr>
      <w:tr w:rsidR="00364A71" w:rsidRPr="00BD3904" w14:paraId="4E78537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BDE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44FC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5784F"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E854193" w14:textId="77777777" w:rsidR="00364A71" w:rsidRDefault="00364A71">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153D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9EB64" w14:textId="77777777" w:rsidR="00364A71" w:rsidRDefault="00364A71">
            <w:pPr>
              <w:spacing w:after="0"/>
              <w:rPr>
                <w:rFonts w:ascii="Arial" w:hAnsi="Arial"/>
                <w:sz w:val="18"/>
                <w:lang w:eastAsia="en-GB"/>
              </w:rPr>
            </w:pPr>
          </w:p>
        </w:tc>
      </w:tr>
      <w:tr w:rsidR="00364A71" w14:paraId="56128B3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925D00B" w14:textId="77777777" w:rsidR="00364A71" w:rsidRDefault="00364A71">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B2677" w14:textId="77777777" w:rsidR="00364A71" w:rsidRDefault="00364A71">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F6F6F"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692C4C0" w14:textId="77777777" w:rsidR="00364A71" w:rsidRDefault="00364A71">
            <w:pPr>
              <w:pStyle w:val="TAC"/>
              <w:rPr>
                <w:lang w:eastAsia="en-GB"/>
              </w:rPr>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92C1E9" w14:textId="77777777" w:rsidR="00364A71" w:rsidRDefault="00364A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5B80D" w14:textId="77777777" w:rsidR="00364A71" w:rsidRDefault="00364A71">
            <w:pPr>
              <w:pStyle w:val="TAC"/>
            </w:pPr>
            <w:r>
              <w:t>0</w:t>
            </w:r>
          </w:p>
        </w:tc>
      </w:tr>
      <w:tr w:rsidR="00364A71" w14:paraId="33E0E94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465B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E42E5"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90DE1" w14:textId="77777777" w:rsidR="00364A71" w:rsidRDefault="00364A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63D8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53B7F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C4661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8DCD3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6065B7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EFF60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EC9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0F68" w14:textId="77777777" w:rsidR="00364A71" w:rsidRDefault="00364A71">
            <w:pPr>
              <w:spacing w:after="0"/>
              <w:rPr>
                <w:rFonts w:ascii="Arial" w:hAnsi="Arial"/>
                <w:sz w:val="18"/>
                <w:lang w:eastAsia="en-GB"/>
              </w:rPr>
            </w:pPr>
          </w:p>
        </w:tc>
      </w:tr>
      <w:tr w:rsidR="00364A71" w14:paraId="6044F39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6293EC" w14:textId="77777777" w:rsidR="00364A71" w:rsidRDefault="00364A71">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ED1AEFC"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2C2C0"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662B59" w14:textId="77777777" w:rsidR="00364A71" w:rsidRDefault="00364A71">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9C8E1"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BC2785" w14:textId="77777777" w:rsidR="00364A71" w:rsidRDefault="00364A71">
            <w:pPr>
              <w:pStyle w:val="TAC"/>
              <w:rPr>
                <w:lang w:eastAsia="en-GB"/>
              </w:rPr>
            </w:pPr>
            <w:r>
              <w:rPr>
                <w:lang w:eastAsia="zh-CN"/>
              </w:rPr>
              <w:t>0</w:t>
            </w:r>
          </w:p>
        </w:tc>
      </w:tr>
      <w:tr w:rsidR="00364A71" w:rsidRPr="00BD3904" w14:paraId="3345EF1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2566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A7AA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F1C98"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738F691" w14:textId="77777777" w:rsidR="00364A71" w:rsidRDefault="00364A71">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028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6A7F3" w14:textId="77777777" w:rsidR="00364A71" w:rsidRDefault="00364A71">
            <w:pPr>
              <w:spacing w:after="0"/>
              <w:rPr>
                <w:rFonts w:ascii="Arial" w:hAnsi="Arial"/>
                <w:sz w:val="18"/>
                <w:lang w:eastAsia="en-GB"/>
              </w:rPr>
            </w:pPr>
          </w:p>
        </w:tc>
      </w:tr>
      <w:tr w:rsidR="00364A71" w14:paraId="6E8C940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CF32393" w14:textId="77777777" w:rsidR="00364A71" w:rsidRDefault="00364A71">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8716E" w14:textId="77777777" w:rsidR="00364A71" w:rsidRDefault="00364A71">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14572F" w14:textId="77777777" w:rsidR="00364A71" w:rsidRDefault="00364A71">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2619830" w14:textId="77777777" w:rsidR="00364A71" w:rsidRDefault="00364A71">
            <w:pPr>
              <w:pStyle w:val="TAC"/>
              <w:rPr>
                <w:kern w:val="2"/>
                <w:szCs w:val="22"/>
                <w:lang w:val="en-US"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5185BDA" w14:textId="77777777" w:rsidR="00364A71" w:rsidRDefault="00364A71">
            <w:pPr>
              <w:pStyle w:val="TAC"/>
              <w:rPr>
                <w:kern w:val="2"/>
                <w:szCs w:val="22"/>
                <w:lang w:val="en-US"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2288A20C" w14:textId="77777777" w:rsidR="00364A71" w:rsidRDefault="00364A71">
            <w:pPr>
              <w:pStyle w:val="TAC"/>
              <w:rPr>
                <w:kern w:val="2"/>
                <w:szCs w:val="22"/>
                <w:lang w:val="en-US" w:eastAsia="zh-CN"/>
              </w:rPr>
            </w:pPr>
            <w:r>
              <w:rPr>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6EBD76C1" w14:textId="77777777" w:rsidR="00364A71" w:rsidRDefault="00364A71">
            <w:pPr>
              <w:pStyle w:val="TAC"/>
              <w:rPr>
                <w:kern w:val="2"/>
                <w:szCs w:val="22"/>
                <w:lang w:val="en-US" w:eastAsia="zh-CN"/>
              </w:rPr>
            </w:pPr>
            <w:r>
              <w:rPr>
                <w:szCs w:val="18"/>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581C67E"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A8BDB2"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21B1F" w14:textId="77777777" w:rsidR="00364A71" w:rsidRDefault="00364A71">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75CB6" w14:textId="77777777" w:rsidR="00364A71" w:rsidRDefault="00364A71">
            <w:pPr>
              <w:pStyle w:val="TAC"/>
              <w:rPr>
                <w:lang w:eastAsia="ja-JP"/>
              </w:rPr>
            </w:pPr>
            <w:r>
              <w:rPr>
                <w:lang w:eastAsia="zh-CN"/>
              </w:rPr>
              <w:t>0</w:t>
            </w:r>
          </w:p>
        </w:tc>
      </w:tr>
      <w:tr w:rsidR="00364A71" w:rsidRPr="00BD3904" w14:paraId="5E86A42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879C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4DD60"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D7F0B" w14:textId="77777777" w:rsidR="00364A71" w:rsidRDefault="00364A71">
            <w:pPr>
              <w:pStyle w:val="TAC"/>
              <w:rPr>
                <w:lang w:eastAsia="ja-JP"/>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BEFBAAA" w14:textId="77777777" w:rsidR="00364A71" w:rsidRDefault="00364A71">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45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7CDFF" w14:textId="77777777" w:rsidR="00364A71" w:rsidRDefault="00364A71">
            <w:pPr>
              <w:spacing w:after="0"/>
              <w:rPr>
                <w:rFonts w:ascii="Arial" w:hAnsi="Arial"/>
                <w:sz w:val="18"/>
                <w:lang w:eastAsia="ja-JP"/>
              </w:rPr>
            </w:pPr>
          </w:p>
        </w:tc>
      </w:tr>
      <w:tr w:rsidR="00364A71" w14:paraId="4ED375E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5430F3" w14:textId="77777777" w:rsidR="00364A71" w:rsidRDefault="00364A71">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6D0BE"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2C33E" w14:textId="77777777" w:rsidR="00364A71" w:rsidRDefault="00364A71">
            <w:pPr>
              <w:pStyle w:val="TAC"/>
              <w:rPr>
                <w:lang w:eastAsia="zh-CN"/>
              </w:rPr>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1690089" w14:textId="77777777" w:rsidR="00364A71" w:rsidRDefault="00364A71">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464789"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31C5B" w14:textId="77777777" w:rsidR="00364A71" w:rsidRDefault="00364A71">
            <w:pPr>
              <w:pStyle w:val="TAC"/>
              <w:rPr>
                <w:lang w:eastAsia="en-GB"/>
              </w:rPr>
            </w:pPr>
            <w:r>
              <w:rPr>
                <w:lang w:eastAsia="zh-CN"/>
              </w:rPr>
              <w:t>0</w:t>
            </w:r>
          </w:p>
        </w:tc>
      </w:tr>
      <w:tr w:rsidR="00364A71" w:rsidRPr="00BD3904" w14:paraId="0010968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F393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37CD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8962D"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E2608EC" w14:textId="77777777" w:rsidR="00364A71" w:rsidRDefault="00364A71">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1380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31FD" w14:textId="77777777" w:rsidR="00364A71" w:rsidRDefault="00364A71">
            <w:pPr>
              <w:spacing w:after="0"/>
              <w:rPr>
                <w:rFonts w:ascii="Arial" w:hAnsi="Arial"/>
                <w:sz w:val="18"/>
                <w:lang w:eastAsia="en-GB"/>
              </w:rPr>
            </w:pPr>
          </w:p>
        </w:tc>
      </w:tr>
      <w:tr w:rsidR="00364A71" w14:paraId="23AEEB4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76B3D77" w14:textId="77777777" w:rsidR="00364A71" w:rsidRDefault="00364A71">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21CD36"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A3C9F" w14:textId="77777777" w:rsidR="00364A71" w:rsidRDefault="00364A71">
            <w:pPr>
              <w:pStyle w:val="TAC"/>
              <w:rPr>
                <w:lang w:eastAsia="zh-CN"/>
              </w:rPr>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084634A" w14:textId="77777777" w:rsidR="00364A71" w:rsidRDefault="00364A71">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1F921"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F0FD3" w14:textId="77777777" w:rsidR="00364A71" w:rsidRDefault="00364A71">
            <w:pPr>
              <w:pStyle w:val="TAC"/>
              <w:rPr>
                <w:lang w:eastAsia="en-GB"/>
              </w:rPr>
            </w:pPr>
            <w:r>
              <w:t>0</w:t>
            </w:r>
          </w:p>
        </w:tc>
      </w:tr>
      <w:tr w:rsidR="00364A71" w:rsidRPr="00BD3904" w14:paraId="67A8E0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489D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8B36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850E2"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243EAB6" w14:textId="77777777" w:rsidR="00364A71" w:rsidRDefault="00364A71">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FE3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635D" w14:textId="77777777" w:rsidR="00364A71" w:rsidRDefault="00364A71">
            <w:pPr>
              <w:spacing w:after="0"/>
              <w:rPr>
                <w:rFonts w:ascii="Arial" w:hAnsi="Arial"/>
                <w:sz w:val="18"/>
                <w:lang w:eastAsia="en-GB"/>
              </w:rPr>
            </w:pPr>
          </w:p>
        </w:tc>
      </w:tr>
      <w:tr w:rsidR="00364A71" w14:paraId="2EE314B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4B526F5" w14:textId="77777777" w:rsidR="00364A71" w:rsidRDefault="00364A71">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45B8C" w14:textId="77777777" w:rsidR="00364A71" w:rsidRDefault="00364A71">
            <w:pPr>
              <w:pStyle w:val="TAC"/>
              <w:rPr>
                <w:lang w:eastAsia="en-GB"/>
              </w:rPr>
            </w:pPr>
            <w:r>
              <w:t>CA_5B,</w:t>
            </w:r>
          </w:p>
          <w:p w14:paraId="7058DBD4" w14:textId="77777777" w:rsidR="00364A71" w:rsidRDefault="00364A71">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64948"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660CF9" w14:textId="77777777" w:rsidR="00364A71" w:rsidRDefault="00364A71">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C80AD"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B14CFA" w14:textId="77777777" w:rsidR="00364A71" w:rsidRDefault="00364A71">
            <w:pPr>
              <w:pStyle w:val="TAC"/>
              <w:rPr>
                <w:lang w:eastAsia="en-GB"/>
              </w:rPr>
            </w:pPr>
            <w:r>
              <w:rPr>
                <w:lang w:eastAsia="zh-CN"/>
              </w:rPr>
              <w:t>0</w:t>
            </w:r>
          </w:p>
        </w:tc>
      </w:tr>
      <w:tr w:rsidR="00364A71" w:rsidRPr="00BD3904" w14:paraId="3B491CA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FBBE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6E1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67F61"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0919A16" w14:textId="77777777" w:rsidR="00364A71" w:rsidRDefault="00364A71">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136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27FAD" w14:textId="77777777" w:rsidR="00364A71" w:rsidRDefault="00364A71">
            <w:pPr>
              <w:spacing w:after="0"/>
              <w:rPr>
                <w:rFonts w:ascii="Arial" w:hAnsi="Arial"/>
                <w:sz w:val="18"/>
                <w:lang w:eastAsia="en-GB"/>
              </w:rPr>
            </w:pPr>
          </w:p>
        </w:tc>
      </w:tr>
      <w:tr w:rsidR="00364A71" w14:paraId="2FC0D7F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EDC7EBD" w14:textId="77777777" w:rsidR="00364A71" w:rsidRDefault="00364A71">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BF71D95" w14:textId="77777777" w:rsidR="00364A71" w:rsidRDefault="00364A71">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6BFF7"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96F0A53" w14:textId="77777777" w:rsidR="00364A71" w:rsidRDefault="00364A71">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BD059"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A4A7AA" w14:textId="77777777" w:rsidR="00364A71" w:rsidRDefault="00364A71">
            <w:pPr>
              <w:pStyle w:val="TAC"/>
              <w:rPr>
                <w:lang w:eastAsia="en-GB"/>
              </w:rPr>
            </w:pPr>
            <w:r>
              <w:rPr>
                <w:lang w:eastAsia="zh-CN"/>
              </w:rPr>
              <w:t>0</w:t>
            </w:r>
          </w:p>
        </w:tc>
      </w:tr>
      <w:tr w:rsidR="00364A71" w:rsidRPr="00BD3904" w14:paraId="219398C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9DBF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7602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00E05"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F06BC36" w14:textId="77777777" w:rsidR="00364A71" w:rsidRDefault="00364A71">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F0C1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F3868" w14:textId="77777777" w:rsidR="00364A71" w:rsidRDefault="00364A71">
            <w:pPr>
              <w:spacing w:after="0"/>
              <w:rPr>
                <w:rFonts w:ascii="Arial" w:hAnsi="Arial"/>
                <w:sz w:val="18"/>
                <w:lang w:eastAsia="en-GB"/>
              </w:rPr>
            </w:pPr>
          </w:p>
        </w:tc>
      </w:tr>
      <w:tr w:rsidR="00364A71" w14:paraId="591DCA2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596143" w14:textId="77777777" w:rsidR="00364A71" w:rsidRDefault="00364A71">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5260D" w14:textId="77777777" w:rsidR="00364A71" w:rsidRDefault="00364A71">
            <w:pPr>
              <w:pStyle w:val="TAC"/>
              <w:rPr>
                <w:lang w:eastAsia="en-GB"/>
              </w:rPr>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C18AFA"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D72E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2D2EA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64964F"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E7516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729D9A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90506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8A294"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320605" w14:textId="77777777" w:rsidR="00364A71" w:rsidRDefault="00364A71">
            <w:pPr>
              <w:pStyle w:val="TAC"/>
            </w:pPr>
            <w:r>
              <w:t>0</w:t>
            </w:r>
          </w:p>
        </w:tc>
      </w:tr>
      <w:tr w:rsidR="00364A71" w14:paraId="31F64B2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0256F"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8FE2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BB893"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4AA0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EBCB72"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E8CCC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03B0C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FA2742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4EC12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5C06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3F0B7" w14:textId="77777777" w:rsidR="00364A71" w:rsidRDefault="00364A71">
            <w:pPr>
              <w:spacing w:after="0"/>
              <w:rPr>
                <w:rFonts w:ascii="Arial" w:hAnsi="Arial"/>
                <w:sz w:val="18"/>
                <w:lang w:eastAsia="en-GB"/>
              </w:rPr>
            </w:pPr>
          </w:p>
        </w:tc>
      </w:tr>
      <w:tr w:rsidR="00364A71" w14:paraId="2684CDB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E43F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1D33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19EB4"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24D8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955B0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D32392"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0858B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73FC1D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FD184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98F8DE"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902269" w14:textId="77777777" w:rsidR="00364A71" w:rsidRDefault="00364A71">
            <w:pPr>
              <w:pStyle w:val="TAC"/>
            </w:pPr>
            <w:r>
              <w:t>1</w:t>
            </w:r>
          </w:p>
        </w:tc>
      </w:tr>
      <w:tr w:rsidR="00364A71" w14:paraId="73E4E29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5C35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2FDB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B9EDC"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A27C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5C11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AC314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EAEF3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6E823C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B0E9A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152A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CFBCF" w14:textId="77777777" w:rsidR="00364A71" w:rsidRDefault="00364A71">
            <w:pPr>
              <w:spacing w:after="0"/>
              <w:rPr>
                <w:rFonts w:ascii="Arial" w:hAnsi="Arial"/>
                <w:sz w:val="18"/>
                <w:lang w:eastAsia="en-GB"/>
              </w:rPr>
            </w:pPr>
          </w:p>
        </w:tc>
      </w:tr>
      <w:tr w:rsidR="00364A71" w14:paraId="4D88745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5325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80C4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C5BEF"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FAC9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6E56E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09DC61"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5828B7"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01EC626"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A49F8E" w14:textId="77777777" w:rsidR="00364A71" w:rsidRDefault="00364A7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9FF40"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20CF9" w14:textId="77777777" w:rsidR="00364A71" w:rsidRDefault="00364A71">
            <w:pPr>
              <w:pStyle w:val="TAC"/>
            </w:pPr>
            <w:r>
              <w:t>2</w:t>
            </w:r>
          </w:p>
        </w:tc>
      </w:tr>
      <w:tr w:rsidR="00364A71" w14:paraId="6C13D1E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3025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D4C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C0A6C"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89E3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295FD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4DC09A"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E28818"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F8BEAB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B955A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912B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EA3EE" w14:textId="77777777" w:rsidR="00364A71" w:rsidRDefault="00364A71">
            <w:pPr>
              <w:spacing w:after="0"/>
              <w:rPr>
                <w:rFonts w:ascii="Arial" w:hAnsi="Arial"/>
                <w:sz w:val="18"/>
                <w:lang w:eastAsia="en-GB"/>
              </w:rPr>
            </w:pPr>
          </w:p>
        </w:tc>
      </w:tr>
      <w:tr w:rsidR="00364A71" w14:paraId="56594C8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F696396" w14:textId="77777777" w:rsidR="00364A71" w:rsidRDefault="00364A71">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E6050" w14:textId="77777777" w:rsidR="00364A71" w:rsidRDefault="00364A71">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1A957" w14:textId="77777777" w:rsidR="00364A71" w:rsidRDefault="00364A71">
            <w:pPr>
              <w:pStyle w:val="TAC"/>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6AA44FF" w14:textId="77777777" w:rsidR="00364A71" w:rsidRDefault="00364A71">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5D509" w14:textId="77777777" w:rsidR="00364A71" w:rsidRDefault="00364A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6A916A" w14:textId="77777777" w:rsidR="00364A71" w:rsidRDefault="00364A71">
            <w:pPr>
              <w:pStyle w:val="TAC"/>
              <w:rPr>
                <w:lang w:eastAsia="en-GB"/>
              </w:rPr>
            </w:pPr>
            <w:r>
              <w:t>0</w:t>
            </w:r>
          </w:p>
        </w:tc>
      </w:tr>
      <w:tr w:rsidR="00364A71" w14:paraId="258F5B5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89E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0B8D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03445" w14:textId="77777777" w:rsidR="00364A71" w:rsidRDefault="00364A7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23A4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33399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34663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20D1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FD25A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99C8D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AA5D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9ED40" w14:textId="77777777" w:rsidR="00364A71" w:rsidRDefault="00364A71">
            <w:pPr>
              <w:spacing w:after="0"/>
              <w:rPr>
                <w:rFonts w:ascii="Arial" w:hAnsi="Arial"/>
                <w:sz w:val="18"/>
                <w:lang w:eastAsia="en-GB"/>
              </w:rPr>
            </w:pPr>
          </w:p>
        </w:tc>
      </w:tr>
      <w:tr w:rsidR="00364A71" w14:paraId="7E9E1A4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FB6B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D82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E6787"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9665638" w14:textId="77777777" w:rsidR="00364A71" w:rsidRDefault="00364A71">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069AAE" w14:textId="77777777" w:rsidR="00364A71" w:rsidRDefault="00364A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8D41D" w14:textId="77777777" w:rsidR="00364A71" w:rsidRDefault="00364A71">
            <w:pPr>
              <w:pStyle w:val="TAC"/>
              <w:rPr>
                <w:lang w:eastAsia="zh-CN"/>
              </w:rPr>
            </w:pPr>
            <w:r>
              <w:rPr>
                <w:lang w:eastAsia="zh-CN"/>
              </w:rPr>
              <w:t>1</w:t>
            </w:r>
          </w:p>
        </w:tc>
      </w:tr>
      <w:tr w:rsidR="00364A71" w14:paraId="5352DD2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2E30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D015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8AF4E" w14:textId="77777777" w:rsidR="00364A71" w:rsidRDefault="00364A7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A41B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88D9E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1C88D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BAD86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D0DC78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AB8E1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9CF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06155" w14:textId="77777777" w:rsidR="00364A71" w:rsidRDefault="00364A71">
            <w:pPr>
              <w:spacing w:after="0"/>
              <w:rPr>
                <w:rFonts w:ascii="Arial" w:hAnsi="Arial"/>
                <w:sz w:val="18"/>
                <w:lang w:eastAsia="zh-CN"/>
              </w:rPr>
            </w:pPr>
          </w:p>
        </w:tc>
      </w:tr>
      <w:tr w:rsidR="00364A71" w14:paraId="7779E6F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CFB3B39" w14:textId="77777777" w:rsidR="00364A71" w:rsidRDefault="00364A71">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1BBE91"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A97BD"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C306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EA04A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C0A88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0ED9B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BC295E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FC70F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59AB9"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8DAEDC" w14:textId="77777777" w:rsidR="00364A71" w:rsidRDefault="00364A71">
            <w:pPr>
              <w:pStyle w:val="TAC"/>
            </w:pPr>
            <w:r>
              <w:t>0</w:t>
            </w:r>
          </w:p>
        </w:tc>
      </w:tr>
      <w:tr w:rsidR="00364A71" w14:paraId="365408C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D8E2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36F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78198"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39E4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9BDF8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DA76A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06211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9300E1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98DB0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7532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D5D60" w14:textId="77777777" w:rsidR="00364A71" w:rsidRDefault="00364A71">
            <w:pPr>
              <w:spacing w:after="0"/>
              <w:rPr>
                <w:rFonts w:ascii="Arial" w:hAnsi="Arial"/>
                <w:sz w:val="18"/>
                <w:lang w:eastAsia="en-GB"/>
              </w:rPr>
            </w:pPr>
          </w:p>
        </w:tc>
      </w:tr>
      <w:tr w:rsidR="00364A71" w14:paraId="5E97053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0E1E9D9" w14:textId="77777777" w:rsidR="00364A71" w:rsidRDefault="00364A71">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D51A14" w14:textId="77777777" w:rsidR="00364A71" w:rsidRDefault="00364A71">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6287D" w14:textId="77777777" w:rsidR="00364A71" w:rsidRDefault="00364A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C183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A5A9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120D73"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9AD043"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34923B"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DA8687"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79925" w14:textId="77777777" w:rsidR="00364A71" w:rsidRDefault="00364A71">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B11D0" w14:textId="77777777" w:rsidR="00364A71" w:rsidRDefault="00364A71">
            <w:pPr>
              <w:pStyle w:val="TAC"/>
              <w:rPr>
                <w:lang w:eastAsia="en-GB"/>
              </w:rPr>
            </w:pPr>
            <w:r>
              <w:rPr>
                <w:lang w:eastAsia="zh-CN"/>
              </w:rPr>
              <w:t>0</w:t>
            </w:r>
          </w:p>
        </w:tc>
      </w:tr>
      <w:tr w:rsidR="00364A71" w:rsidRPr="00BD3904" w14:paraId="2978C83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0191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BEA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5C557" w14:textId="77777777" w:rsidR="00364A71" w:rsidRDefault="00364A71">
            <w:pPr>
              <w:pStyle w:val="TAC"/>
              <w:rPr>
                <w:lang w:eastAsia="ja-JP"/>
              </w:rPr>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A909A49" w14:textId="77777777" w:rsidR="00364A71" w:rsidRDefault="00364A71">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BA9C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D072B" w14:textId="77777777" w:rsidR="00364A71" w:rsidRDefault="00364A71">
            <w:pPr>
              <w:spacing w:after="0"/>
              <w:rPr>
                <w:rFonts w:ascii="Arial" w:hAnsi="Arial"/>
                <w:sz w:val="18"/>
                <w:lang w:eastAsia="en-GB"/>
              </w:rPr>
            </w:pPr>
          </w:p>
        </w:tc>
      </w:tr>
      <w:tr w:rsidR="00364A71" w14:paraId="124FD37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A6171D" w14:textId="77777777" w:rsidR="00364A71" w:rsidRDefault="00364A71">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D1764D"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41561"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506E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07800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C73C6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65D7C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C1386E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2BCF6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0305B"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BE4A7" w14:textId="77777777" w:rsidR="00364A71" w:rsidRDefault="00364A71">
            <w:pPr>
              <w:pStyle w:val="TAC"/>
            </w:pPr>
            <w:r>
              <w:t>0</w:t>
            </w:r>
          </w:p>
        </w:tc>
      </w:tr>
      <w:tr w:rsidR="00364A71" w14:paraId="428F38C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FDB7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415C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4B5E2"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26E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B79B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4948B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78135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F89B4A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E5887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251C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7C00B" w14:textId="77777777" w:rsidR="00364A71" w:rsidRDefault="00364A71">
            <w:pPr>
              <w:spacing w:after="0"/>
              <w:rPr>
                <w:rFonts w:ascii="Arial" w:hAnsi="Arial"/>
                <w:sz w:val="18"/>
                <w:lang w:eastAsia="en-GB"/>
              </w:rPr>
            </w:pPr>
          </w:p>
        </w:tc>
      </w:tr>
      <w:tr w:rsidR="00364A71" w14:paraId="13E85F1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B829293" w14:textId="77777777" w:rsidR="00364A71" w:rsidRDefault="00364A71">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DC82D"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537B7"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0A771BA" w14:textId="77777777" w:rsidR="00364A71" w:rsidRDefault="00364A71">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2A4FE"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07580" w14:textId="77777777" w:rsidR="00364A71" w:rsidRDefault="00364A71">
            <w:pPr>
              <w:pStyle w:val="TAC"/>
            </w:pPr>
            <w:r>
              <w:t>0</w:t>
            </w:r>
          </w:p>
        </w:tc>
      </w:tr>
      <w:tr w:rsidR="00364A71" w14:paraId="06A30DA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4693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552D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82FF0"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3F39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55975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9ACAA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5C51F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2C2260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39F9E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56D4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D625B" w14:textId="77777777" w:rsidR="00364A71" w:rsidRDefault="00364A71">
            <w:pPr>
              <w:spacing w:after="0"/>
              <w:rPr>
                <w:rFonts w:ascii="Arial" w:hAnsi="Arial"/>
                <w:sz w:val="18"/>
                <w:lang w:eastAsia="en-GB"/>
              </w:rPr>
            </w:pPr>
          </w:p>
        </w:tc>
      </w:tr>
      <w:tr w:rsidR="00364A71" w14:paraId="71D9F2E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850B722" w14:textId="77777777" w:rsidR="00364A71" w:rsidRDefault="00364A71">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E74E9"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27D526"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A291015" w14:textId="77777777" w:rsidR="00364A71" w:rsidRDefault="00364A71">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AEA70"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0D1B5" w14:textId="77777777" w:rsidR="00364A71" w:rsidRDefault="00364A71">
            <w:pPr>
              <w:pStyle w:val="TAC"/>
            </w:pPr>
            <w:r>
              <w:t>0</w:t>
            </w:r>
          </w:p>
        </w:tc>
      </w:tr>
      <w:tr w:rsidR="00364A71" w14:paraId="4BE3925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791A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CA87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69D91"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7851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98CC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FAD52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04D1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729C12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E484B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3F7C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5A04E" w14:textId="77777777" w:rsidR="00364A71" w:rsidRDefault="00364A71">
            <w:pPr>
              <w:spacing w:after="0"/>
              <w:rPr>
                <w:rFonts w:ascii="Arial" w:hAnsi="Arial"/>
                <w:sz w:val="18"/>
                <w:lang w:eastAsia="en-GB"/>
              </w:rPr>
            </w:pPr>
          </w:p>
        </w:tc>
      </w:tr>
      <w:tr w:rsidR="00364A71" w14:paraId="1D201E8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4723B24" w14:textId="77777777" w:rsidR="00364A71" w:rsidRDefault="00364A71">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3D9F9" w14:textId="77777777" w:rsidR="00364A71" w:rsidRDefault="00364A71">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E1612"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1B0F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EEDA7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3F9577"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55E3B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0D326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53743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EDAF7"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432646" w14:textId="77777777" w:rsidR="00364A71" w:rsidRDefault="00364A71">
            <w:pPr>
              <w:pStyle w:val="TAC"/>
            </w:pPr>
            <w:r>
              <w:t>0</w:t>
            </w:r>
          </w:p>
        </w:tc>
      </w:tr>
      <w:tr w:rsidR="00364A71" w14:paraId="17DD3ED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FE56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F86E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6ABC6"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8A7B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B6063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187E4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B1935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66EE5E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775CE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3354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EA859" w14:textId="77777777" w:rsidR="00364A71" w:rsidRDefault="00364A71">
            <w:pPr>
              <w:spacing w:after="0"/>
              <w:rPr>
                <w:rFonts w:ascii="Arial" w:hAnsi="Arial"/>
                <w:sz w:val="18"/>
                <w:lang w:eastAsia="en-GB"/>
              </w:rPr>
            </w:pPr>
          </w:p>
        </w:tc>
      </w:tr>
      <w:tr w:rsidR="00364A71" w14:paraId="069633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0962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CF3B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D9682"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3BE7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DE96C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4BF975"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ADE65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46A02C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F9531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5EFE0"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03FA3" w14:textId="77777777" w:rsidR="00364A71" w:rsidRDefault="00364A71">
            <w:pPr>
              <w:pStyle w:val="TAC"/>
            </w:pPr>
            <w:r>
              <w:t>1</w:t>
            </w:r>
          </w:p>
        </w:tc>
      </w:tr>
      <w:tr w:rsidR="00364A71" w14:paraId="399B6CA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6DCF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85E8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F369D"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EE92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830E8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D2167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B45B2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31A8AB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485F4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B13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8F27C" w14:textId="77777777" w:rsidR="00364A71" w:rsidRDefault="00364A71">
            <w:pPr>
              <w:spacing w:after="0"/>
              <w:rPr>
                <w:rFonts w:ascii="Arial" w:hAnsi="Arial"/>
                <w:sz w:val="18"/>
                <w:lang w:eastAsia="en-GB"/>
              </w:rPr>
            </w:pPr>
          </w:p>
        </w:tc>
      </w:tr>
      <w:tr w:rsidR="00364A71" w14:paraId="59C6856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4ABF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7213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30591"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94E7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2F27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8C4F3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6D8C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F780DA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B1CAE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252C3" w14:textId="77777777" w:rsidR="00364A71" w:rsidRDefault="00364A7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EE0870" w14:textId="77777777" w:rsidR="00364A71" w:rsidRDefault="00364A71">
            <w:pPr>
              <w:pStyle w:val="TAC"/>
            </w:pPr>
            <w:r>
              <w:rPr>
                <w:lang w:val="en-US"/>
              </w:rPr>
              <w:t>2</w:t>
            </w:r>
          </w:p>
        </w:tc>
      </w:tr>
      <w:tr w:rsidR="00364A71" w14:paraId="1FBC98A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9B78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1DB4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71A73"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E82D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7D925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6434E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F44C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20EA0F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413A28"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0ED1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38B87" w14:textId="77777777" w:rsidR="00364A71" w:rsidRDefault="00364A71">
            <w:pPr>
              <w:spacing w:after="0"/>
              <w:rPr>
                <w:rFonts w:ascii="Arial" w:hAnsi="Arial"/>
                <w:sz w:val="18"/>
                <w:lang w:eastAsia="en-GB"/>
              </w:rPr>
            </w:pPr>
          </w:p>
        </w:tc>
      </w:tr>
      <w:tr w:rsidR="00364A71" w14:paraId="0CF6480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3A0E80" w14:textId="77777777" w:rsidR="00364A71" w:rsidRDefault="00364A71">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AFC52"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EBBFE"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E3ECFD3" w14:textId="77777777" w:rsidR="00364A71" w:rsidRDefault="00364A71">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78F3E"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FF2334" w14:textId="77777777" w:rsidR="00364A71" w:rsidRDefault="00364A71">
            <w:pPr>
              <w:pStyle w:val="TAC"/>
            </w:pPr>
            <w:r>
              <w:rPr>
                <w:lang w:eastAsia="ja-JP"/>
              </w:rPr>
              <w:t>0</w:t>
            </w:r>
          </w:p>
        </w:tc>
      </w:tr>
      <w:tr w:rsidR="00364A71" w14:paraId="0AAA5F8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5E8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9D874"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1B8EE" w14:textId="77777777" w:rsidR="00364A71" w:rsidRDefault="00364A71">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02D5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D778BB"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3F84E2"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D9C1F9"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3F32833"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5A15F3" w14:textId="77777777" w:rsidR="00364A71" w:rsidRDefault="00364A7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FAF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1DBCF" w14:textId="77777777" w:rsidR="00364A71" w:rsidRDefault="00364A71">
            <w:pPr>
              <w:spacing w:after="0"/>
              <w:rPr>
                <w:rFonts w:ascii="Arial" w:hAnsi="Arial"/>
                <w:sz w:val="18"/>
              </w:rPr>
            </w:pPr>
          </w:p>
        </w:tc>
      </w:tr>
      <w:tr w:rsidR="00364A71" w14:paraId="0EFF3F2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1EA065" w14:textId="77777777" w:rsidR="00364A71" w:rsidRDefault="00364A71">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C15F0"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26A75" w14:textId="77777777" w:rsidR="00364A71" w:rsidRDefault="00364A71">
            <w:pPr>
              <w:pStyle w:val="TAC"/>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1AF548" w14:textId="77777777" w:rsidR="00364A71" w:rsidRDefault="00364A71">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07869"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84943" w14:textId="77777777" w:rsidR="00364A71" w:rsidRDefault="00364A71">
            <w:pPr>
              <w:pStyle w:val="TAC"/>
            </w:pPr>
            <w:r>
              <w:rPr>
                <w:lang w:eastAsia="ja-JP"/>
              </w:rPr>
              <w:t>0</w:t>
            </w:r>
          </w:p>
        </w:tc>
      </w:tr>
      <w:tr w:rsidR="00364A71" w14:paraId="34B931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643E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90B54"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477BF" w14:textId="77777777" w:rsidR="00364A71" w:rsidRDefault="00364A71">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2B93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397E1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A69716"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FF0E51"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D525C6"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16E96F" w14:textId="77777777" w:rsidR="00364A71" w:rsidRDefault="00364A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60C42"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11E04" w14:textId="77777777" w:rsidR="00364A71" w:rsidRDefault="00364A71">
            <w:pPr>
              <w:spacing w:after="0"/>
              <w:rPr>
                <w:rFonts w:ascii="Arial" w:hAnsi="Arial"/>
                <w:sz w:val="18"/>
              </w:rPr>
            </w:pPr>
          </w:p>
        </w:tc>
      </w:tr>
      <w:tr w:rsidR="00364A71" w14:paraId="1A54413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FA748D9" w14:textId="77777777" w:rsidR="00364A71" w:rsidRDefault="00364A71">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A2900A"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C95FD"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2FA4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97664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3C9E3E"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8F9D8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09BC25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7BBCE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ACB52" w14:textId="77777777" w:rsidR="00364A71" w:rsidRDefault="00364A71">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70E16" w14:textId="77777777" w:rsidR="00364A71" w:rsidRDefault="00364A71">
            <w:pPr>
              <w:pStyle w:val="TAC"/>
            </w:pPr>
            <w:r>
              <w:t>0</w:t>
            </w:r>
          </w:p>
        </w:tc>
      </w:tr>
      <w:tr w:rsidR="00364A71" w14:paraId="12EAD14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722B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C903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65D5C" w14:textId="77777777" w:rsidR="00364A71" w:rsidRDefault="00364A71">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86D2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D0AD77"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9B737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A96FC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631ED1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60CC3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648FF"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B2657" w14:textId="77777777" w:rsidR="00364A71" w:rsidRDefault="00364A71">
            <w:pPr>
              <w:spacing w:after="0"/>
              <w:rPr>
                <w:rFonts w:ascii="Arial" w:hAnsi="Arial"/>
                <w:sz w:val="18"/>
              </w:rPr>
            </w:pPr>
          </w:p>
        </w:tc>
      </w:tr>
      <w:tr w:rsidR="00364A71" w14:paraId="2CC5A5C5"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556BDD1F" w14:textId="77777777" w:rsidR="00364A71" w:rsidRDefault="00364A71">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60ED4EA"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20AE901" w14:textId="77777777" w:rsidR="00364A71" w:rsidRDefault="00364A71">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7999698" w14:textId="77777777" w:rsidR="00364A71" w:rsidRDefault="00364A71">
            <w:pPr>
              <w:pStyle w:val="TAH"/>
              <w:rPr>
                <w:rFonts w:cs="Arial"/>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A3306C7" w14:textId="77777777" w:rsidR="00364A71" w:rsidRDefault="00364A71">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1297FE07"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BF8FE39"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4A3DCCF0"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FEBF352" w14:textId="77777777" w:rsidR="00364A71" w:rsidRDefault="00364A7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9E26C5A" w14:textId="77777777" w:rsidR="00364A71" w:rsidRDefault="00364A71">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E63912F" w14:textId="77777777" w:rsidR="00364A71" w:rsidRDefault="00364A71">
            <w:pPr>
              <w:pStyle w:val="TAH"/>
              <w:rPr>
                <w:b w:val="0"/>
                <w:lang w:val="en-US"/>
              </w:rPr>
            </w:pPr>
            <w:r>
              <w:rPr>
                <w:b w:val="0"/>
                <w:lang w:val="en-US"/>
              </w:rPr>
              <w:t>0</w:t>
            </w:r>
          </w:p>
        </w:tc>
      </w:tr>
      <w:tr w:rsidR="00364A71" w14:paraId="4FD51E65"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754D69" w14:textId="77777777" w:rsidR="00364A71" w:rsidRDefault="00364A71">
            <w:pPr>
              <w:spacing w:after="0"/>
              <w:rPr>
                <w:rFonts w:ascii="Arial" w:hAnsi="Arial" w:cs="Arial"/>
                <w:b/>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277CA0"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5E4EAE8" w14:textId="77777777" w:rsidR="00364A71" w:rsidRDefault="00364A7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A148599" w14:textId="77777777" w:rsidR="00364A71" w:rsidRDefault="00364A71">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05604B6" w14:textId="77777777" w:rsidR="00364A71" w:rsidRDefault="00364A71">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2EFFBAEC"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3B2AC81"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18909041"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CFADAB6" w14:textId="77777777" w:rsidR="00364A71" w:rsidRDefault="00364A7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A574CC"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7E9989" w14:textId="77777777" w:rsidR="00364A71" w:rsidRDefault="00364A71">
            <w:pPr>
              <w:spacing w:after="0"/>
              <w:rPr>
                <w:rFonts w:ascii="Arial" w:hAnsi="Arial"/>
                <w:sz w:val="18"/>
                <w:lang w:val="en-US" w:eastAsia="en-GB"/>
              </w:rPr>
            </w:pPr>
          </w:p>
        </w:tc>
      </w:tr>
      <w:tr w:rsidR="00364A71" w14:paraId="102FBAAF"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3DFBEBD2" w14:textId="77777777" w:rsidR="00364A71" w:rsidRDefault="00364A71">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492BD0C"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C6B1C1A" w14:textId="77777777" w:rsidR="00364A71" w:rsidRDefault="00364A71">
            <w:pPr>
              <w:pStyle w:val="TAH"/>
              <w:rPr>
                <w:rFonts w:cs="Arial"/>
                <w:b w:val="0"/>
                <w:szCs w:val="18"/>
                <w:lang w:val="en-US"/>
              </w:rPr>
            </w:pPr>
            <w:r>
              <w:rPr>
                <w:rFonts w:cs="Arial"/>
                <w:b w:val="0"/>
                <w:szCs w:val="18"/>
                <w:lang w:val="en-US"/>
              </w:rPr>
              <w:t>7</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0421C167" w14:textId="77777777" w:rsidR="00364A71" w:rsidRDefault="00364A71">
            <w:pPr>
              <w:pStyle w:val="TAH"/>
              <w:rPr>
                <w:rFonts w:cs="Arial"/>
                <w:b w:val="0"/>
                <w:szCs w:val="18"/>
                <w:lang w:eastAsia="en-GB"/>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E05497D" w14:textId="77777777" w:rsidR="00364A71" w:rsidRDefault="00364A7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BE0F54F" w14:textId="77777777" w:rsidR="00364A71" w:rsidRDefault="00364A71">
            <w:pPr>
              <w:pStyle w:val="TAH"/>
              <w:rPr>
                <w:b w:val="0"/>
                <w:lang w:val="en-US"/>
              </w:rPr>
            </w:pPr>
            <w:r>
              <w:rPr>
                <w:b w:val="0"/>
                <w:lang w:val="en-US"/>
              </w:rPr>
              <w:t>0</w:t>
            </w:r>
          </w:p>
        </w:tc>
      </w:tr>
      <w:tr w:rsidR="00364A71" w14:paraId="3099A331"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197D08" w14:textId="77777777" w:rsidR="00364A71" w:rsidRDefault="00364A71">
            <w:pPr>
              <w:spacing w:after="0"/>
              <w:rPr>
                <w:rFonts w:ascii="Arial"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DE4AE2"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8EBBC08" w14:textId="77777777" w:rsidR="00364A71" w:rsidRDefault="00364A7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6996988" w14:textId="77777777" w:rsidR="00364A71" w:rsidRDefault="00364A71">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6724C18" w14:textId="77777777" w:rsidR="00364A71" w:rsidRDefault="00364A71">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9DDE559"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0B45CC1"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72570E49"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10CBECE0" w14:textId="77777777" w:rsidR="00364A71" w:rsidRDefault="00364A7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4B05A5"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247498" w14:textId="77777777" w:rsidR="00364A71" w:rsidRDefault="00364A71">
            <w:pPr>
              <w:spacing w:after="0"/>
              <w:rPr>
                <w:rFonts w:ascii="Arial" w:hAnsi="Arial"/>
                <w:sz w:val="18"/>
                <w:lang w:val="en-US" w:eastAsia="en-GB"/>
              </w:rPr>
            </w:pPr>
          </w:p>
        </w:tc>
      </w:tr>
      <w:tr w:rsidR="00364A71" w14:paraId="312FA765"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11165C94" w14:textId="77777777" w:rsidR="00364A71" w:rsidRDefault="00364A71">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1EA6213"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7C1313E" w14:textId="77777777" w:rsidR="00364A71" w:rsidRDefault="00364A71">
            <w:pPr>
              <w:pStyle w:val="TAH"/>
              <w:rPr>
                <w:rFonts w:cs="Arial"/>
                <w:b w:val="0"/>
                <w:szCs w:val="18"/>
                <w:lang w:val="en-US"/>
              </w:rPr>
            </w:pPr>
            <w:r>
              <w:rPr>
                <w:rFonts w:cs="Arial"/>
                <w:b w:val="0"/>
                <w:szCs w:val="18"/>
                <w:lang w:val="en-US"/>
              </w:rPr>
              <w:t>7</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098AF629" w14:textId="77777777" w:rsidR="00364A71" w:rsidRDefault="00364A71">
            <w:pPr>
              <w:pStyle w:val="TAH"/>
              <w:rPr>
                <w:rFonts w:cs="Arial"/>
                <w:b w:val="0"/>
                <w:szCs w:val="18"/>
                <w:lang w:eastAsia="en-GB"/>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312462E" w14:textId="77777777" w:rsidR="00364A71" w:rsidRDefault="00364A7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F1B30E5" w14:textId="77777777" w:rsidR="00364A71" w:rsidRDefault="00364A71">
            <w:pPr>
              <w:pStyle w:val="TAH"/>
              <w:rPr>
                <w:b w:val="0"/>
                <w:lang w:val="en-US"/>
              </w:rPr>
            </w:pPr>
            <w:r>
              <w:rPr>
                <w:b w:val="0"/>
                <w:lang w:val="en-US"/>
              </w:rPr>
              <w:t>0</w:t>
            </w:r>
          </w:p>
        </w:tc>
      </w:tr>
      <w:tr w:rsidR="00364A71" w14:paraId="110999A6"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359E3E" w14:textId="77777777" w:rsidR="00364A71" w:rsidRDefault="00364A71">
            <w:pPr>
              <w:spacing w:after="0"/>
              <w:rPr>
                <w:rFonts w:ascii="Arial"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046E1E"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013436" w14:textId="77777777" w:rsidR="00364A71" w:rsidRDefault="00364A7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A3CE81D" w14:textId="77777777" w:rsidR="00364A71" w:rsidRDefault="00364A71">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DA188D5" w14:textId="77777777" w:rsidR="00364A71" w:rsidRDefault="00364A71">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690B4D96"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1AC5738"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7B9AF67A"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2EE9F55" w14:textId="77777777" w:rsidR="00364A71" w:rsidRDefault="00364A7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6340D8"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BB6474" w14:textId="77777777" w:rsidR="00364A71" w:rsidRDefault="00364A71">
            <w:pPr>
              <w:spacing w:after="0"/>
              <w:rPr>
                <w:rFonts w:ascii="Arial" w:hAnsi="Arial"/>
                <w:sz w:val="18"/>
                <w:lang w:val="en-US" w:eastAsia="en-GB"/>
              </w:rPr>
            </w:pPr>
          </w:p>
        </w:tc>
      </w:tr>
      <w:tr w:rsidR="00364A71" w14:paraId="5F537B29"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3858312C" w14:textId="77777777" w:rsidR="00364A71" w:rsidRDefault="00364A71">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A6343D8"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D2E8DA9" w14:textId="77777777" w:rsidR="00364A71" w:rsidRDefault="00364A71">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DFD5E37" w14:textId="77777777" w:rsidR="00364A71" w:rsidRDefault="00364A71">
            <w:pPr>
              <w:pStyle w:val="TAH"/>
              <w:rPr>
                <w:rFonts w:cs="Arial"/>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C144B4F" w14:textId="77777777" w:rsidR="00364A71" w:rsidRDefault="00364A71">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7199DBAE"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68D9514"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709CE546"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4E14936F" w14:textId="77777777" w:rsidR="00364A71" w:rsidRDefault="00364A7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668DD79" w14:textId="77777777" w:rsidR="00364A71" w:rsidRDefault="00364A7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0051DC3" w14:textId="77777777" w:rsidR="00364A71" w:rsidRDefault="00364A71">
            <w:pPr>
              <w:pStyle w:val="TAH"/>
              <w:rPr>
                <w:b w:val="0"/>
                <w:lang w:val="en-US"/>
              </w:rPr>
            </w:pPr>
            <w:r>
              <w:rPr>
                <w:b w:val="0"/>
                <w:lang w:val="en-US"/>
              </w:rPr>
              <w:t>0</w:t>
            </w:r>
          </w:p>
        </w:tc>
      </w:tr>
      <w:tr w:rsidR="00364A71" w:rsidRPr="00BD3904" w14:paraId="7D9AD22D"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A8AC04" w14:textId="77777777" w:rsidR="00364A71" w:rsidRDefault="00364A71">
            <w:pPr>
              <w:spacing w:after="0"/>
              <w:rPr>
                <w:rFonts w:ascii="Arial"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DBC7CF"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8D0612" w14:textId="77777777" w:rsidR="00364A71" w:rsidRDefault="00364A71">
            <w:pPr>
              <w:pStyle w:val="TAH"/>
              <w:rPr>
                <w:rFonts w:cs="Arial"/>
                <w:b w:val="0"/>
                <w:szCs w:val="18"/>
                <w:lang w:val="en-US"/>
              </w:rPr>
            </w:pPr>
            <w:r>
              <w:rPr>
                <w:rFonts w:cs="Arial"/>
                <w:b w:val="0"/>
                <w:szCs w:val="18"/>
                <w:lang w:val="en-US"/>
              </w:rPr>
              <w:t>25</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282ED163" w14:textId="77777777" w:rsidR="00364A71" w:rsidRDefault="00364A71">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237C36"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60F4C4" w14:textId="77777777" w:rsidR="00364A71" w:rsidRDefault="00364A71">
            <w:pPr>
              <w:spacing w:after="0"/>
              <w:rPr>
                <w:rFonts w:ascii="Arial" w:hAnsi="Arial"/>
                <w:sz w:val="18"/>
                <w:lang w:val="en-US" w:eastAsia="en-GB"/>
              </w:rPr>
            </w:pPr>
          </w:p>
        </w:tc>
      </w:tr>
      <w:tr w:rsidR="00364A71" w14:paraId="7EE0055C"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377DF36C" w14:textId="77777777" w:rsidR="00364A71" w:rsidRDefault="00364A71">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5F03F70"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BE9749" w14:textId="77777777" w:rsidR="00364A71" w:rsidRDefault="00364A71">
            <w:pPr>
              <w:pStyle w:val="TAH"/>
              <w:rPr>
                <w:rFonts w:cs="Arial"/>
                <w:b w:val="0"/>
                <w:szCs w:val="18"/>
                <w:lang w:val="en-US"/>
              </w:rPr>
            </w:pPr>
            <w:r>
              <w:rPr>
                <w:rFonts w:cs="Arial"/>
                <w:b w:val="0"/>
                <w:szCs w:val="18"/>
                <w:lang w:val="en-US"/>
              </w:rPr>
              <w:t>7</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56BE9F10" w14:textId="77777777" w:rsidR="00364A71" w:rsidRDefault="00364A71">
            <w:pPr>
              <w:pStyle w:val="TAH"/>
              <w:rPr>
                <w:rFonts w:cs="Arial"/>
                <w:b w:val="0"/>
                <w:szCs w:val="18"/>
                <w:lang w:eastAsia="en-GB"/>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9E916F4" w14:textId="77777777" w:rsidR="00364A71" w:rsidRDefault="00364A71">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E228F4B" w14:textId="77777777" w:rsidR="00364A71" w:rsidRDefault="00364A71">
            <w:pPr>
              <w:pStyle w:val="TAH"/>
              <w:rPr>
                <w:b w:val="0"/>
                <w:lang w:val="en-US"/>
              </w:rPr>
            </w:pPr>
            <w:r>
              <w:rPr>
                <w:b w:val="0"/>
                <w:lang w:val="en-US"/>
              </w:rPr>
              <w:t>0</w:t>
            </w:r>
          </w:p>
        </w:tc>
      </w:tr>
      <w:tr w:rsidR="00364A71" w:rsidRPr="00BD3904" w14:paraId="4C995754"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3AA7CF" w14:textId="77777777" w:rsidR="00364A71" w:rsidRDefault="00364A71">
            <w:pPr>
              <w:spacing w:after="0"/>
              <w:rPr>
                <w:rFonts w:ascii="Arial"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44A71D"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CBC133" w14:textId="77777777" w:rsidR="00364A71" w:rsidRDefault="00364A71">
            <w:pPr>
              <w:pStyle w:val="TAH"/>
              <w:rPr>
                <w:rFonts w:cs="Arial"/>
                <w:b w:val="0"/>
                <w:szCs w:val="18"/>
                <w:lang w:val="en-US"/>
              </w:rPr>
            </w:pPr>
            <w:r>
              <w:rPr>
                <w:rFonts w:cs="Arial"/>
                <w:b w:val="0"/>
                <w:szCs w:val="18"/>
                <w:lang w:val="en-US"/>
              </w:rPr>
              <w:t>25</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03BFAE2D" w14:textId="77777777" w:rsidR="00364A71" w:rsidRDefault="00364A71">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89B65B"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25C23D" w14:textId="77777777" w:rsidR="00364A71" w:rsidRDefault="00364A71">
            <w:pPr>
              <w:spacing w:after="0"/>
              <w:rPr>
                <w:rFonts w:ascii="Arial" w:hAnsi="Arial"/>
                <w:sz w:val="18"/>
                <w:lang w:val="en-US" w:eastAsia="en-GB"/>
              </w:rPr>
            </w:pPr>
          </w:p>
        </w:tc>
      </w:tr>
      <w:tr w:rsidR="00364A71" w14:paraId="27DC82EF"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31B8220F" w14:textId="77777777" w:rsidR="00364A71" w:rsidRDefault="00364A71">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FFF6C8B"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4F3FB33" w14:textId="77777777" w:rsidR="00364A71" w:rsidRDefault="00364A71">
            <w:pPr>
              <w:pStyle w:val="TAH"/>
              <w:rPr>
                <w:rFonts w:cs="Arial"/>
                <w:b w:val="0"/>
                <w:szCs w:val="18"/>
                <w:lang w:val="en-US"/>
              </w:rPr>
            </w:pPr>
            <w:r>
              <w:rPr>
                <w:rFonts w:cs="Arial"/>
                <w:b w:val="0"/>
                <w:szCs w:val="18"/>
                <w:lang w:val="en-US"/>
              </w:rPr>
              <w:t>7</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1EF879D1" w14:textId="77777777" w:rsidR="00364A71" w:rsidRDefault="00364A71">
            <w:pPr>
              <w:pStyle w:val="TAH"/>
              <w:rPr>
                <w:rFonts w:cs="Arial"/>
                <w:b w:val="0"/>
                <w:szCs w:val="18"/>
                <w:lang w:eastAsia="en-GB"/>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D6619CC" w14:textId="77777777" w:rsidR="00364A71" w:rsidRDefault="00364A71">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0F87CE8" w14:textId="77777777" w:rsidR="00364A71" w:rsidRDefault="00364A71">
            <w:pPr>
              <w:pStyle w:val="TAH"/>
              <w:rPr>
                <w:b w:val="0"/>
                <w:lang w:val="en-US"/>
              </w:rPr>
            </w:pPr>
            <w:r>
              <w:rPr>
                <w:b w:val="0"/>
                <w:lang w:val="en-US"/>
              </w:rPr>
              <w:t>0</w:t>
            </w:r>
          </w:p>
        </w:tc>
      </w:tr>
      <w:tr w:rsidR="00364A71" w:rsidRPr="00BD3904" w14:paraId="65036C2A"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97DC92" w14:textId="77777777" w:rsidR="00364A71" w:rsidRDefault="00364A71">
            <w:pPr>
              <w:spacing w:after="0"/>
              <w:rPr>
                <w:rFonts w:ascii="Arial"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F5AD66"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109EC28" w14:textId="77777777" w:rsidR="00364A71" w:rsidRDefault="00364A71">
            <w:pPr>
              <w:pStyle w:val="TAH"/>
              <w:rPr>
                <w:rFonts w:cs="Arial"/>
                <w:b w:val="0"/>
                <w:szCs w:val="18"/>
                <w:lang w:val="en-US"/>
              </w:rPr>
            </w:pPr>
            <w:r>
              <w:rPr>
                <w:rFonts w:cs="Arial"/>
                <w:b w:val="0"/>
                <w:szCs w:val="18"/>
                <w:lang w:val="en-US"/>
              </w:rPr>
              <w:t>25</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24B5AD06" w14:textId="77777777" w:rsidR="00364A71" w:rsidRDefault="00364A71">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BB87A2"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4F447D" w14:textId="77777777" w:rsidR="00364A71" w:rsidRDefault="00364A71">
            <w:pPr>
              <w:spacing w:after="0"/>
              <w:rPr>
                <w:rFonts w:ascii="Arial" w:hAnsi="Arial"/>
                <w:sz w:val="18"/>
                <w:lang w:val="en-US" w:eastAsia="en-GB"/>
              </w:rPr>
            </w:pPr>
          </w:p>
        </w:tc>
      </w:tr>
      <w:tr w:rsidR="00364A71" w14:paraId="050F2B6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F5971BB" w14:textId="77777777" w:rsidR="00364A71" w:rsidRDefault="00364A71">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CF10B" w14:textId="77777777" w:rsidR="00364A71" w:rsidRDefault="00364A71">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68123B" w14:textId="77777777" w:rsidR="00364A71" w:rsidRDefault="00364A71">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0361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78670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153A6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6D75F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653D06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6E344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7E76D"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60874" w14:textId="77777777" w:rsidR="00364A71" w:rsidRDefault="00364A71">
            <w:pPr>
              <w:pStyle w:val="TAC"/>
            </w:pPr>
            <w:r>
              <w:t>0</w:t>
            </w:r>
          </w:p>
        </w:tc>
      </w:tr>
      <w:tr w:rsidR="00364A71" w14:paraId="0E2C86E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0B90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0F1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90B93" w14:textId="77777777" w:rsidR="00364A71" w:rsidRDefault="00364A71">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DF52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2784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FC8AD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68290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AFB159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77003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1169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BED55" w14:textId="77777777" w:rsidR="00364A71" w:rsidRDefault="00364A71">
            <w:pPr>
              <w:spacing w:after="0"/>
              <w:rPr>
                <w:rFonts w:ascii="Arial" w:hAnsi="Arial"/>
                <w:sz w:val="18"/>
                <w:lang w:eastAsia="en-GB"/>
              </w:rPr>
            </w:pPr>
          </w:p>
        </w:tc>
      </w:tr>
      <w:tr w:rsidR="00364A71" w14:paraId="3202103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3F5DFF" w14:textId="77777777" w:rsidR="00364A71" w:rsidRDefault="00364A71">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05EDEE" w14:textId="77777777" w:rsidR="00364A71" w:rsidRDefault="00364A71">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85ABAF" w14:textId="77777777" w:rsidR="00364A71" w:rsidRDefault="00364A71">
            <w:pPr>
              <w:pStyle w:val="TAC"/>
            </w:pPr>
            <w:r>
              <w:rPr>
                <w:lang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4184BD1" w14:textId="77777777" w:rsidR="00364A71" w:rsidRDefault="00364A71">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1527D" w14:textId="77777777" w:rsidR="00364A71" w:rsidRDefault="00364A71">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65CC7" w14:textId="77777777" w:rsidR="00364A71" w:rsidRDefault="00364A71">
            <w:pPr>
              <w:pStyle w:val="TAC"/>
            </w:pPr>
            <w:r>
              <w:rPr>
                <w:lang w:eastAsia="ja-JP"/>
              </w:rPr>
              <w:t>0</w:t>
            </w:r>
          </w:p>
        </w:tc>
      </w:tr>
      <w:tr w:rsidR="00364A71" w14:paraId="5D72FF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3EFB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0C129"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F0EC6" w14:textId="77777777" w:rsidR="00364A71" w:rsidRDefault="00364A71">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6835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9906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B57331"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110C5A"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1137B64"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7162A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6FE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F2B0B" w14:textId="77777777" w:rsidR="00364A71" w:rsidRDefault="00364A71">
            <w:pPr>
              <w:spacing w:after="0"/>
              <w:rPr>
                <w:rFonts w:ascii="Arial" w:hAnsi="Arial"/>
                <w:sz w:val="18"/>
              </w:rPr>
            </w:pPr>
          </w:p>
        </w:tc>
      </w:tr>
      <w:tr w:rsidR="00364A71" w14:paraId="13963DB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D27EB3" w14:textId="77777777" w:rsidR="00364A71" w:rsidRDefault="00364A71">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355F1" w14:textId="77777777" w:rsidR="00364A71" w:rsidRDefault="00364A71">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4F23E"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DF96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4FBA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E7AB8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AB72A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259E44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985F6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FB3F4" w14:textId="77777777" w:rsidR="00364A71" w:rsidRDefault="00364A71">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75576" w14:textId="77777777" w:rsidR="00364A71" w:rsidRDefault="00364A71">
            <w:pPr>
              <w:pStyle w:val="TAC"/>
            </w:pPr>
            <w:r>
              <w:t>0</w:t>
            </w:r>
          </w:p>
        </w:tc>
      </w:tr>
      <w:tr w:rsidR="00364A71" w14:paraId="321F73D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AC25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E5F2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5CD1C" w14:textId="77777777" w:rsidR="00364A71" w:rsidRDefault="00364A71">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A98D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C7537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DAD05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77124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50475D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28DF3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735D6"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94742" w14:textId="77777777" w:rsidR="00364A71" w:rsidRDefault="00364A71">
            <w:pPr>
              <w:spacing w:after="0"/>
              <w:rPr>
                <w:rFonts w:ascii="Arial" w:hAnsi="Arial"/>
                <w:sz w:val="18"/>
              </w:rPr>
            </w:pPr>
          </w:p>
        </w:tc>
      </w:tr>
      <w:tr w:rsidR="00364A71" w14:paraId="430BABE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BAFC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4749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976FB" w14:textId="77777777" w:rsidR="00364A71" w:rsidRDefault="00364A71">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668E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82569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40599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BA9A7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1C4136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2855C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F2A43"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53DAC" w14:textId="77777777" w:rsidR="00364A71" w:rsidRDefault="00364A71">
            <w:pPr>
              <w:pStyle w:val="TAC"/>
            </w:pPr>
            <w:r>
              <w:rPr>
                <w:lang w:eastAsia="ja-JP"/>
              </w:rPr>
              <w:t>1</w:t>
            </w:r>
          </w:p>
        </w:tc>
      </w:tr>
      <w:tr w:rsidR="00364A71" w14:paraId="595761A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D99A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570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2E289" w14:textId="77777777" w:rsidR="00364A71" w:rsidRDefault="00364A7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9707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8B949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D124A7"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77D77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E90A31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CD035D"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7037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CCFA9" w14:textId="77777777" w:rsidR="00364A71" w:rsidRDefault="00364A71">
            <w:pPr>
              <w:spacing w:after="0"/>
              <w:rPr>
                <w:rFonts w:ascii="Arial" w:hAnsi="Arial"/>
                <w:sz w:val="18"/>
                <w:lang w:eastAsia="en-GB"/>
              </w:rPr>
            </w:pPr>
          </w:p>
        </w:tc>
      </w:tr>
      <w:tr w:rsidR="00364A71" w14:paraId="70FA4BB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84A4D04" w14:textId="77777777" w:rsidR="00364A71" w:rsidRDefault="00364A71">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7943E8"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EF0A0" w14:textId="77777777" w:rsidR="00364A71" w:rsidRDefault="00364A71">
            <w:pPr>
              <w:pStyle w:val="TAC"/>
              <w:rPr>
                <w:lang w:eastAsia="ja-JP"/>
              </w:rPr>
            </w:pPr>
            <w:r>
              <w:rPr>
                <w:lang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BD1FFB1" w14:textId="77777777" w:rsidR="00364A71" w:rsidRDefault="00364A71">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B13C6"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42711D" w14:textId="77777777" w:rsidR="00364A71" w:rsidRDefault="00364A71">
            <w:pPr>
              <w:pStyle w:val="TAC"/>
              <w:rPr>
                <w:lang w:eastAsia="en-GB"/>
              </w:rPr>
            </w:pPr>
            <w:r>
              <w:t>0</w:t>
            </w:r>
          </w:p>
        </w:tc>
      </w:tr>
      <w:tr w:rsidR="00364A71" w14:paraId="3CC8B2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8623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C6F4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609CD" w14:textId="77777777" w:rsidR="00364A71" w:rsidRDefault="00364A71">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2E5D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0890A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A1E979"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86B78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83A7C98" w14:textId="77777777" w:rsidR="00364A71" w:rsidRDefault="00364A71">
            <w:pPr>
              <w:pStyle w:val="TAC"/>
              <w:rPr>
                <w:lang w:eastAsia="en-G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CABDEA" w14:textId="77777777" w:rsidR="00364A71" w:rsidRDefault="00364A7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4AD0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E9221" w14:textId="77777777" w:rsidR="00364A71" w:rsidRDefault="00364A71">
            <w:pPr>
              <w:spacing w:after="0"/>
              <w:rPr>
                <w:rFonts w:ascii="Arial" w:hAnsi="Arial"/>
                <w:sz w:val="18"/>
                <w:lang w:eastAsia="en-GB"/>
              </w:rPr>
            </w:pPr>
          </w:p>
        </w:tc>
      </w:tr>
      <w:tr w:rsidR="00364A71" w14:paraId="01E21B7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A7054DB" w14:textId="77777777" w:rsidR="00364A71" w:rsidRDefault="00364A71">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44E0B"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2D8D6" w14:textId="77777777" w:rsidR="00364A71" w:rsidRDefault="00364A71">
            <w:pPr>
              <w:pStyle w:val="TAC"/>
            </w:pPr>
            <w:r>
              <w:rPr>
                <w:lang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3A53F3D" w14:textId="77777777" w:rsidR="00364A71" w:rsidRDefault="00364A71">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7FB88"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F937E4" w14:textId="77777777" w:rsidR="00364A71" w:rsidRDefault="00364A71">
            <w:pPr>
              <w:pStyle w:val="TAC"/>
            </w:pPr>
            <w:r>
              <w:rPr>
                <w:lang w:eastAsia="ja-JP"/>
              </w:rPr>
              <w:t>0</w:t>
            </w:r>
          </w:p>
        </w:tc>
      </w:tr>
      <w:tr w:rsidR="00364A71" w14:paraId="1EEA3B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484D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7FE9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E242B" w14:textId="77777777" w:rsidR="00364A71" w:rsidRDefault="00364A7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E6C8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52D1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10775E"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C03614"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8E76A72"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EB4E56"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188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B4DD" w14:textId="77777777" w:rsidR="00364A71" w:rsidRDefault="00364A71">
            <w:pPr>
              <w:spacing w:after="0"/>
              <w:rPr>
                <w:rFonts w:ascii="Arial" w:hAnsi="Arial"/>
                <w:sz w:val="18"/>
                <w:lang w:eastAsia="en-GB"/>
              </w:rPr>
            </w:pPr>
          </w:p>
        </w:tc>
      </w:tr>
      <w:tr w:rsidR="00364A71" w14:paraId="5BFBD8C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AF4E1D1" w14:textId="77777777" w:rsidR="00364A71" w:rsidRDefault="00364A71">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7BFC8" w14:textId="77777777" w:rsidR="00364A71" w:rsidRDefault="00364A71">
            <w:pPr>
              <w:pStyle w:val="TAC"/>
              <w:rPr>
                <w:lang w:eastAsia="ja-JP"/>
              </w:rPr>
            </w:pPr>
            <w:r>
              <w:rPr>
                <w:lang w:eastAsia="ja-JP"/>
              </w:rPr>
              <w:t>CA_7A-28A</w:t>
            </w:r>
          </w:p>
          <w:p w14:paraId="55D51F9D" w14:textId="77777777" w:rsidR="00364A71" w:rsidRDefault="00364A71">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2AC092" w14:textId="77777777" w:rsidR="00364A71" w:rsidRDefault="00364A71">
            <w:pPr>
              <w:pStyle w:val="TAC"/>
              <w:rPr>
                <w:lang w:eastAsia="en-GB"/>
              </w:rPr>
            </w:pPr>
            <w:r>
              <w:rPr>
                <w:lang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2A8884" w14:textId="77777777" w:rsidR="00364A71" w:rsidRDefault="00364A71">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403F2"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84C81" w14:textId="77777777" w:rsidR="00364A71" w:rsidRDefault="00364A71">
            <w:pPr>
              <w:pStyle w:val="TAC"/>
            </w:pPr>
            <w:r>
              <w:rPr>
                <w:lang w:eastAsia="ja-JP"/>
              </w:rPr>
              <w:t>0</w:t>
            </w:r>
          </w:p>
        </w:tc>
      </w:tr>
      <w:tr w:rsidR="00364A71" w14:paraId="002A1E9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894B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F5BA6"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BB73C" w14:textId="77777777" w:rsidR="00364A71" w:rsidRDefault="00364A7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1610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C3F00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DD3103"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AE1774"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FC6B567"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29F859"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9568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A78D4" w14:textId="77777777" w:rsidR="00364A71" w:rsidRDefault="00364A71">
            <w:pPr>
              <w:spacing w:after="0"/>
              <w:rPr>
                <w:rFonts w:ascii="Arial" w:hAnsi="Arial"/>
                <w:sz w:val="18"/>
                <w:lang w:eastAsia="en-GB"/>
              </w:rPr>
            </w:pPr>
          </w:p>
        </w:tc>
      </w:tr>
      <w:tr w:rsidR="00364A71" w14:paraId="643FC58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3EB2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04940"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6F2A5" w14:textId="77777777" w:rsidR="00364A71" w:rsidRDefault="00364A71">
            <w:pPr>
              <w:pStyle w:val="TAC"/>
              <w:rPr>
                <w:lang w:eastAsia="ja-JP"/>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E5767FA" w14:textId="77777777" w:rsidR="00364A71" w:rsidRDefault="00364A71">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CB8F6"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098B9" w14:textId="77777777" w:rsidR="00364A71" w:rsidRDefault="00364A71">
            <w:pPr>
              <w:pStyle w:val="TAC"/>
              <w:rPr>
                <w:lang w:eastAsia="en-GB"/>
              </w:rPr>
            </w:pPr>
            <w:r>
              <w:t>1</w:t>
            </w:r>
          </w:p>
        </w:tc>
      </w:tr>
      <w:tr w:rsidR="00364A71" w14:paraId="77ED2D5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8A69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C3962"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263E8"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F862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69B1CD"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D6CB15" w14:textId="77777777" w:rsidR="00364A71" w:rsidRDefault="00364A71">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39B4A8" w14:textId="77777777" w:rsidR="00364A71" w:rsidRDefault="00364A71">
            <w:pPr>
              <w:pStyle w:val="TAC"/>
              <w:rPr>
                <w:lang w:eastAsia="ja-JP"/>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D44436" w14:textId="77777777" w:rsidR="00364A71" w:rsidRDefault="00364A71">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49816B" w14:textId="77777777" w:rsidR="00364A71" w:rsidRDefault="00364A71">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6A96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CE154" w14:textId="77777777" w:rsidR="00364A71" w:rsidRDefault="00364A71">
            <w:pPr>
              <w:spacing w:after="0"/>
              <w:rPr>
                <w:rFonts w:ascii="Arial" w:hAnsi="Arial"/>
                <w:sz w:val="18"/>
                <w:lang w:eastAsia="en-GB"/>
              </w:rPr>
            </w:pPr>
          </w:p>
        </w:tc>
      </w:tr>
      <w:tr w:rsidR="00364A71" w14:paraId="79EC420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F1CDBB" w14:textId="77777777" w:rsidR="00364A71" w:rsidRDefault="00364A71">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6E5879" w14:textId="77777777" w:rsidR="00364A71" w:rsidRDefault="00364A71">
            <w:pPr>
              <w:pStyle w:val="TAC"/>
              <w:rPr>
                <w:lang w:eastAsia="en-GB"/>
              </w:rPr>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4F61F" w14:textId="77777777" w:rsidR="00364A71" w:rsidRDefault="00364A71">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2C6C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B066A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5F14DF" w14:textId="77777777" w:rsidR="00364A71" w:rsidRDefault="00364A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B080AF"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4592F7" w14:textId="77777777" w:rsidR="00364A71" w:rsidRDefault="00364A71">
            <w:pPr>
              <w:pStyle w:val="TAC"/>
              <w:rPr>
                <w:lang w:eastAsia="en-GB"/>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23DBF4" w14:textId="77777777" w:rsidR="00364A71" w:rsidRDefault="00364A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A11C1"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80B75" w14:textId="77777777" w:rsidR="00364A71" w:rsidRDefault="00364A71">
            <w:pPr>
              <w:pStyle w:val="TAC"/>
            </w:pPr>
            <w:r>
              <w:t>0</w:t>
            </w:r>
          </w:p>
        </w:tc>
      </w:tr>
      <w:tr w:rsidR="00364A71" w14:paraId="0CA7440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DB4B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A0CA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4EDA3" w14:textId="77777777" w:rsidR="00364A71" w:rsidRDefault="00364A71">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D672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CBDE7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22997A" w14:textId="77777777" w:rsidR="00364A71" w:rsidRDefault="00364A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66CF24"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E25482F" w14:textId="77777777" w:rsidR="00364A71" w:rsidRDefault="00364A71">
            <w:pPr>
              <w:pStyle w:val="TAC"/>
              <w:rPr>
                <w:lang w:eastAsia="en-GB"/>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4EFE1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184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8C40" w14:textId="77777777" w:rsidR="00364A71" w:rsidRDefault="00364A71">
            <w:pPr>
              <w:spacing w:after="0"/>
              <w:rPr>
                <w:rFonts w:ascii="Arial" w:hAnsi="Arial"/>
                <w:sz w:val="18"/>
                <w:lang w:eastAsia="en-GB"/>
              </w:rPr>
            </w:pPr>
          </w:p>
        </w:tc>
      </w:tr>
      <w:tr w:rsidR="00364A71" w14:paraId="448DBD8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7E96CAE" w14:textId="77777777" w:rsidR="00364A71" w:rsidRDefault="00364A71">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B022A" w14:textId="77777777" w:rsidR="00364A71" w:rsidRDefault="00364A7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8ECC83" w14:textId="77777777" w:rsidR="00364A71" w:rsidRDefault="00364A71">
            <w:pPr>
              <w:pStyle w:val="TAC"/>
              <w:rPr>
                <w:lang w:val="en-US"/>
              </w:rPr>
            </w:pPr>
            <w:r>
              <w:rPr>
                <w:b/>
                <w:szCs w:val="18"/>
                <w:lang w:val="en-US"/>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948B3D3" w14:textId="77777777" w:rsidR="00364A71" w:rsidRDefault="00364A71">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7979E"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06CE1" w14:textId="77777777" w:rsidR="00364A71" w:rsidRDefault="00364A71">
            <w:pPr>
              <w:pStyle w:val="TAC"/>
            </w:pPr>
            <w:r>
              <w:t>0</w:t>
            </w:r>
          </w:p>
        </w:tc>
      </w:tr>
      <w:tr w:rsidR="00364A71" w14:paraId="0743261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D541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0B57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ED41A" w14:textId="77777777" w:rsidR="00364A71" w:rsidRDefault="00364A71">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BA7B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DC8C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CC8E93" w14:textId="77777777" w:rsidR="00364A71" w:rsidRDefault="00364A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868927"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148584A" w14:textId="77777777" w:rsidR="00364A71" w:rsidRDefault="00364A71">
            <w:pPr>
              <w:pStyle w:val="TAC"/>
              <w:rPr>
                <w:lang w:eastAsia="en-GB"/>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6FCE6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EEBC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7E7C5" w14:textId="77777777" w:rsidR="00364A71" w:rsidRDefault="00364A71">
            <w:pPr>
              <w:spacing w:after="0"/>
              <w:rPr>
                <w:rFonts w:ascii="Arial" w:hAnsi="Arial"/>
                <w:sz w:val="18"/>
                <w:lang w:eastAsia="en-GB"/>
              </w:rPr>
            </w:pPr>
          </w:p>
        </w:tc>
      </w:tr>
      <w:tr w:rsidR="00364A71" w14:paraId="64D1E76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18282E" w14:textId="77777777" w:rsidR="00364A71" w:rsidRDefault="00364A71">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A3A8D" w14:textId="77777777" w:rsidR="00364A71" w:rsidRDefault="00364A7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51994" w14:textId="77777777" w:rsidR="00364A71" w:rsidRDefault="00364A71">
            <w:pPr>
              <w:pStyle w:val="TAC"/>
              <w:rPr>
                <w:lang w:val="en-US"/>
              </w:rPr>
            </w:pPr>
            <w:r>
              <w:rPr>
                <w:b/>
                <w:szCs w:val="18"/>
                <w:lang w:val="en-US"/>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22FAE4" w14:textId="77777777" w:rsidR="00364A71" w:rsidRDefault="00364A71">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FB22D"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634EC7" w14:textId="77777777" w:rsidR="00364A71" w:rsidRDefault="00364A71">
            <w:pPr>
              <w:pStyle w:val="TAC"/>
            </w:pPr>
            <w:r>
              <w:t>0</w:t>
            </w:r>
          </w:p>
        </w:tc>
      </w:tr>
      <w:tr w:rsidR="00364A71" w14:paraId="7481F33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6723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7A89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BFDE1" w14:textId="77777777" w:rsidR="00364A71" w:rsidRDefault="00364A71">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763B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998E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CAE66D" w14:textId="77777777" w:rsidR="00364A71" w:rsidRDefault="00364A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F6B2A6"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A3055FB" w14:textId="77777777" w:rsidR="00364A71" w:rsidRDefault="00364A71">
            <w:pPr>
              <w:pStyle w:val="TAC"/>
              <w:rPr>
                <w:lang w:eastAsia="en-GB"/>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5F698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519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3E201" w14:textId="77777777" w:rsidR="00364A71" w:rsidRDefault="00364A71">
            <w:pPr>
              <w:spacing w:after="0"/>
              <w:rPr>
                <w:rFonts w:ascii="Arial" w:hAnsi="Arial"/>
                <w:sz w:val="18"/>
                <w:lang w:eastAsia="en-GB"/>
              </w:rPr>
            </w:pPr>
          </w:p>
        </w:tc>
      </w:tr>
      <w:tr w:rsidR="00364A71" w14:paraId="3DE83B1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85D51D0" w14:textId="77777777" w:rsidR="00364A71" w:rsidRDefault="00364A71">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186CB4"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F34EC" w14:textId="77777777" w:rsidR="00364A71" w:rsidRDefault="00364A71">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DFB3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4ADFF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7E0987"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4045E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C5874D" w14:textId="77777777" w:rsidR="00364A71" w:rsidRDefault="00364A71">
            <w:pPr>
              <w:pStyle w:val="TAC"/>
              <w:rPr>
                <w:lang w:eastAsia="en-G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E4888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5E6E0" w14:textId="77777777" w:rsidR="00364A71" w:rsidRDefault="00364A71">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6FEC3" w14:textId="77777777" w:rsidR="00364A71" w:rsidRDefault="00364A71">
            <w:pPr>
              <w:pStyle w:val="TAC"/>
            </w:pPr>
            <w:r>
              <w:rPr>
                <w:kern w:val="2"/>
                <w:szCs w:val="18"/>
                <w:lang w:eastAsia="zh-CN"/>
              </w:rPr>
              <w:t>0</w:t>
            </w:r>
          </w:p>
        </w:tc>
      </w:tr>
      <w:tr w:rsidR="00364A71" w14:paraId="6A608D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F6FF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740A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926E8" w14:textId="77777777" w:rsidR="00364A71" w:rsidRDefault="00364A71">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6680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109A0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F2943A"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2D550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724C7B6" w14:textId="77777777" w:rsidR="00364A71" w:rsidRDefault="00364A71">
            <w:pPr>
              <w:pStyle w:val="TAC"/>
              <w:rPr>
                <w:lang w:eastAsia="en-GB"/>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0E71DA"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27EC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6762D" w14:textId="77777777" w:rsidR="00364A71" w:rsidRDefault="00364A71">
            <w:pPr>
              <w:spacing w:after="0"/>
              <w:rPr>
                <w:rFonts w:ascii="Arial" w:hAnsi="Arial"/>
                <w:sz w:val="18"/>
                <w:lang w:eastAsia="en-GB"/>
              </w:rPr>
            </w:pPr>
          </w:p>
        </w:tc>
      </w:tr>
      <w:tr w:rsidR="00364A71" w14:paraId="2B776E1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50F99AB" w14:textId="77777777" w:rsidR="00364A71" w:rsidRDefault="00364A71">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6F137"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09861" w14:textId="77777777" w:rsidR="00364A71" w:rsidRDefault="00364A71">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2B36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EA55E7"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EE820B"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FFB50B"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5D120B1"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DFFAE5"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8FFCE"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A48CA" w14:textId="77777777" w:rsidR="00364A71" w:rsidRDefault="00364A71">
            <w:pPr>
              <w:pStyle w:val="TAC"/>
              <w:rPr>
                <w:lang w:eastAsia="en-GB"/>
              </w:rPr>
            </w:pPr>
            <w:r>
              <w:t>0</w:t>
            </w:r>
          </w:p>
        </w:tc>
      </w:tr>
      <w:tr w:rsidR="00364A71" w14:paraId="1E46111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8046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DFA9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494BB" w14:textId="77777777" w:rsidR="00364A71" w:rsidRDefault="00364A71">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AA42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813F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D262DD"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278F5B"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AB34C14"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7A9A0B"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47EB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E5A2C" w14:textId="77777777" w:rsidR="00364A71" w:rsidRDefault="00364A71">
            <w:pPr>
              <w:spacing w:after="0"/>
              <w:rPr>
                <w:rFonts w:ascii="Arial" w:hAnsi="Arial"/>
                <w:sz w:val="18"/>
                <w:lang w:eastAsia="en-GB"/>
              </w:rPr>
            </w:pPr>
          </w:p>
        </w:tc>
      </w:tr>
      <w:tr w:rsidR="00364A71" w14:paraId="4583C92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10A87A9" w14:textId="77777777" w:rsidR="00364A71" w:rsidRDefault="00364A71">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30BE1"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EB7407" w14:textId="77777777" w:rsidR="00364A71" w:rsidRDefault="00364A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F2C3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FF8F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601F42"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9C11E6"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B67861D"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90CD0A"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6F5E9"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E4E074" w14:textId="77777777" w:rsidR="00364A71" w:rsidRDefault="00364A71">
            <w:pPr>
              <w:pStyle w:val="TAC"/>
              <w:rPr>
                <w:lang w:eastAsia="en-GB"/>
              </w:rPr>
            </w:pPr>
            <w:r>
              <w:rPr>
                <w:lang w:eastAsia="zh-CN"/>
              </w:rPr>
              <w:t>0</w:t>
            </w:r>
          </w:p>
        </w:tc>
      </w:tr>
      <w:tr w:rsidR="00364A71" w14:paraId="536A0B3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9100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87FC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A1DB3" w14:textId="77777777" w:rsidR="00364A71" w:rsidRDefault="00364A71">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24F4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07CBA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1BB6ED"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45A154"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4AD77A"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39337F" w14:textId="77777777" w:rsidR="00364A71" w:rsidRDefault="00364A7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9503F"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87B2C" w14:textId="77777777" w:rsidR="00364A71" w:rsidRDefault="00364A71">
            <w:pPr>
              <w:spacing w:after="0"/>
              <w:rPr>
                <w:rFonts w:ascii="Arial" w:hAnsi="Arial"/>
                <w:sz w:val="18"/>
                <w:lang w:eastAsia="en-GB"/>
              </w:rPr>
            </w:pPr>
          </w:p>
        </w:tc>
      </w:tr>
      <w:tr w:rsidR="00364A71" w14:paraId="4287A3B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3E3592" w14:textId="77777777" w:rsidR="00364A71" w:rsidRDefault="00364A71">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99F908"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37D54" w14:textId="77777777" w:rsidR="00364A71" w:rsidRDefault="00364A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BB5B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6074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22805E"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A371F0"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D56CB37"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BF04AE"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338E4"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4A46B7" w14:textId="77777777" w:rsidR="00364A71" w:rsidRDefault="00364A71">
            <w:pPr>
              <w:pStyle w:val="TAC"/>
              <w:rPr>
                <w:lang w:eastAsia="en-GB"/>
              </w:rPr>
            </w:pPr>
            <w:r>
              <w:rPr>
                <w:lang w:eastAsia="zh-CN"/>
              </w:rPr>
              <w:t>0</w:t>
            </w:r>
          </w:p>
        </w:tc>
      </w:tr>
      <w:tr w:rsidR="00364A71" w:rsidRPr="00BD3904" w14:paraId="631F513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F5C2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D78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C4430" w14:textId="77777777" w:rsidR="00364A71" w:rsidRDefault="00364A71">
            <w:pPr>
              <w:pStyle w:val="TAC"/>
              <w:rPr>
                <w:lang w:eastAsia="ja-JP"/>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E70BFBA" w14:textId="77777777" w:rsidR="00364A71" w:rsidRDefault="00364A71">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817B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1A1F7" w14:textId="77777777" w:rsidR="00364A71" w:rsidRDefault="00364A71">
            <w:pPr>
              <w:spacing w:after="0"/>
              <w:rPr>
                <w:rFonts w:ascii="Arial" w:hAnsi="Arial"/>
                <w:sz w:val="18"/>
                <w:lang w:eastAsia="en-GB"/>
              </w:rPr>
            </w:pPr>
          </w:p>
        </w:tc>
      </w:tr>
      <w:tr w:rsidR="00364A71" w14:paraId="321FD59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7B14E0" w14:textId="77777777" w:rsidR="00364A71" w:rsidRDefault="00364A71">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CBF2C"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EE71C" w14:textId="77777777" w:rsidR="00364A71" w:rsidRDefault="00364A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4D4C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35AD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31AD33"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E39FF"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E93B583"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A7668B"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59107"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98BA9" w14:textId="77777777" w:rsidR="00364A71" w:rsidRDefault="00364A71">
            <w:pPr>
              <w:pStyle w:val="TAC"/>
              <w:rPr>
                <w:lang w:eastAsia="en-GB"/>
              </w:rPr>
            </w:pPr>
            <w:r>
              <w:rPr>
                <w:lang w:eastAsia="zh-CN"/>
              </w:rPr>
              <w:t>0</w:t>
            </w:r>
          </w:p>
        </w:tc>
      </w:tr>
      <w:tr w:rsidR="00364A71" w:rsidRPr="00BD3904" w14:paraId="4B9170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2042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6478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1D297" w14:textId="77777777" w:rsidR="00364A71" w:rsidRDefault="00364A71">
            <w:pPr>
              <w:pStyle w:val="TAC"/>
              <w:rPr>
                <w:lang w:eastAsia="ja-JP"/>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18C392" w14:textId="77777777" w:rsidR="00364A71" w:rsidRDefault="00364A71">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3944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C3246" w14:textId="77777777" w:rsidR="00364A71" w:rsidRDefault="00364A71">
            <w:pPr>
              <w:spacing w:after="0"/>
              <w:rPr>
                <w:rFonts w:ascii="Arial" w:hAnsi="Arial"/>
                <w:sz w:val="18"/>
                <w:lang w:eastAsia="en-GB"/>
              </w:rPr>
            </w:pPr>
          </w:p>
        </w:tc>
      </w:tr>
      <w:tr w:rsidR="00364A71" w14:paraId="191F82C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589A33A" w14:textId="77777777" w:rsidR="00364A71" w:rsidRDefault="00364A71">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7ADFB"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A3BB7"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1CAE6"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D1B738"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6E94C4"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4E1099"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2DF9EEA"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E04EF9"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289BD" w14:textId="77777777" w:rsidR="00364A71" w:rsidRDefault="00364A7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AE4FC" w14:textId="77777777" w:rsidR="00364A71" w:rsidRDefault="00364A71">
            <w:pPr>
              <w:pStyle w:val="TAC"/>
              <w:rPr>
                <w:lang w:eastAsia="ja-JP"/>
              </w:rPr>
            </w:pPr>
            <w:r>
              <w:rPr>
                <w:lang w:eastAsia="ja-JP"/>
              </w:rPr>
              <w:t>0</w:t>
            </w:r>
          </w:p>
        </w:tc>
      </w:tr>
      <w:tr w:rsidR="00364A71" w:rsidRPr="00BD3904" w14:paraId="1E80077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896A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7A13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17993" w14:textId="77777777" w:rsidR="00364A71" w:rsidRDefault="00364A71">
            <w:pPr>
              <w:pStyle w:val="TAC"/>
              <w:rPr>
                <w:lang w:eastAsia="zh-CN"/>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141E320" w14:textId="77777777" w:rsidR="00364A71" w:rsidRDefault="00364A71">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34408"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58EB2" w14:textId="77777777" w:rsidR="00364A71" w:rsidRDefault="00364A71">
            <w:pPr>
              <w:spacing w:after="0"/>
              <w:rPr>
                <w:rFonts w:ascii="Arial" w:hAnsi="Arial"/>
                <w:sz w:val="18"/>
                <w:lang w:eastAsia="ja-JP"/>
              </w:rPr>
            </w:pPr>
          </w:p>
        </w:tc>
      </w:tr>
      <w:tr w:rsidR="00364A71" w14:paraId="4A1642E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0AA96E1" w14:textId="77777777" w:rsidR="00364A71" w:rsidRDefault="00364A71">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6B06E3"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40170"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810C2"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7D20B"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A1DBAB" w14:textId="77777777" w:rsidR="00364A71" w:rsidRDefault="00364A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7509A3" w14:textId="77777777" w:rsidR="00364A71" w:rsidRDefault="00364A71">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9FF75E1" w14:textId="77777777" w:rsidR="00364A71" w:rsidRDefault="00364A7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59ED0A" w14:textId="77777777" w:rsidR="00364A71" w:rsidRDefault="00364A71">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76A3B"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E32BDA" w14:textId="77777777" w:rsidR="00364A71" w:rsidRDefault="00364A71">
            <w:pPr>
              <w:pStyle w:val="TAC"/>
            </w:pPr>
            <w:r>
              <w:rPr>
                <w:lang w:eastAsia="ja-JP"/>
              </w:rPr>
              <w:t>0</w:t>
            </w:r>
          </w:p>
        </w:tc>
      </w:tr>
      <w:tr w:rsidR="00364A71" w14:paraId="1744793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189B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DC7C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57534" w14:textId="77777777" w:rsidR="00364A71" w:rsidRDefault="00364A7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E4547"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4722A"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BC5FAB" w14:textId="77777777" w:rsidR="00364A71" w:rsidRDefault="00364A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AEF59F" w14:textId="77777777" w:rsidR="00364A71" w:rsidRDefault="00364A71">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31187B6" w14:textId="77777777" w:rsidR="00364A71" w:rsidRDefault="00364A7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903EBD" w14:textId="77777777" w:rsidR="00364A71" w:rsidRDefault="00364A71">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3B3F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D2796" w14:textId="77777777" w:rsidR="00364A71" w:rsidRDefault="00364A71">
            <w:pPr>
              <w:spacing w:after="0"/>
              <w:rPr>
                <w:rFonts w:ascii="Arial" w:hAnsi="Arial"/>
                <w:sz w:val="18"/>
                <w:lang w:eastAsia="en-GB"/>
              </w:rPr>
            </w:pPr>
          </w:p>
        </w:tc>
      </w:tr>
      <w:tr w:rsidR="00364A71" w14:paraId="7F117A2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8E9FC28" w14:textId="77777777" w:rsidR="00364A71" w:rsidRDefault="00364A71">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B5C9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9B6FA3"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679D6"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4CD45F"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7BFAE2" w14:textId="77777777" w:rsidR="00364A71" w:rsidRDefault="00364A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5476B0" w14:textId="77777777" w:rsidR="00364A71" w:rsidRDefault="00364A71">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D59F576" w14:textId="77777777" w:rsidR="00364A71" w:rsidRDefault="00364A7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2A7A33" w14:textId="77777777" w:rsidR="00364A71" w:rsidRDefault="00364A71">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EB132"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0AD9E" w14:textId="77777777" w:rsidR="00364A71" w:rsidRDefault="00364A71">
            <w:pPr>
              <w:pStyle w:val="TAC"/>
            </w:pPr>
            <w:r>
              <w:rPr>
                <w:lang w:eastAsia="ja-JP"/>
              </w:rPr>
              <w:t>0</w:t>
            </w:r>
          </w:p>
        </w:tc>
      </w:tr>
      <w:tr w:rsidR="00364A71" w:rsidRPr="00BD3904" w14:paraId="00583D3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8691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443E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F2AF4" w14:textId="77777777" w:rsidR="00364A71" w:rsidRDefault="00364A71">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EBF8153" w14:textId="77777777" w:rsidR="00364A71" w:rsidRDefault="00364A71">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106D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876E" w14:textId="77777777" w:rsidR="00364A71" w:rsidRDefault="00364A71">
            <w:pPr>
              <w:spacing w:after="0"/>
              <w:rPr>
                <w:rFonts w:ascii="Arial" w:hAnsi="Arial"/>
                <w:sz w:val="18"/>
                <w:lang w:eastAsia="en-GB"/>
              </w:rPr>
            </w:pPr>
          </w:p>
        </w:tc>
      </w:tr>
      <w:tr w:rsidR="00364A71" w14:paraId="54583A8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4310793" w14:textId="77777777" w:rsidR="00364A71" w:rsidRDefault="00364A71">
            <w:pPr>
              <w:pStyle w:val="TAC"/>
              <w:rPr>
                <w:lang w:eastAsia="en-GB"/>
              </w:rPr>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FC6CC4"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585AE"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61C0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E451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9E13B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675DC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08640C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704B8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DE164"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C9C62" w14:textId="77777777" w:rsidR="00364A71" w:rsidRDefault="00364A71">
            <w:pPr>
              <w:pStyle w:val="TAC"/>
            </w:pPr>
            <w:r>
              <w:t>0</w:t>
            </w:r>
          </w:p>
        </w:tc>
      </w:tr>
      <w:tr w:rsidR="00364A71" w14:paraId="2369ED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A78E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E10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EDC99"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19C0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3C304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141AC9"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545D86"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294A29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2F3F12"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6DC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850A1" w14:textId="77777777" w:rsidR="00364A71" w:rsidRDefault="00364A71">
            <w:pPr>
              <w:spacing w:after="0"/>
              <w:rPr>
                <w:rFonts w:ascii="Arial" w:hAnsi="Arial"/>
                <w:sz w:val="18"/>
                <w:lang w:eastAsia="en-GB"/>
              </w:rPr>
            </w:pPr>
          </w:p>
        </w:tc>
      </w:tr>
      <w:tr w:rsidR="00364A71" w14:paraId="3662505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29C3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0992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FD0C5" w14:textId="77777777" w:rsidR="00364A71" w:rsidRDefault="00364A7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8F57B"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E0FFA"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D7CEAD"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08935"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B3C7F3D"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E9F77C"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85651"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A44E73" w14:textId="77777777" w:rsidR="00364A71" w:rsidRDefault="00364A71">
            <w:pPr>
              <w:pStyle w:val="TAC"/>
              <w:rPr>
                <w:lang w:eastAsia="ja-JP"/>
              </w:rPr>
            </w:pPr>
            <w:r>
              <w:rPr>
                <w:lang w:eastAsia="ja-JP"/>
              </w:rPr>
              <w:t>1</w:t>
            </w:r>
          </w:p>
        </w:tc>
      </w:tr>
      <w:tr w:rsidR="00364A71" w14:paraId="31E5D93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10D2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221B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4BBF4" w14:textId="77777777" w:rsidR="00364A71" w:rsidRDefault="00364A7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B623F"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4E63A"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C102A8"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8FBABB" w14:textId="77777777" w:rsidR="00364A71" w:rsidRDefault="00364A71">
            <w:pPr>
              <w:pStyle w:val="TAC"/>
              <w:rPr>
                <w:lang w:eastAsia="ja-JP"/>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CFB4749"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EAB3EE"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875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5817F" w14:textId="77777777" w:rsidR="00364A71" w:rsidRDefault="00364A71">
            <w:pPr>
              <w:spacing w:after="0"/>
              <w:rPr>
                <w:rFonts w:ascii="Arial" w:hAnsi="Arial"/>
                <w:sz w:val="18"/>
                <w:lang w:eastAsia="ja-JP"/>
              </w:rPr>
            </w:pPr>
          </w:p>
        </w:tc>
      </w:tr>
      <w:tr w:rsidR="00364A71" w14:paraId="6C6CD2E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CA613A" w14:textId="77777777" w:rsidR="00364A71" w:rsidRDefault="00364A71">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0D6E5"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0ED73"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8E241F3" w14:textId="77777777" w:rsidR="00364A71" w:rsidRDefault="00364A71">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8D3C8"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16496" w14:textId="77777777" w:rsidR="00364A71" w:rsidRDefault="00364A71">
            <w:pPr>
              <w:pStyle w:val="TAC"/>
            </w:pPr>
            <w:r>
              <w:t>0</w:t>
            </w:r>
          </w:p>
        </w:tc>
      </w:tr>
      <w:tr w:rsidR="00364A71" w:rsidRPr="00BD3904" w14:paraId="5C8EE6C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34D2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44A7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92A31"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05482C7" w14:textId="77777777" w:rsidR="00364A71" w:rsidRDefault="00364A71">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9D22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EFA8E" w14:textId="77777777" w:rsidR="00364A71" w:rsidRDefault="00364A71">
            <w:pPr>
              <w:spacing w:after="0"/>
              <w:rPr>
                <w:rFonts w:ascii="Arial" w:hAnsi="Arial"/>
                <w:sz w:val="18"/>
                <w:lang w:eastAsia="en-GB"/>
              </w:rPr>
            </w:pPr>
          </w:p>
        </w:tc>
      </w:tr>
      <w:tr w:rsidR="00364A71" w14:paraId="589018E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137A41F" w14:textId="77777777" w:rsidR="00364A71" w:rsidRDefault="00364A71">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A03EEE"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B3276"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BB867"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0E1198"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C5EDAD"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3BF08C"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687F784"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2F2F76"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C97AA" w14:textId="77777777" w:rsidR="00364A71" w:rsidRDefault="00364A71">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30769" w14:textId="77777777" w:rsidR="00364A71" w:rsidRDefault="00364A71">
            <w:pPr>
              <w:pStyle w:val="TAC"/>
            </w:pPr>
            <w:r>
              <w:rPr>
                <w:lang w:eastAsia="ja-JP"/>
              </w:rPr>
              <w:t>0</w:t>
            </w:r>
          </w:p>
        </w:tc>
      </w:tr>
      <w:tr w:rsidR="00364A71" w:rsidRPr="00BD3904" w14:paraId="4753B2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7C33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D28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4EAA0"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CE9C494" w14:textId="77777777" w:rsidR="00364A71" w:rsidRDefault="00364A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546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DF02C" w14:textId="77777777" w:rsidR="00364A71" w:rsidRDefault="00364A71">
            <w:pPr>
              <w:spacing w:after="0"/>
              <w:rPr>
                <w:rFonts w:ascii="Arial" w:hAnsi="Arial"/>
                <w:sz w:val="18"/>
                <w:lang w:eastAsia="en-GB"/>
              </w:rPr>
            </w:pPr>
          </w:p>
        </w:tc>
      </w:tr>
      <w:tr w:rsidR="00364A71" w14:paraId="22C8BF3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F30BE" w14:textId="77777777" w:rsidR="00364A71" w:rsidRDefault="00364A71">
            <w:pPr>
              <w:spacing w:after="0"/>
              <w:rPr>
                <w:rFonts w:ascii="Arial" w:hAnsi="Arial"/>
                <w:sz w:val="18"/>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DCC61"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679AF"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6FD40" w14:textId="77777777" w:rsidR="00364A71" w:rsidRDefault="00364A71">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E4F73" w14:textId="77777777" w:rsidR="00364A71" w:rsidRDefault="00364A71">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9AC865" w14:textId="77777777" w:rsidR="00364A71" w:rsidRDefault="00364A71">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068776" w14:textId="77777777" w:rsidR="00364A71" w:rsidRDefault="00364A71">
            <w:pPr>
              <w:pStyle w:val="TAC"/>
              <w:rPr>
                <w:lang w:val="en-US"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2877942" w14:textId="77777777" w:rsidR="00364A71" w:rsidRDefault="00364A71">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43A613" w14:textId="77777777" w:rsidR="00364A71" w:rsidRDefault="00364A7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472395" w14:textId="77777777" w:rsidR="00364A71" w:rsidRDefault="00364A71">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2CEE8F" w14:textId="77777777" w:rsidR="00364A71" w:rsidRDefault="00364A71">
            <w:pPr>
              <w:pStyle w:val="TAC"/>
              <w:rPr>
                <w:lang w:eastAsia="zh-CN"/>
              </w:rPr>
            </w:pPr>
            <w:r>
              <w:rPr>
                <w:lang w:eastAsia="zh-CN"/>
              </w:rPr>
              <w:t>1</w:t>
            </w:r>
          </w:p>
        </w:tc>
      </w:tr>
      <w:tr w:rsidR="00364A71" w:rsidRPr="00BD3904" w14:paraId="54AFBE4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C5D9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F8E67"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6B465"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C3829F" w14:textId="77777777" w:rsidR="00364A71" w:rsidRDefault="00364A71">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6F86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3B3A6" w14:textId="77777777" w:rsidR="00364A71" w:rsidRDefault="00364A71">
            <w:pPr>
              <w:spacing w:after="0"/>
              <w:rPr>
                <w:rFonts w:ascii="Arial" w:hAnsi="Arial"/>
                <w:sz w:val="18"/>
                <w:lang w:eastAsia="zh-CN"/>
              </w:rPr>
            </w:pPr>
          </w:p>
        </w:tc>
      </w:tr>
      <w:tr w:rsidR="00364A71" w14:paraId="4F443AB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5243F06" w14:textId="77777777" w:rsidR="00364A71" w:rsidRDefault="00364A71">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2CC15"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C01B1"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9C8C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276BB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5BBF3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C29CB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7039B4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6901D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818B5"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88071" w14:textId="77777777" w:rsidR="00364A71" w:rsidRDefault="00364A71">
            <w:pPr>
              <w:pStyle w:val="TAC"/>
            </w:pPr>
            <w:r>
              <w:t>0</w:t>
            </w:r>
          </w:p>
        </w:tc>
      </w:tr>
      <w:tr w:rsidR="00364A71" w:rsidRPr="00BD3904" w14:paraId="7875D9A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DDCF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1EE8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991BC"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A288C19" w14:textId="77777777" w:rsidR="00364A71" w:rsidRDefault="00364A71">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37AC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98952" w14:textId="77777777" w:rsidR="00364A71" w:rsidRDefault="00364A71">
            <w:pPr>
              <w:spacing w:after="0"/>
              <w:rPr>
                <w:rFonts w:ascii="Arial" w:hAnsi="Arial"/>
                <w:sz w:val="18"/>
                <w:lang w:eastAsia="en-GB"/>
              </w:rPr>
            </w:pPr>
          </w:p>
        </w:tc>
      </w:tr>
      <w:tr w:rsidR="00364A71" w14:paraId="5C62BAB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B540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3564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2A5F0" w14:textId="77777777" w:rsidR="00364A71" w:rsidRDefault="00364A7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49320"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7CE92C"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0A36D1"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5D741"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77F9E99"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F42016"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FB0EC"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B35222" w14:textId="77777777" w:rsidR="00364A71" w:rsidRDefault="00364A71">
            <w:pPr>
              <w:pStyle w:val="TAC"/>
              <w:rPr>
                <w:lang w:eastAsia="ja-JP"/>
              </w:rPr>
            </w:pPr>
            <w:r>
              <w:rPr>
                <w:lang w:eastAsia="ja-JP"/>
              </w:rPr>
              <w:t>1</w:t>
            </w:r>
          </w:p>
        </w:tc>
      </w:tr>
      <w:tr w:rsidR="00364A71" w:rsidRPr="00BD3904" w14:paraId="68AC83B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0F80F"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9368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DEC80" w14:textId="77777777" w:rsidR="00364A71" w:rsidRDefault="00364A71">
            <w:pPr>
              <w:pStyle w:val="TAC"/>
              <w:rPr>
                <w:lang w:eastAsia="ja-JP"/>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8B6D652" w14:textId="77777777" w:rsidR="00364A71" w:rsidRDefault="00364A71">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8F051"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815E4" w14:textId="77777777" w:rsidR="00364A71" w:rsidRDefault="00364A71">
            <w:pPr>
              <w:spacing w:after="0"/>
              <w:rPr>
                <w:rFonts w:ascii="Arial" w:hAnsi="Arial"/>
                <w:sz w:val="18"/>
                <w:lang w:eastAsia="ja-JP"/>
              </w:rPr>
            </w:pPr>
          </w:p>
        </w:tc>
      </w:tr>
      <w:tr w:rsidR="00364A71" w14:paraId="7645FF0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463D61" w14:textId="77777777" w:rsidR="00364A71" w:rsidRDefault="00364A71">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AD7EAA"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12415" w14:textId="77777777" w:rsidR="00364A71" w:rsidRDefault="00364A71">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2422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2083D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6EDFB8"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895F32"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615FAB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3F707B" w14:textId="77777777" w:rsidR="00364A71" w:rsidRDefault="00364A71">
            <w:pPr>
              <w:pStyle w:val="TAC"/>
              <w:rPr>
                <w:lang w:eastAsia="en-GB"/>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AF528" w14:textId="77777777" w:rsidR="00364A71" w:rsidRDefault="00364A71">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BA42D" w14:textId="77777777" w:rsidR="00364A71" w:rsidRDefault="00364A71">
            <w:pPr>
              <w:pStyle w:val="TAC"/>
              <w:rPr>
                <w:lang w:eastAsia="ja-JP"/>
              </w:rPr>
            </w:pPr>
            <w:r>
              <w:t>0</w:t>
            </w:r>
          </w:p>
        </w:tc>
      </w:tr>
      <w:tr w:rsidR="00364A71" w:rsidRPr="00BD3904" w14:paraId="4A4F479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4B896"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A50B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88BC5" w14:textId="77777777" w:rsidR="00364A71" w:rsidRDefault="00364A71">
            <w:pPr>
              <w:pStyle w:val="TAC"/>
              <w:rPr>
                <w:lang w:eastAsia="ja-JP"/>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570358" w14:textId="77777777" w:rsidR="00364A71" w:rsidRDefault="00364A71">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2DB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E0A1" w14:textId="77777777" w:rsidR="00364A71" w:rsidRDefault="00364A71">
            <w:pPr>
              <w:spacing w:after="0"/>
              <w:rPr>
                <w:rFonts w:ascii="Arial" w:hAnsi="Arial"/>
                <w:sz w:val="18"/>
                <w:lang w:eastAsia="ja-JP"/>
              </w:rPr>
            </w:pPr>
          </w:p>
        </w:tc>
      </w:tr>
      <w:tr w:rsidR="00364A71" w14:paraId="2E4A0D6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7A7A84" w14:textId="77777777" w:rsidR="00364A71" w:rsidRDefault="00364A71">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B142A"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014C8C" w14:textId="77777777" w:rsidR="00364A71" w:rsidRDefault="00364A71">
            <w:pPr>
              <w:pStyle w:val="TAC"/>
              <w:rPr>
                <w:lang w:eastAsia="ja-JP"/>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E28708" w14:textId="77777777" w:rsidR="00364A71" w:rsidRDefault="00364A71">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2EE3B" w14:textId="77777777" w:rsidR="00364A71" w:rsidRDefault="00364A71">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A53B5" w14:textId="77777777" w:rsidR="00364A71" w:rsidRDefault="00364A71">
            <w:pPr>
              <w:pStyle w:val="TAC"/>
              <w:rPr>
                <w:lang w:eastAsia="ja-JP"/>
              </w:rPr>
            </w:pPr>
            <w:r>
              <w:rPr>
                <w:lang w:eastAsia="ja-JP"/>
              </w:rPr>
              <w:t>0</w:t>
            </w:r>
          </w:p>
        </w:tc>
      </w:tr>
      <w:tr w:rsidR="00364A71" w:rsidRPr="00BD3904" w14:paraId="1A66D59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159FF"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7835"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E6AA9" w14:textId="77777777" w:rsidR="00364A71" w:rsidRDefault="00364A71">
            <w:pPr>
              <w:pStyle w:val="TAC"/>
              <w:rPr>
                <w:lang w:eastAsia="ja-JP"/>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C1EB454" w14:textId="77777777" w:rsidR="00364A71" w:rsidRDefault="00364A71">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8D9AE"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38F8C" w14:textId="77777777" w:rsidR="00364A71" w:rsidRDefault="00364A71">
            <w:pPr>
              <w:spacing w:after="0"/>
              <w:rPr>
                <w:rFonts w:ascii="Arial" w:hAnsi="Arial"/>
                <w:sz w:val="18"/>
                <w:lang w:eastAsia="ja-JP"/>
              </w:rPr>
            </w:pPr>
          </w:p>
        </w:tc>
      </w:tr>
      <w:tr w:rsidR="00364A71" w14:paraId="716745A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61BC33C" w14:textId="77777777" w:rsidR="00364A71" w:rsidRDefault="00364A71">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1DD16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738F4" w14:textId="77777777" w:rsidR="00364A71" w:rsidRDefault="00364A71">
            <w:pPr>
              <w:pStyle w:val="TAC"/>
              <w:rPr>
                <w:lang w:eastAsia="ja-JP"/>
              </w:rPr>
            </w:pPr>
            <w:r>
              <w:rPr>
                <w:lang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350CEFE" w14:textId="77777777" w:rsidR="00364A71" w:rsidRDefault="00364A71">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1C4E9"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BE1EE" w14:textId="77777777" w:rsidR="00364A71" w:rsidRDefault="00364A71">
            <w:pPr>
              <w:pStyle w:val="TAC"/>
              <w:rPr>
                <w:lang w:eastAsia="ja-JP"/>
              </w:rPr>
            </w:pPr>
            <w:r>
              <w:rPr>
                <w:lang w:eastAsia="ja-JP"/>
              </w:rPr>
              <w:t>0</w:t>
            </w:r>
          </w:p>
        </w:tc>
      </w:tr>
      <w:tr w:rsidR="00364A71" w:rsidRPr="00BD3904" w14:paraId="019C794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7B12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3A8F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6D5DD" w14:textId="77777777" w:rsidR="00364A71" w:rsidRDefault="00364A71">
            <w:pPr>
              <w:pStyle w:val="TAC"/>
              <w:rPr>
                <w:lang w:eastAsia="ja-JP"/>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97764F6" w14:textId="77777777" w:rsidR="00364A71" w:rsidRDefault="00364A71">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91DDE"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81B9" w14:textId="77777777" w:rsidR="00364A71" w:rsidRDefault="00364A71">
            <w:pPr>
              <w:spacing w:after="0"/>
              <w:rPr>
                <w:rFonts w:ascii="Arial" w:hAnsi="Arial"/>
                <w:sz w:val="18"/>
                <w:lang w:eastAsia="ja-JP"/>
              </w:rPr>
            </w:pPr>
          </w:p>
        </w:tc>
      </w:tr>
      <w:tr w:rsidR="00364A71" w14:paraId="41A2B6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E4DE1F" w14:textId="77777777" w:rsidR="00364A71" w:rsidRDefault="00364A71">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A42D9"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36051" w14:textId="77777777" w:rsidR="00364A71" w:rsidRDefault="00364A71">
            <w:pPr>
              <w:pStyle w:val="TAC"/>
              <w:rPr>
                <w:lang w:val="en-US"/>
              </w:rPr>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AA2C2F7" w14:textId="77777777" w:rsidR="00364A71" w:rsidRDefault="00364A71">
            <w:pPr>
              <w:pStyle w:val="TAC"/>
              <w:rPr>
                <w:lang w:val="en-US" w:eastAsia="en-GB"/>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E58C6" w14:textId="77777777" w:rsidR="00364A71" w:rsidRDefault="00364A7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404BA4" w14:textId="77777777" w:rsidR="00364A71" w:rsidRDefault="00364A71">
            <w:pPr>
              <w:pStyle w:val="TAC"/>
              <w:rPr>
                <w:lang w:eastAsia="ja-JP"/>
              </w:rPr>
            </w:pPr>
            <w:r>
              <w:rPr>
                <w:lang w:eastAsia="ja-JP"/>
              </w:rPr>
              <w:t>0</w:t>
            </w:r>
          </w:p>
        </w:tc>
      </w:tr>
      <w:tr w:rsidR="00364A71" w:rsidRPr="00BD3904" w14:paraId="3E708EA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A04B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300C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26DAD" w14:textId="77777777" w:rsidR="00364A71" w:rsidRDefault="00364A71">
            <w:pPr>
              <w:pStyle w:val="TAC"/>
              <w:rPr>
                <w:lang w:val="en-US"/>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71637FA" w14:textId="77777777" w:rsidR="00364A71" w:rsidRDefault="00364A71">
            <w:pPr>
              <w:pStyle w:val="TAC"/>
              <w:rPr>
                <w:lang w:val="en-US" w:eastAsia="en-GB"/>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E3926"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36402" w14:textId="77777777" w:rsidR="00364A71" w:rsidRDefault="00364A71">
            <w:pPr>
              <w:spacing w:after="0"/>
              <w:rPr>
                <w:rFonts w:ascii="Arial" w:hAnsi="Arial"/>
                <w:sz w:val="18"/>
                <w:lang w:eastAsia="ja-JP"/>
              </w:rPr>
            </w:pPr>
          </w:p>
        </w:tc>
      </w:tr>
      <w:tr w:rsidR="00364A71" w14:paraId="4D3C879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1D3BC2" w14:textId="77777777" w:rsidR="00364A71" w:rsidRDefault="00364A71">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8A904B"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CE48D1" w14:textId="77777777" w:rsidR="00364A71" w:rsidRDefault="00364A71">
            <w:pPr>
              <w:pStyle w:val="TAC"/>
              <w:rPr>
                <w:lang w:val="en-US"/>
              </w:rPr>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1CC3CEA" w14:textId="77777777" w:rsidR="00364A71" w:rsidRDefault="00364A71">
            <w:pPr>
              <w:pStyle w:val="TAC"/>
              <w:rPr>
                <w:lang w:val="en-US" w:eastAsia="en-GB"/>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99F53" w14:textId="77777777" w:rsidR="00364A71" w:rsidRDefault="00364A71">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71DD1E" w14:textId="77777777" w:rsidR="00364A71" w:rsidRDefault="00364A71">
            <w:pPr>
              <w:pStyle w:val="TAC"/>
              <w:rPr>
                <w:lang w:eastAsia="ja-JP"/>
              </w:rPr>
            </w:pPr>
            <w:r>
              <w:rPr>
                <w:lang w:eastAsia="ja-JP"/>
              </w:rPr>
              <w:t>0</w:t>
            </w:r>
          </w:p>
        </w:tc>
      </w:tr>
      <w:tr w:rsidR="00364A71" w:rsidRPr="00BD3904" w14:paraId="34F406B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A6E7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CB76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5B586" w14:textId="77777777" w:rsidR="00364A71" w:rsidRDefault="00364A71">
            <w:pPr>
              <w:pStyle w:val="TAC"/>
              <w:rPr>
                <w:lang w:val="en-US"/>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8C1C938" w14:textId="77777777" w:rsidR="00364A71" w:rsidRDefault="00364A71">
            <w:pPr>
              <w:pStyle w:val="TAC"/>
              <w:rPr>
                <w:lang w:val="en-US" w:eastAsia="en-GB"/>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146A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F6DCC" w14:textId="77777777" w:rsidR="00364A71" w:rsidRDefault="00364A71">
            <w:pPr>
              <w:spacing w:after="0"/>
              <w:rPr>
                <w:rFonts w:ascii="Arial" w:hAnsi="Arial"/>
                <w:sz w:val="18"/>
                <w:lang w:eastAsia="ja-JP"/>
              </w:rPr>
            </w:pPr>
          </w:p>
        </w:tc>
      </w:tr>
      <w:tr w:rsidR="00364A71" w14:paraId="6D73C89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0B3ACD9" w14:textId="77777777" w:rsidR="00364A71" w:rsidRDefault="00364A71">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AC40B"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FB136" w14:textId="77777777" w:rsidR="00364A71" w:rsidRDefault="00364A71">
            <w:pPr>
              <w:pStyle w:val="TAC"/>
              <w:rPr>
                <w:lang w:val="en-US"/>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7E4EF2" w14:textId="77777777" w:rsidR="00364A71" w:rsidRDefault="00364A71">
            <w:pPr>
              <w:pStyle w:val="TAC"/>
              <w:rPr>
                <w:lang w:val="en-US" w:eastAsia="en-GB"/>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743B9"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DDF7AE" w14:textId="77777777" w:rsidR="00364A71" w:rsidRDefault="00364A71">
            <w:pPr>
              <w:pStyle w:val="TAC"/>
              <w:rPr>
                <w:lang w:eastAsia="ja-JP"/>
              </w:rPr>
            </w:pPr>
            <w:r>
              <w:rPr>
                <w:lang w:eastAsia="ja-JP"/>
              </w:rPr>
              <w:t>0</w:t>
            </w:r>
          </w:p>
        </w:tc>
      </w:tr>
      <w:tr w:rsidR="00364A71" w14:paraId="17260CB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544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79CA1"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0A3DC" w14:textId="77777777" w:rsidR="00364A71" w:rsidRDefault="00364A71">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ADA7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0B826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97C48D" w14:textId="77777777" w:rsidR="00364A71" w:rsidRDefault="00364A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15C2D90" w14:textId="77777777" w:rsidR="00364A71" w:rsidRDefault="00364A71">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84CCD13"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640AA0" w14:textId="77777777" w:rsidR="00364A71" w:rsidRDefault="00364A71">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862D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55762" w14:textId="77777777" w:rsidR="00364A71" w:rsidRDefault="00364A71">
            <w:pPr>
              <w:spacing w:after="0"/>
              <w:rPr>
                <w:rFonts w:ascii="Arial" w:hAnsi="Arial"/>
                <w:sz w:val="18"/>
                <w:lang w:eastAsia="ja-JP"/>
              </w:rPr>
            </w:pPr>
          </w:p>
        </w:tc>
      </w:tr>
      <w:tr w:rsidR="00364A71" w14:paraId="6466E90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9C19DB8" w14:textId="77777777" w:rsidR="00364A71" w:rsidRDefault="00364A71">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C7743" w14:textId="77777777" w:rsidR="00364A71" w:rsidRDefault="00364A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07E987" w14:textId="77777777" w:rsidR="00364A71" w:rsidRDefault="00364A71">
            <w:pPr>
              <w:pStyle w:val="TAC"/>
              <w:rPr>
                <w:lang w:eastAsia="zh-CN"/>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96D5FC" w14:textId="77777777" w:rsidR="00364A71" w:rsidRDefault="00364A71">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BD447" w14:textId="77777777" w:rsidR="00364A71" w:rsidRDefault="00364A7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B7650" w14:textId="77777777" w:rsidR="00364A71" w:rsidRDefault="00364A71">
            <w:pPr>
              <w:pStyle w:val="TAC"/>
              <w:rPr>
                <w:lang w:eastAsia="ja-JP"/>
              </w:rPr>
            </w:pPr>
            <w:r>
              <w:rPr>
                <w:lang w:eastAsia="ja-JP"/>
              </w:rPr>
              <w:t>0</w:t>
            </w:r>
          </w:p>
        </w:tc>
      </w:tr>
      <w:tr w:rsidR="00364A71" w:rsidRPr="00BD3904" w14:paraId="48632FF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779A7"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2E50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8B320" w14:textId="77777777" w:rsidR="00364A71" w:rsidRDefault="00364A71">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ECC950" w14:textId="77777777" w:rsidR="00364A71" w:rsidRDefault="00364A71">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3D11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A1136" w14:textId="77777777" w:rsidR="00364A71" w:rsidRDefault="00364A71">
            <w:pPr>
              <w:spacing w:after="0"/>
              <w:rPr>
                <w:rFonts w:ascii="Arial" w:hAnsi="Arial"/>
                <w:sz w:val="18"/>
                <w:lang w:eastAsia="ja-JP"/>
              </w:rPr>
            </w:pPr>
          </w:p>
        </w:tc>
      </w:tr>
      <w:tr w:rsidR="00364A71" w14:paraId="2764019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034E1EA" w14:textId="77777777" w:rsidR="00364A71" w:rsidRDefault="00364A71">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BA227"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88B55" w14:textId="77777777" w:rsidR="00364A71" w:rsidRDefault="00364A71">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61B9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7C3B6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00B5D0" w14:textId="77777777" w:rsidR="00364A71" w:rsidRDefault="00364A7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4BD802" w14:textId="77777777" w:rsidR="00364A71" w:rsidRDefault="00364A71">
            <w:pPr>
              <w:pStyle w:val="TAC"/>
              <w:rPr>
                <w:lang w:eastAsia="ja-JP"/>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AAB0B3"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499320" w14:textId="77777777" w:rsidR="00364A71" w:rsidRDefault="00364A71">
            <w:pPr>
              <w:pStyle w:val="TAC"/>
              <w:rPr>
                <w:lang w:eastAsia="en-GB"/>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E1322"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0D765" w14:textId="77777777" w:rsidR="00364A71" w:rsidRDefault="00364A71">
            <w:pPr>
              <w:pStyle w:val="TAC"/>
              <w:rPr>
                <w:lang w:eastAsia="ja-JP"/>
              </w:rPr>
            </w:pPr>
            <w:r>
              <w:rPr>
                <w:lang w:eastAsia="ja-JP"/>
              </w:rPr>
              <w:t>0</w:t>
            </w:r>
          </w:p>
        </w:tc>
      </w:tr>
      <w:tr w:rsidR="00364A71" w14:paraId="69852D6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D53F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B3CB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425D8" w14:textId="77777777" w:rsidR="00364A71" w:rsidRDefault="00364A71">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CBD9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B30A5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9FE759" w14:textId="77777777" w:rsidR="00364A71" w:rsidRDefault="00364A7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7B090A" w14:textId="77777777" w:rsidR="00364A71" w:rsidRDefault="00364A71">
            <w:pPr>
              <w:pStyle w:val="TAC"/>
              <w:rPr>
                <w:lang w:eastAsia="ja-JP"/>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A1697F4"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D044E2" w14:textId="77777777" w:rsidR="00364A71" w:rsidRDefault="00364A71">
            <w:pPr>
              <w:pStyle w:val="TAC"/>
              <w:rPr>
                <w:lang w:eastAsia="en-GB"/>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F526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9A52" w14:textId="77777777" w:rsidR="00364A71" w:rsidRDefault="00364A71">
            <w:pPr>
              <w:spacing w:after="0"/>
              <w:rPr>
                <w:rFonts w:ascii="Arial" w:hAnsi="Arial"/>
                <w:sz w:val="18"/>
                <w:lang w:eastAsia="ja-JP"/>
              </w:rPr>
            </w:pPr>
          </w:p>
        </w:tc>
      </w:tr>
      <w:tr w:rsidR="00364A71" w14:paraId="1F70C33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52ACA2A" w14:textId="77777777" w:rsidR="00364A71" w:rsidRDefault="00364A71">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A84A0"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EC005" w14:textId="77777777" w:rsidR="00364A71" w:rsidRDefault="00364A71">
            <w:pPr>
              <w:pStyle w:val="TAC"/>
              <w:rPr>
                <w:lang w:val="en-US"/>
              </w:rPr>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3796E1D" w14:textId="77777777" w:rsidR="00364A71" w:rsidRDefault="00364A71">
            <w:pPr>
              <w:pStyle w:val="TAC"/>
              <w:rPr>
                <w:lang w:val="en-US" w:eastAsia="en-GB"/>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21067"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BE5EF" w14:textId="77777777" w:rsidR="00364A71" w:rsidRDefault="00364A71">
            <w:pPr>
              <w:pStyle w:val="TAC"/>
              <w:rPr>
                <w:lang w:eastAsia="ja-JP"/>
              </w:rPr>
            </w:pPr>
            <w:r>
              <w:rPr>
                <w:lang w:eastAsia="ja-JP"/>
              </w:rPr>
              <w:t>0</w:t>
            </w:r>
          </w:p>
        </w:tc>
      </w:tr>
      <w:tr w:rsidR="00364A71" w:rsidRPr="00BD3904" w14:paraId="294EBD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EC49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8AEF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E33D1" w14:textId="77777777" w:rsidR="00364A71" w:rsidRDefault="00364A71">
            <w:pPr>
              <w:pStyle w:val="TAC"/>
              <w:rPr>
                <w:lang w:val="en-US"/>
              </w:rPr>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D46C831" w14:textId="77777777" w:rsidR="00364A71" w:rsidRDefault="00364A71">
            <w:pPr>
              <w:pStyle w:val="TAC"/>
              <w:rPr>
                <w:lang w:val="en-US" w:eastAsia="en-GB"/>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AF5F7"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AC970" w14:textId="77777777" w:rsidR="00364A71" w:rsidRDefault="00364A71">
            <w:pPr>
              <w:spacing w:after="0"/>
              <w:rPr>
                <w:rFonts w:ascii="Arial" w:hAnsi="Arial"/>
                <w:sz w:val="18"/>
                <w:lang w:eastAsia="ja-JP"/>
              </w:rPr>
            </w:pPr>
          </w:p>
        </w:tc>
      </w:tr>
      <w:tr w:rsidR="00364A71" w14:paraId="25951B7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BC7257" w14:textId="77777777" w:rsidR="00364A71" w:rsidRDefault="00364A71">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B4B45"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0383D6" w14:textId="77777777" w:rsidR="00364A71" w:rsidRDefault="00364A71">
            <w:pPr>
              <w:pStyle w:val="TAC"/>
              <w:rPr>
                <w:lang w:val="en-US"/>
              </w:rPr>
            </w:pPr>
            <w:r>
              <w:rPr>
                <w:lang w:val="en-US"/>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E586A0" w14:textId="77777777" w:rsidR="00364A71" w:rsidRDefault="00364A71">
            <w:pPr>
              <w:pStyle w:val="TAC"/>
              <w:rPr>
                <w:lang w:val="en-US" w:eastAsia="en-GB"/>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A98D1"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56AF6" w14:textId="77777777" w:rsidR="00364A71" w:rsidRDefault="00364A71">
            <w:pPr>
              <w:pStyle w:val="TAC"/>
              <w:rPr>
                <w:lang w:eastAsia="ja-JP"/>
              </w:rPr>
            </w:pPr>
            <w:r>
              <w:rPr>
                <w:lang w:eastAsia="ja-JP"/>
              </w:rPr>
              <w:t>0</w:t>
            </w:r>
          </w:p>
        </w:tc>
      </w:tr>
      <w:tr w:rsidR="00364A71" w14:paraId="30D9CEB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B4B4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361E5"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F6123" w14:textId="77777777" w:rsidR="00364A71" w:rsidRDefault="00364A71">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E587A"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5153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3BB11A"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060F48"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F851904"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1DA2D1" w14:textId="77777777" w:rsidR="00364A71" w:rsidRDefault="00364A7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C093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A3BEE" w14:textId="77777777" w:rsidR="00364A71" w:rsidRDefault="00364A71">
            <w:pPr>
              <w:spacing w:after="0"/>
              <w:rPr>
                <w:rFonts w:ascii="Arial" w:hAnsi="Arial"/>
                <w:sz w:val="18"/>
                <w:lang w:eastAsia="ja-JP"/>
              </w:rPr>
            </w:pPr>
          </w:p>
        </w:tc>
      </w:tr>
      <w:tr w:rsidR="00364A71" w14:paraId="71CAAD2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EDCE1C2" w14:textId="77777777" w:rsidR="00364A71" w:rsidRDefault="00364A71">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D92AF"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14127" w14:textId="77777777" w:rsidR="00364A71" w:rsidRDefault="00364A71">
            <w:pPr>
              <w:pStyle w:val="TAC"/>
              <w:rPr>
                <w:lang w:val="en-US"/>
              </w:rPr>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8AD5F7D" w14:textId="77777777" w:rsidR="00364A71" w:rsidRDefault="00364A71">
            <w:pPr>
              <w:pStyle w:val="TAC"/>
              <w:rPr>
                <w:lang w:val="en-US" w:eastAsia="en-GB"/>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53506"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FEF43" w14:textId="77777777" w:rsidR="00364A71" w:rsidRDefault="00364A71">
            <w:pPr>
              <w:pStyle w:val="TAC"/>
              <w:rPr>
                <w:lang w:eastAsia="ja-JP"/>
              </w:rPr>
            </w:pPr>
            <w:r>
              <w:rPr>
                <w:lang w:eastAsia="ja-JP"/>
              </w:rPr>
              <w:t>0</w:t>
            </w:r>
          </w:p>
        </w:tc>
      </w:tr>
      <w:tr w:rsidR="00364A71" w14:paraId="4E41648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102B7"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1E8A5"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6C454" w14:textId="77777777" w:rsidR="00364A71" w:rsidRDefault="00364A71">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6A1CE"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4A4D2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7DB70A" w14:textId="77777777" w:rsidR="00364A71" w:rsidRDefault="00364A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8E3E27B" w14:textId="77777777" w:rsidR="00364A71" w:rsidRDefault="00364A71">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9747F73"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4A0E6E" w14:textId="77777777" w:rsidR="00364A71" w:rsidRDefault="00364A7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87FE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C67C" w14:textId="77777777" w:rsidR="00364A71" w:rsidRDefault="00364A71">
            <w:pPr>
              <w:spacing w:after="0"/>
              <w:rPr>
                <w:rFonts w:ascii="Arial" w:hAnsi="Arial"/>
                <w:sz w:val="18"/>
                <w:lang w:eastAsia="ja-JP"/>
              </w:rPr>
            </w:pPr>
          </w:p>
        </w:tc>
      </w:tr>
      <w:tr w:rsidR="00364A71" w14:paraId="13FC291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BA74F2" w14:textId="77777777" w:rsidR="00364A71" w:rsidRDefault="00364A71">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542F4"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658B7" w14:textId="77777777" w:rsidR="00364A71" w:rsidRDefault="00364A71">
            <w:pPr>
              <w:pStyle w:val="TAC"/>
              <w:rPr>
                <w:lang w:val="en-US"/>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0648A9" w14:textId="77777777" w:rsidR="00364A71" w:rsidRDefault="00364A71">
            <w:pPr>
              <w:pStyle w:val="TAC"/>
              <w:rPr>
                <w:lang w:val="en-US" w:eastAsia="en-GB"/>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E4FB0"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3FA0B" w14:textId="77777777" w:rsidR="00364A71" w:rsidRDefault="00364A71">
            <w:pPr>
              <w:pStyle w:val="TAC"/>
              <w:rPr>
                <w:lang w:eastAsia="ja-JP"/>
              </w:rPr>
            </w:pPr>
            <w:r>
              <w:rPr>
                <w:lang w:eastAsia="ja-JP"/>
              </w:rPr>
              <w:t>0</w:t>
            </w:r>
          </w:p>
        </w:tc>
      </w:tr>
      <w:tr w:rsidR="00364A71" w14:paraId="0F806E7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096C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C761"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19679" w14:textId="77777777" w:rsidR="00364A71" w:rsidRDefault="00364A71">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68FAE"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32B30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0A921F" w14:textId="77777777" w:rsidR="00364A71" w:rsidRDefault="00364A71">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9477CC" w14:textId="77777777" w:rsidR="00364A71" w:rsidRDefault="00364A71">
            <w:pPr>
              <w:pStyle w:val="TAC"/>
              <w:rPr>
                <w:lang w:val="en-US"/>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CC479FD" w14:textId="77777777" w:rsidR="00364A71" w:rsidRDefault="00364A71">
            <w:pPr>
              <w:pStyle w:val="TAC"/>
              <w:rPr>
                <w:lang w:val="en-U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88D78C" w14:textId="77777777" w:rsidR="00364A71" w:rsidRDefault="00364A71">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1DA6B"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51C6E" w14:textId="77777777" w:rsidR="00364A71" w:rsidRDefault="00364A71">
            <w:pPr>
              <w:spacing w:after="0"/>
              <w:rPr>
                <w:rFonts w:ascii="Arial" w:hAnsi="Arial"/>
                <w:sz w:val="18"/>
                <w:lang w:eastAsia="ja-JP"/>
              </w:rPr>
            </w:pPr>
          </w:p>
        </w:tc>
      </w:tr>
      <w:tr w:rsidR="00364A71" w14:paraId="7DE6EFF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D1AC883" w14:textId="77777777" w:rsidR="00364A71" w:rsidRDefault="00364A71">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B180B" w14:textId="77777777" w:rsidR="00364A71" w:rsidRDefault="00364A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26184A" w14:textId="77777777" w:rsidR="00364A71" w:rsidRDefault="00364A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EB4DD"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D3DED"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6D9D6A" w14:textId="77777777" w:rsidR="00364A71" w:rsidRDefault="00364A71">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3CD00F" w14:textId="77777777" w:rsidR="00364A71" w:rsidRDefault="00364A71">
            <w:pPr>
              <w:pStyle w:val="TAC"/>
              <w:rPr>
                <w:lang w:eastAsia="ja-JP"/>
              </w:rPr>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106C684" w14:textId="77777777" w:rsidR="00364A71" w:rsidRDefault="00364A71">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FA5B1D" w14:textId="77777777" w:rsidR="00364A71" w:rsidRDefault="00364A71">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866B56"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094BE" w14:textId="77777777" w:rsidR="00364A71" w:rsidRDefault="00364A71">
            <w:pPr>
              <w:pStyle w:val="TAC"/>
              <w:rPr>
                <w:lang w:eastAsia="ja-JP"/>
              </w:rPr>
            </w:pPr>
            <w:r>
              <w:rPr>
                <w:lang w:eastAsia="ja-JP"/>
              </w:rPr>
              <w:t>0</w:t>
            </w:r>
          </w:p>
        </w:tc>
      </w:tr>
      <w:tr w:rsidR="00364A71" w:rsidRPr="00BD3904" w14:paraId="6D11F05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1111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8FC37"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09C8D" w14:textId="77777777" w:rsidR="00364A71" w:rsidRDefault="00364A71">
            <w:pPr>
              <w:pStyle w:val="TAC"/>
              <w:rPr>
                <w:lang w:eastAsia="ja-JP"/>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482AD81" w14:textId="77777777" w:rsidR="00364A71" w:rsidRDefault="00364A71">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7175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81B09" w14:textId="77777777" w:rsidR="00364A71" w:rsidRDefault="00364A71">
            <w:pPr>
              <w:spacing w:after="0"/>
              <w:rPr>
                <w:rFonts w:ascii="Arial" w:hAnsi="Arial"/>
                <w:sz w:val="18"/>
                <w:lang w:eastAsia="ja-JP"/>
              </w:rPr>
            </w:pPr>
          </w:p>
        </w:tc>
      </w:tr>
      <w:tr w:rsidR="00364A71" w14:paraId="2FF429D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3E7C7E" w14:textId="77777777" w:rsidR="00364A71" w:rsidRDefault="00364A71">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AD8D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DC5F7" w14:textId="77777777" w:rsidR="00364A71" w:rsidRDefault="00364A71">
            <w:pPr>
              <w:pStyle w:val="TAC"/>
              <w:rPr>
                <w:lang w:eastAsia="ja-JP"/>
              </w:rPr>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C052FF" w14:textId="77777777" w:rsidR="00364A71" w:rsidRDefault="00364A71">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CD84E"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42EFBD" w14:textId="77777777" w:rsidR="00364A71" w:rsidRDefault="00364A71">
            <w:pPr>
              <w:pStyle w:val="TAC"/>
              <w:rPr>
                <w:lang w:eastAsia="ja-JP"/>
              </w:rPr>
            </w:pPr>
            <w:r>
              <w:rPr>
                <w:lang w:eastAsia="ja-JP"/>
              </w:rPr>
              <w:t>0</w:t>
            </w:r>
          </w:p>
        </w:tc>
      </w:tr>
      <w:tr w:rsidR="00364A71" w:rsidRPr="00BD3904" w14:paraId="7E65487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5BA1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15C9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A3BAA" w14:textId="77777777" w:rsidR="00364A71" w:rsidRDefault="00364A71">
            <w:pPr>
              <w:pStyle w:val="TAC"/>
              <w:rPr>
                <w:lang w:eastAsia="ja-JP"/>
              </w:rPr>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34FB9AE" w14:textId="77777777" w:rsidR="00364A71" w:rsidRDefault="00364A71">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328A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B1303" w14:textId="77777777" w:rsidR="00364A71" w:rsidRDefault="00364A71">
            <w:pPr>
              <w:spacing w:after="0"/>
              <w:rPr>
                <w:rFonts w:ascii="Arial" w:hAnsi="Arial"/>
                <w:sz w:val="18"/>
                <w:lang w:eastAsia="ja-JP"/>
              </w:rPr>
            </w:pPr>
          </w:p>
        </w:tc>
      </w:tr>
      <w:tr w:rsidR="00364A71" w14:paraId="5F3DA61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999FC7" w14:textId="77777777" w:rsidR="00364A71" w:rsidRDefault="00364A71">
            <w:pPr>
              <w:pStyle w:val="TAC"/>
              <w:rPr>
                <w:lang w:eastAsia="en-GB"/>
              </w:rPr>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933EBB"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A5091" w14:textId="77777777" w:rsidR="00364A71" w:rsidRDefault="00364A71">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1B33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54944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C93F15"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85F9FF"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D47EB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0EB6A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13180" w14:textId="77777777" w:rsidR="00364A71" w:rsidRDefault="00364A71">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54F4BD" w14:textId="77777777" w:rsidR="00364A71" w:rsidRDefault="00364A71">
            <w:pPr>
              <w:pStyle w:val="TAC"/>
            </w:pPr>
            <w:r>
              <w:rPr>
                <w:lang w:eastAsia="ja-JP"/>
              </w:rPr>
              <w:t>0</w:t>
            </w:r>
          </w:p>
        </w:tc>
      </w:tr>
      <w:tr w:rsidR="00364A71" w14:paraId="007367A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9995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DA34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CFB56" w14:textId="77777777" w:rsidR="00364A71" w:rsidRDefault="00364A71">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2DC5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9C1CD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0B187A"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B6FF40"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A6B088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33DBF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9AC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358D3" w14:textId="77777777" w:rsidR="00364A71" w:rsidRDefault="00364A71">
            <w:pPr>
              <w:spacing w:after="0"/>
              <w:rPr>
                <w:rFonts w:ascii="Arial" w:hAnsi="Arial"/>
                <w:sz w:val="18"/>
                <w:lang w:eastAsia="en-GB"/>
              </w:rPr>
            </w:pPr>
          </w:p>
        </w:tc>
      </w:tr>
      <w:tr w:rsidR="00364A71" w14:paraId="1A56779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5C32B4" w14:textId="77777777" w:rsidR="00364A71" w:rsidRDefault="00364A71">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1216B4" w14:textId="77777777" w:rsidR="00364A71" w:rsidRDefault="00364A71">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FDF19A"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A5E5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70F3D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472B3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52B37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FBBD7E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561BD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71B63"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290B7" w14:textId="77777777" w:rsidR="00364A71" w:rsidRDefault="00364A71">
            <w:pPr>
              <w:pStyle w:val="TAC"/>
            </w:pPr>
            <w:r>
              <w:t>0</w:t>
            </w:r>
          </w:p>
        </w:tc>
      </w:tr>
      <w:tr w:rsidR="00364A71" w14:paraId="19F0D2C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70E7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39D1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E405D"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82BC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D4D5E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1EB98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BFB21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1F7AC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B662D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A823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21C9F" w14:textId="77777777" w:rsidR="00364A71" w:rsidRDefault="00364A71">
            <w:pPr>
              <w:spacing w:after="0"/>
              <w:rPr>
                <w:rFonts w:ascii="Arial" w:hAnsi="Arial"/>
                <w:sz w:val="18"/>
                <w:lang w:eastAsia="en-GB"/>
              </w:rPr>
            </w:pPr>
          </w:p>
        </w:tc>
      </w:tr>
      <w:tr w:rsidR="00364A71" w14:paraId="01E61C6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3266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474B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F4927"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65CD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574B818"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C71A3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46150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9A1DEA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E8559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291570"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86CE3" w14:textId="77777777" w:rsidR="00364A71" w:rsidRDefault="00364A71">
            <w:pPr>
              <w:pStyle w:val="TAC"/>
            </w:pPr>
            <w:r>
              <w:t>1</w:t>
            </w:r>
          </w:p>
        </w:tc>
      </w:tr>
      <w:tr w:rsidR="00364A71" w14:paraId="7B53DC4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C706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05F0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B8BCE"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F311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5AC4E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40965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D3E83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80356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8DD62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DB4A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7D7F1" w14:textId="77777777" w:rsidR="00364A71" w:rsidRDefault="00364A71">
            <w:pPr>
              <w:spacing w:after="0"/>
              <w:rPr>
                <w:rFonts w:ascii="Arial" w:hAnsi="Arial"/>
                <w:sz w:val="18"/>
                <w:lang w:eastAsia="en-GB"/>
              </w:rPr>
            </w:pPr>
          </w:p>
        </w:tc>
      </w:tr>
      <w:tr w:rsidR="00364A71" w14:paraId="2570536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6F55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02C5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18527" w14:textId="77777777" w:rsidR="00364A71" w:rsidRDefault="00364A71">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E25E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1B93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6B045E" w14:textId="77777777" w:rsidR="00364A71" w:rsidRDefault="00364A7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934305" w14:textId="77777777" w:rsidR="00364A71" w:rsidRDefault="00364A71">
            <w:pPr>
              <w:pStyle w:val="TAC"/>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B7EEB7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1CD7A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8FE53" w14:textId="77777777" w:rsidR="00364A71" w:rsidRDefault="00364A71">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9190E5" w14:textId="77777777" w:rsidR="00364A71" w:rsidRDefault="00364A71">
            <w:pPr>
              <w:pStyle w:val="TAC"/>
            </w:pPr>
            <w:r>
              <w:rPr>
                <w:lang w:eastAsia="zh-CN"/>
              </w:rPr>
              <w:t>2</w:t>
            </w:r>
          </w:p>
        </w:tc>
      </w:tr>
      <w:tr w:rsidR="00364A71" w14:paraId="16808CF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C17F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154F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69FCA" w14:textId="77777777" w:rsidR="00364A71" w:rsidRDefault="00364A71">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CEA7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7BA83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F1A079"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A60EE9" w14:textId="77777777" w:rsidR="00364A71" w:rsidRDefault="00364A71">
            <w:pPr>
              <w:pStyle w:val="TAC"/>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496C906" w14:textId="77777777" w:rsidR="00364A71" w:rsidRDefault="00364A71">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AAD6DB" w14:textId="77777777" w:rsidR="00364A71" w:rsidRDefault="00364A71">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143B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60C8" w14:textId="77777777" w:rsidR="00364A71" w:rsidRDefault="00364A71">
            <w:pPr>
              <w:spacing w:after="0"/>
              <w:rPr>
                <w:rFonts w:ascii="Arial" w:hAnsi="Arial"/>
                <w:sz w:val="18"/>
                <w:lang w:eastAsia="en-GB"/>
              </w:rPr>
            </w:pPr>
          </w:p>
        </w:tc>
      </w:tr>
      <w:tr w:rsidR="00364A71" w14:paraId="4EFB90F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CAC6499" w14:textId="77777777" w:rsidR="00364A71" w:rsidRDefault="00364A71">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C3A5D"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7FA7E"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1A58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C7889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D05901"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F36C21"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388161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C3493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BAD80"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9BD308" w14:textId="77777777" w:rsidR="00364A71" w:rsidRDefault="00364A71">
            <w:pPr>
              <w:pStyle w:val="TAC"/>
            </w:pPr>
            <w:r>
              <w:rPr>
                <w:lang w:eastAsia="zh-CN"/>
              </w:rPr>
              <w:t>0</w:t>
            </w:r>
          </w:p>
        </w:tc>
      </w:tr>
      <w:tr w:rsidR="00364A71" w14:paraId="041BC60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5B411" w14:textId="77777777" w:rsidR="00364A71" w:rsidRDefault="00364A71">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9C39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09840" w14:textId="77777777" w:rsidR="00364A71" w:rsidRDefault="00364A71">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D8B6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DA5C3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117E3A"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2470C0"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006755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D0E46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DE4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6F182" w14:textId="77777777" w:rsidR="00364A71" w:rsidRDefault="00364A71">
            <w:pPr>
              <w:spacing w:after="0"/>
              <w:rPr>
                <w:rFonts w:ascii="Arial" w:hAnsi="Arial"/>
                <w:sz w:val="18"/>
                <w:lang w:eastAsia="en-GB"/>
              </w:rPr>
            </w:pPr>
          </w:p>
        </w:tc>
      </w:tr>
      <w:tr w:rsidR="00364A71" w14:paraId="4F6611E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8896837" w14:textId="77777777" w:rsidR="00364A71" w:rsidRDefault="00364A71">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FE61E" w14:textId="77777777" w:rsidR="00364A71" w:rsidRDefault="00364A71">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DBC21A"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2119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58FBBC"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BE492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08CED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7F48D2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D8436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F64CC"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AA26E" w14:textId="77777777" w:rsidR="00364A71" w:rsidRDefault="00364A71">
            <w:pPr>
              <w:pStyle w:val="TAC"/>
            </w:pPr>
            <w:r>
              <w:t>0</w:t>
            </w:r>
          </w:p>
        </w:tc>
      </w:tr>
      <w:tr w:rsidR="00364A71" w14:paraId="7BECBC2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9B0C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637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A51B4" w14:textId="77777777" w:rsidR="00364A71" w:rsidRDefault="00364A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D23D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047A1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CDC5A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23D7E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E1EA30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60B216"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CC37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3A563" w14:textId="77777777" w:rsidR="00364A71" w:rsidRDefault="00364A71">
            <w:pPr>
              <w:spacing w:after="0"/>
              <w:rPr>
                <w:rFonts w:ascii="Arial" w:hAnsi="Arial"/>
                <w:sz w:val="18"/>
                <w:lang w:eastAsia="en-GB"/>
              </w:rPr>
            </w:pPr>
          </w:p>
        </w:tc>
      </w:tr>
      <w:tr w:rsidR="00364A71" w14:paraId="4A6AC27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FB014E" w14:textId="77777777" w:rsidR="00364A71" w:rsidRDefault="00364A71">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DDEC9"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088982" w14:textId="77777777" w:rsidR="00364A71" w:rsidRDefault="00364A71">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FF47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A1D0C5"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D2EC1C" w14:textId="77777777" w:rsidR="00364A71" w:rsidRDefault="00364A71">
            <w:pPr>
              <w:pStyle w:val="TAC"/>
            </w:pPr>
            <w:bookmarkStart w:id="6" w:name="OLE_LINK38"/>
            <w:r>
              <w:t>Yes</w:t>
            </w:r>
            <w:bookmarkEnd w:id="6"/>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B8C02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6B01A5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EF5FB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7965F" w14:textId="77777777" w:rsidR="00364A71" w:rsidRDefault="00364A71">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0787B" w14:textId="77777777" w:rsidR="00364A71" w:rsidRDefault="00364A71">
            <w:pPr>
              <w:pStyle w:val="TAC"/>
            </w:pPr>
            <w:r>
              <w:rPr>
                <w:lang w:eastAsia="zh-CN"/>
              </w:rPr>
              <w:t>0</w:t>
            </w:r>
          </w:p>
        </w:tc>
      </w:tr>
      <w:tr w:rsidR="00364A71" w14:paraId="49CA9E1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39A3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FE5E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4ACE8" w14:textId="77777777" w:rsidR="00364A71" w:rsidRDefault="00364A71">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A2B2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156BB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D2972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FCE82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E6373E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62BE2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50E4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23B52" w14:textId="77777777" w:rsidR="00364A71" w:rsidRDefault="00364A71">
            <w:pPr>
              <w:spacing w:after="0"/>
              <w:rPr>
                <w:rFonts w:ascii="Arial" w:hAnsi="Arial"/>
                <w:sz w:val="18"/>
                <w:lang w:eastAsia="en-GB"/>
              </w:rPr>
            </w:pPr>
          </w:p>
        </w:tc>
      </w:tr>
      <w:tr w:rsidR="00364A71" w14:paraId="756A783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D1FC85F" w14:textId="77777777" w:rsidR="00364A71" w:rsidRDefault="00364A71">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6D38E"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FECFEA" w14:textId="77777777" w:rsidR="00364A71" w:rsidRDefault="00364A71">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B425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ACC08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62A20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EDEB9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B73B08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493A7D"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58D67" w14:textId="77777777" w:rsidR="00364A71" w:rsidRDefault="00364A71">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1E608B" w14:textId="77777777" w:rsidR="00364A71" w:rsidRDefault="00364A71">
            <w:pPr>
              <w:pStyle w:val="TAC"/>
            </w:pPr>
            <w:r>
              <w:rPr>
                <w:lang w:eastAsia="zh-CN"/>
              </w:rPr>
              <w:t>0</w:t>
            </w:r>
          </w:p>
        </w:tc>
      </w:tr>
      <w:tr w:rsidR="00364A71" w14:paraId="21CF03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2991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8E42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54DE2" w14:textId="77777777" w:rsidR="00364A71" w:rsidRDefault="00364A71">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9CD4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46E5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F9C1C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8B64F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ACBBE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B28AD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4BA0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1CEFF" w14:textId="77777777" w:rsidR="00364A71" w:rsidRDefault="00364A71">
            <w:pPr>
              <w:spacing w:after="0"/>
              <w:rPr>
                <w:rFonts w:ascii="Arial" w:hAnsi="Arial"/>
                <w:sz w:val="18"/>
                <w:lang w:eastAsia="en-GB"/>
              </w:rPr>
            </w:pPr>
          </w:p>
        </w:tc>
      </w:tr>
      <w:tr w:rsidR="00364A71" w14:paraId="5AA4962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DD09594" w14:textId="77777777" w:rsidR="00364A71" w:rsidRDefault="00364A71">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70FA7" w14:textId="77777777" w:rsidR="00364A71" w:rsidRDefault="00364A71">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05F0C"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7B1FFC"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D86CB1B"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2AAC5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2358A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0CFBF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2A67B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A2B4D"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C15FE" w14:textId="77777777" w:rsidR="00364A71" w:rsidRDefault="00364A71">
            <w:pPr>
              <w:pStyle w:val="TAC"/>
            </w:pPr>
            <w:r>
              <w:t>0</w:t>
            </w:r>
          </w:p>
        </w:tc>
      </w:tr>
      <w:tr w:rsidR="00364A71" w14:paraId="5AA841D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0363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BFD9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BA8FA" w14:textId="77777777" w:rsidR="00364A71" w:rsidRDefault="00364A71">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E379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8761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E784C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DDD57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53ADF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44E3B8"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0FCA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8B72F" w14:textId="77777777" w:rsidR="00364A71" w:rsidRDefault="00364A71">
            <w:pPr>
              <w:spacing w:after="0"/>
              <w:rPr>
                <w:rFonts w:ascii="Arial" w:hAnsi="Arial"/>
                <w:sz w:val="18"/>
                <w:lang w:eastAsia="en-GB"/>
              </w:rPr>
            </w:pPr>
          </w:p>
        </w:tc>
      </w:tr>
      <w:tr w:rsidR="00364A71" w14:paraId="4333109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F3B98B" w14:textId="77777777" w:rsidR="00364A71" w:rsidRDefault="00364A71">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1BF72"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A49DE" w14:textId="77777777" w:rsidR="00364A71" w:rsidRDefault="00364A7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067C5" w14:textId="77777777" w:rsidR="00364A71" w:rsidRDefault="00364A7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489CB29"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439F29"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3DDBBC"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6238E1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0EFD8B" w14:textId="77777777" w:rsidR="00364A71" w:rsidRDefault="00364A71">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19AA2" w14:textId="77777777" w:rsidR="00364A71" w:rsidRDefault="00364A71">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60A39" w14:textId="77777777" w:rsidR="00364A71" w:rsidRDefault="00364A71">
            <w:pPr>
              <w:pStyle w:val="TAC"/>
              <w:rPr>
                <w:lang w:eastAsia="ja-JP"/>
              </w:rPr>
            </w:pPr>
            <w:r>
              <w:rPr>
                <w:lang w:eastAsia="ja-JP"/>
              </w:rPr>
              <w:t>0</w:t>
            </w:r>
          </w:p>
        </w:tc>
      </w:tr>
      <w:tr w:rsidR="00364A71" w:rsidRPr="00BD3904" w14:paraId="18596EA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0293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7A2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FB782" w14:textId="77777777" w:rsidR="00364A71" w:rsidRDefault="00364A71">
            <w:pPr>
              <w:pStyle w:val="TAC"/>
              <w:rPr>
                <w:lang w:eastAsia="ja-JP"/>
              </w:rPr>
            </w:pPr>
            <w:r>
              <w:rPr>
                <w:lang w:eastAsia="ja-JP"/>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44FB671" w14:textId="77777777" w:rsidR="00364A71" w:rsidRDefault="00364A71">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DA1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9009E" w14:textId="77777777" w:rsidR="00364A71" w:rsidRDefault="00364A71">
            <w:pPr>
              <w:spacing w:after="0"/>
              <w:rPr>
                <w:rFonts w:ascii="Arial" w:hAnsi="Arial"/>
                <w:sz w:val="18"/>
                <w:lang w:eastAsia="ja-JP"/>
              </w:rPr>
            </w:pPr>
          </w:p>
        </w:tc>
      </w:tr>
      <w:tr w:rsidR="00364A71" w14:paraId="316E89A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9F72B40" w14:textId="77777777" w:rsidR="00364A71" w:rsidRDefault="00364A71">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318A1"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4C548" w14:textId="77777777" w:rsidR="00364A71" w:rsidRDefault="00364A71">
            <w:pPr>
              <w:pStyle w:val="TAC"/>
            </w:pPr>
            <w: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6E15178" w14:textId="77777777" w:rsidR="00364A71" w:rsidRDefault="00364A71">
            <w:pPr>
              <w:pStyle w:val="TAC"/>
              <w:rPr>
                <w:lang w:eastAsia="en-GB"/>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F3B2A" w14:textId="77777777" w:rsidR="00364A71" w:rsidRDefault="00364A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D9A8A" w14:textId="77777777" w:rsidR="00364A71" w:rsidRDefault="00364A71">
            <w:pPr>
              <w:pStyle w:val="TAC"/>
            </w:pPr>
            <w:r>
              <w:t>0</w:t>
            </w:r>
          </w:p>
        </w:tc>
      </w:tr>
      <w:tr w:rsidR="00364A71" w14:paraId="059A78D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2DC1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29987"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89FFF" w14:textId="77777777" w:rsidR="00364A71" w:rsidRDefault="00364A71">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EA5D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D2FC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9DD94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A459C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D15B00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0E592D"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FF76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20A85" w14:textId="77777777" w:rsidR="00364A71" w:rsidRDefault="00364A71">
            <w:pPr>
              <w:spacing w:after="0"/>
              <w:rPr>
                <w:rFonts w:ascii="Arial" w:hAnsi="Arial"/>
                <w:sz w:val="18"/>
                <w:lang w:eastAsia="en-GB"/>
              </w:rPr>
            </w:pPr>
          </w:p>
        </w:tc>
      </w:tr>
      <w:tr w:rsidR="00364A71" w14:paraId="58A417E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21AB8DC" w14:textId="77777777" w:rsidR="00364A71" w:rsidRDefault="00364A71">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280DA"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5F61F" w14:textId="77777777" w:rsidR="00364A71" w:rsidRDefault="00364A71">
            <w:pPr>
              <w:pStyle w:val="TAC"/>
              <w:rPr>
                <w:lang w:eastAsia="ja-JP"/>
              </w:rPr>
            </w:pPr>
            <w:r>
              <w:rPr>
                <w:lang w:eastAsia="ja-JP"/>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3FF5AE" w14:textId="77777777" w:rsidR="00364A71" w:rsidRDefault="00364A71">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0D5C6" w14:textId="77777777" w:rsidR="00364A71" w:rsidRDefault="00364A71">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D5E44B" w14:textId="77777777" w:rsidR="00364A71" w:rsidRDefault="00364A71">
            <w:pPr>
              <w:pStyle w:val="TAC"/>
              <w:rPr>
                <w:lang w:eastAsia="ja-JP"/>
              </w:rPr>
            </w:pPr>
            <w:r>
              <w:rPr>
                <w:lang w:eastAsia="ja-JP"/>
              </w:rPr>
              <w:t>0</w:t>
            </w:r>
          </w:p>
        </w:tc>
      </w:tr>
      <w:tr w:rsidR="00364A71" w:rsidRPr="00BD3904" w14:paraId="17A3D04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56F67"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F99A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5C62E" w14:textId="77777777" w:rsidR="00364A71" w:rsidRDefault="00364A71">
            <w:pPr>
              <w:pStyle w:val="TAC"/>
              <w:rPr>
                <w:lang w:eastAsia="ja-JP"/>
              </w:rPr>
            </w:pPr>
            <w:r>
              <w:rPr>
                <w:lang w:eastAsia="ja-JP"/>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E807C85" w14:textId="77777777" w:rsidR="00364A71" w:rsidRDefault="00364A71">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5E1CB"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3FCBD" w14:textId="77777777" w:rsidR="00364A71" w:rsidRDefault="00364A71">
            <w:pPr>
              <w:spacing w:after="0"/>
              <w:rPr>
                <w:rFonts w:ascii="Arial" w:hAnsi="Arial"/>
                <w:sz w:val="18"/>
                <w:lang w:eastAsia="ja-JP"/>
              </w:rPr>
            </w:pPr>
          </w:p>
        </w:tc>
      </w:tr>
      <w:tr w:rsidR="00364A71" w14:paraId="109BBA8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790F2E" w14:textId="77777777" w:rsidR="00364A71" w:rsidRDefault="00364A71">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808B6"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832661"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4362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F152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5AFA2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3B1EC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218A11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E9F12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59600"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84B40" w14:textId="77777777" w:rsidR="00364A71" w:rsidRDefault="00364A71">
            <w:pPr>
              <w:pStyle w:val="TAC"/>
            </w:pPr>
            <w:r>
              <w:t>0</w:t>
            </w:r>
          </w:p>
        </w:tc>
      </w:tr>
      <w:tr w:rsidR="00364A71" w14:paraId="7C0B8C1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EC20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748B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E303C" w14:textId="77777777" w:rsidR="00364A71" w:rsidRDefault="00364A7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D42C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F7324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513FF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0F9C9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7F7B0D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48DDDB"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4172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982CB" w14:textId="77777777" w:rsidR="00364A71" w:rsidRDefault="00364A71">
            <w:pPr>
              <w:spacing w:after="0"/>
              <w:rPr>
                <w:rFonts w:ascii="Arial" w:hAnsi="Arial"/>
                <w:sz w:val="18"/>
                <w:lang w:eastAsia="en-GB"/>
              </w:rPr>
            </w:pPr>
          </w:p>
        </w:tc>
      </w:tr>
      <w:tr w:rsidR="00364A71" w14:paraId="4351082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A7991" w14:textId="77777777" w:rsidR="00364A71" w:rsidRDefault="00364A7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68B76"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811B44"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FBAA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A93074"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B48F0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E0FFC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9C13A2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E0C13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1F72F"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49E7D" w14:textId="77777777" w:rsidR="00364A71" w:rsidRDefault="00364A71">
            <w:pPr>
              <w:pStyle w:val="TAC"/>
            </w:pPr>
            <w:r>
              <w:t>1</w:t>
            </w:r>
          </w:p>
        </w:tc>
      </w:tr>
      <w:tr w:rsidR="00364A71" w14:paraId="44EE15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201AE"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7375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206BA" w14:textId="77777777" w:rsidR="00364A71" w:rsidRDefault="00364A7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8E16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0C832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10AC1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A5B86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FA12CE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4464B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7E52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862C" w14:textId="77777777" w:rsidR="00364A71" w:rsidRDefault="00364A71">
            <w:pPr>
              <w:spacing w:after="0"/>
              <w:rPr>
                <w:rFonts w:ascii="Arial" w:hAnsi="Arial"/>
                <w:sz w:val="18"/>
                <w:lang w:eastAsia="en-GB"/>
              </w:rPr>
            </w:pPr>
          </w:p>
        </w:tc>
      </w:tr>
      <w:tr w:rsidR="00364A71" w14:paraId="39C11A0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CC0C4E9" w14:textId="77777777" w:rsidR="00364A71" w:rsidRDefault="00364A71">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4F0F6A"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0F1739" w14:textId="77777777" w:rsidR="00364A71" w:rsidRDefault="00364A71">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AA4A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8B3DF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D4CF0D"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17E08A"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70DFE8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EA463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40577"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2987F" w14:textId="77777777" w:rsidR="00364A71" w:rsidRDefault="00364A71">
            <w:pPr>
              <w:pStyle w:val="TAC"/>
            </w:pPr>
            <w:r>
              <w:t>0</w:t>
            </w:r>
          </w:p>
        </w:tc>
      </w:tr>
      <w:tr w:rsidR="00364A71" w:rsidRPr="00BD3904" w14:paraId="716DDBED" w14:textId="77777777" w:rsidTr="00DB3428">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13D5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BEE0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85DAF" w14:textId="77777777" w:rsidR="00364A71" w:rsidRDefault="00364A71">
            <w:pPr>
              <w:pStyle w:val="TAC"/>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4EF13F" w14:textId="77777777" w:rsidR="00364A71" w:rsidRDefault="00364A71">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9BC4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9BB93" w14:textId="77777777" w:rsidR="00364A71" w:rsidRDefault="00364A71">
            <w:pPr>
              <w:spacing w:after="0"/>
              <w:rPr>
                <w:rFonts w:ascii="Arial" w:hAnsi="Arial"/>
                <w:sz w:val="18"/>
                <w:lang w:eastAsia="en-GB"/>
              </w:rPr>
            </w:pPr>
          </w:p>
        </w:tc>
      </w:tr>
      <w:tr w:rsidR="00364A71" w14:paraId="47FC3C6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E9B1806" w14:textId="77777777" w:rsidR="00364A71" w:rsidRDefault="00364A71">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55AA6" w14:textId="77777777" w:rsidR="00364A71" w:rsidRDefault="00364A71">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35C2F"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1454A9"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00AC36"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DB852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8F4A6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225740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E230D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8E706"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43A421" w14:textId="77777777" w:rsidR="00364A71" w:rsidRDefault="00364A71">
            <w:pPr>
              <w:pStyle w:val="TAC"/>
            </w:pPr>
            <w:r>
              <w:t>0</w:t>
            </w:r>
          </w:p>
        </w:tc>
      </w:tr>
      <w:tr w:rsidR="00364A71" w14:paraId="750A6B5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576D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DA80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48AD5" w14:textId="77777777" w:rsidR="00364A71" w:rsidRDefault="00364A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EE93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6BD8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219AF8"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42D50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BF3BC4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8A8287"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E384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0ECD5" w14:textId="77777777" w:rsidR="00364A71" w:rsidRDefault="00364A71">
            <w:pPr>
              <w:spacing w:after="0"/>
              <w:rPr>
                <w:rFonts w:ascii="Arial" w:hAnsi="Arial"/>
                <w:sz w:val="18"/>
                <w:lang w:eastAsia="en-GB"/>
              </w:rPr>
            </w:pPr>
          </w:p>
        </w:tc>
      </w:tr>
      <w:tr w:rsidR="00364A71" w14:paraId="0B9CFED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4B8C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191E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7C63B" w14:textId="77777777" w:rsidR="00364A71" w:rsidRDefault="00364A71">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C8174"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F0592"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85A85B"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985758"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75B8BDB"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1135F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F08D0" w14:textId="77777777" w:rsidR="00364A71" w:rsidRDefault="00364A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11D820" w14:textId="77777777" w:rsidR="00364A71" w:rsidRDefault="00364A71">
            <w:pPr>
              <w:pStyle w:val="TAC"/>
              <w:rPr>
                <w:lang w:eastAsia="ja-JP"/>
              </w:rPr>
            </w:pPr>
            <w:r>
              <w:rPr>
                <w:lang w:eastAsia="ja-JP"/>
              </w:rPr>
              <w:t>1</w:t>
            </w:r>
          </w:p>
        </w:tc>
      </w:tr>
      <w:tr w:rsidR="00364A71" w14:paraId="572796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884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B5D0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CA3FE" w14:textId="77777777" w:rsidR="00364A71" w:rsidRDefault="00364A71">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C27E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4BB71"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C799B1"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600B9F"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7AA9108"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8A9136"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18C07"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9FFE" w14:textId="77777777" w:rsidR="00364A71" w:rsidRDefault="00364A71">
            <w:pPr>
              <w:spacing w:after="0"/>
              <w:rPr>
                <w:rFonts w:ascii="Arial" w:hAnsi="Arial"/>
                <w:sz w:val="18"/>
                <w:lang w:eastAsia="ja-JP"/>
              </w:rPr>
            </w:pPr>
          </w:p>
        </w:tc>
      </w:tr>
      <w:tr w:rsidR="00364A71" w14:paraId="57AEE88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CAAA02" w14:textId="77777777" w:rsidR="00364A71" w:rsidRDefault="00364A71">
            <w:pPr>
              <w:pStyle w:val="TAC"/>
              <w:rPr>
                <w:lang w:eastAsia="en-GB"/>
              </w:rPr>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8CA73"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AB4856"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2EBAC"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F181CEB"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1A51B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BEAED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D46D05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B2754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A64C2"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84E42" w14:textId="77777777" w:rsidR="00364A71" w:rsidRDefault="00364A71">
            <w:pPr>
              <w:pStyle w:val="TAC"/>
            </w:pPr>
            <w:r>
              <w:t>0</w:t>
            </w:r>
          </w:p>
        </w:tc>
      </w:tr>
      <w:tr w:rsidR="00364A71" w:rsidRPr="00BD3904" w14:paraId="04992EAB" w14:textId="77777777" w:rsidTr="00DB3428">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A955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0542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9D190" w14:textId="77777777" w:rsidR="00364A71" w:rsidRDefault="00364A71">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B92FEB" w14:textId="77777777" w:rsidR="00364A71" w:rsidRDefault="00364A71">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0237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D5595" w14:textId="77777777" w:rsidR="00364A71" w:rsidRDefault="00364A71">
            <w:pPr>
              <w:spacing w:after="0"/>
              <w:rPr>
                <w:rFonts w:ascii="Arial" w:hAnsi="Arial"/>
                <w:sz w:val="18"/>
                <w:lang w:eastAsia="en-GB"/>
              </w:rPr>
            </w:pPr>
          </w:p>
        </w:tc>
      </w:tr>
      <w:tr w:rsidR="00364A71" w14:paraId="61EE048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9FFB37" w14:textId="77777777" w:rsidR="00364A71" w:rsidRDefault="00364A71">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751D16"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99FFF"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ABCCA9"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D72CC2"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DD059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2D2A8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AC57CB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4E8C76"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F811B"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8B469" w14:textId="77777777" w:rsidR="00364A71" w:rsidRDefault="00364A71">
            <w:pPr>
              <w:pStyle w:val="TAC"/>
            </w:pPr>
            <w:r>
              <w:t>0</w:t>
            </w:r>
          </w:p>
        </w:tc>
      </w:tr>
      <w:tr w:rsidR="00364A71" w:rsidRPr="00BD3904" w14:paraId="78C0DF7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157F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9325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C2A1D" w14:textId="77777777" w:rsidR="00364A71" w:rsidRDefault="00364A71">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7487F76" w14:textId="77777777" w:rsidR="00364A71" w:rsidRDefault="00364A71">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EC56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80411" w14:textId="77777777" w:rsidR="00364A71" w:rsidRDefault="00364A71">
            <w:pPr>
              <w:spacing w:after="0"/>
              <w:rPr>
                <w:rFonts w:ascii="Arial" w:hAnsi="Arial"/>
                <w:sz w:val="18"/>
                <w:lang w:eastAsia="en-GB"/>
              </w:rPr>
            </w:pPr>
          </w:p>
        </w:tc>
      </w:tr>
      <w:tr w:rsidR="00364A71" w14:paraId="1AE7DE0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A4A73B0" w14:textId="77777777" w:rsidR="00364A71" w:rsidRDefault="00364A71">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44E01C"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65C5A" w14:textId="77777777" w:rsidR="00364A71" w:rsidRDefault="00364A71">
            <w:pPr>
              <w:pStyle w:val="TAC"/>
            </w:pPr>
            <w:r>
              <w:rPr>
                <w:lang w:eastAsia="zh-CN"/>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221BBCA" w14:textId="77777777" w:rsidR="00364A71" w:rsidRDefault="00364A71">
            <w:pPr>
              <w:pStyle w:val="TAC"/>
              <w:rPr>
                <w:lang w:eastAsia="en-GB"/>
              </w:rPr>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E1F15" w14:textId="77777777" w:rsidR="00364A71" w:rsidRDefault="00364A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6B3548" w14:textId="77777777" w:rsidR="00364A71" w:rsidRDefault="00364A71">
            <w:pPr>
              <w:pStyle w:val="TAC"/>
            </w:pPr>
            <w:r>
              <w:t>0</w:t>
            </w:r>
          </w:p>
        </w:tc>
      </w:tr>
      <w:tr w:rsidR="00364A71" w14:paraId="66C9822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D8856"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42441"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FC9BA" w14:textId="77777777" w:rsidR="00364A71" w:rsidRDefault="00364A71">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A9EA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64CAA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BF30A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BB25AE"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DA14CF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1287E2"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3AF0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DCB9F" w14:textId="77777777" w:rsidR="00364A71" w:rsidRDefault="00364A71">
            <w:pPr>
              <w:spacing w:after="0"/>
              <w:rPr>
                <w:rFonts w:ascii="Arial" w:hAnsi="Arial"/>
                <w:sz w:val="18"/>
                <w:lang w:eastAsia="en-GB"/>
              </w:rPr>
            </w:pPr>
          </w:p>
        </w:tc>
      </w:tr>
      <w:tr w:rsidR="00364A71" w14:paraId="737E954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B94135F" w14:textId="77777777" w:rsidR="00364A71" w:rsidRDefault="00364A71">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81C9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DE170" w14:textId="77777777" w:rsidR="00364A71" w:rsidRDefault="00364A71">
            <w:pPr>
              <w:pStyle w:val="TAC"/>
              <w:rPr>
                <w:lang w:eastAsia="ja-JP"/>
              </w:rPr>
            </w:pPr>
            <w:r>
              <w:rPr>
                <w:lang w:eastAsia="ja-JP"/>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2E66F2" w14:textId="77777777" w:rsidR="00364A71" w:rsidRDefault="00364A71">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022E9"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82C0C" w14:textId="77777777" w:rsidR="00364A71" w:rsidRDefault="00364A71">
            <w:pPr>
              <w:pStyle w:val="TAC"/>
              <w:rPr>
                <w:lang w:eastAsia="ja-JP"/>
              </w:rPr>
            </w:pPr>
            <w:r>
              <w:rPr>
                <w:lang w:eastAsia="ja-JP"/>
              </w:rPr>
              <w:t>0</w:t>
            </w:r>
          </w:p>
        </w:tc>
      </w:tr>
      <w:tr w:rsidR="00364A71" w:rsidRPr="00BD3904" w14:paraId="54C3EF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E671"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F68D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71B76" w14:textId="77777777" w:rsidR="00364A71" w:rsidRDefault="00364A71">
            <w:pPr>
              <w:pStyle w:val="TAC"/>
              <w:rPr>
                <w:lang w:eastAsia="ja-JP"/>
              </w:rPr>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E555FCC" w14:textId="77777777" w:rsidR="00364A71" w:rsidRDefault="00364A71">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8FE7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6B753" w14:textId="77777777" w:rsidR="00364A71" w:rsidRDefault="00364A71">
            <w:pPr>
              <w:spacing w:after="0"/>
              <w:rPr>
                <w:rFonts w:ascii="Arial" w:hAnsi="Arial"/>
                <w:sz w:val="18"/>
                <w:lang w:eastAsia="ja-JP"/>
              </w:rPr>
            </w:pPr>
          </w:p>
        </w:tc>
      </w:tr>
      <w:tr w:rsidR="00364A71" w14:paraId="30B86E2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BD26C3F" w14:textId="77777777" w:rsidR="00364A71" w:rsidRDefault="00364A71">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8FAD9D"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43C45" w14:textId="77777777" w:rsidR="00364A71" w:rsidRDefault="00364A71">
            <w:pPr>
              <w:pStyle w:val="TAC"/>
              <w:rPr>
                <w:lang w:eastAsia="ja-JP"/>
              </w:rPr>
            </w:pPr>
            <w:r>
              <w:rPr>
                <w:lang w:eastAsia="ja-JP"/>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8913E8" w14:textId="77777777" w:rsidR="00364A71" w:rsidRDefault="00364A71">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D9A66"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92334" w14:textId="77777777" w:rsidR="00364A71" w:rsidRDefault="00364A71">
            <w:pPr>
              <w:pStyle w:val="TAC"/>
              <w:rPr>
                <w:lang w:eastAsia="ja-JP"/>
              </w:rPr>
            </w:pPr>
            <w:r>
              <w:rPr>
                <w:lang w:eastAsia="ja-JP"/>
              </w:rPr>
              <w:t>0</w:t>
            </w:r>
          </w:p>
        </w:tc>
      </w:tr>
      <w:tr w:rsidR="00364A71" w:rsidRPr="00BD3904" w14:paraId="2EEE93D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706CB"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C62C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73022" w14:textId="77777777" w:rsidR="00364A71" w:rsidRDefault="00364A71">
            <w:pPr>
              <w:pStyle w:val="TAC"/>
              <w:rPr>
                <w:lang w:eastAsia="ja-JP"/>
              </w:rPr>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2E6423" w14:textId="77777777" w:rsidR="00364A71" w:rsidRDefault="00364A71">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4801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39381" w14:textId="77777777" w:rsidR="00364A71" w:rsidRDefault="00364A71">
            <w:pPr>
              <w:spacing w:after="0"/>
              <w:rPr>
                <w:rFonts w:ascii="Arial" w:hAnsi="Arial"/>
                <w:sz w:val="18"/>
                <w:lang w:eastAsia="ja-JP"/>
              </w:rPr>
            </w:pPr>
          </w:p>
        </w:tc>
      </w:tr>
      <w:tr w:rsidR="00364A71" w14:paraId="1472C2F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1AA0F4C" w14:textId="77777777" w:rsidR="00364A71" w:rsidRDefault="00364A71">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19A3EF"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B2F30C" w14:textId="77777777" w:rsidR="00364A71" w:rsidRDefault="00364A7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2EA6D" w14:textId="77777777" w:rsidR="00364A71" w:rsidRDefault="00364A7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8833FB"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3F22F6"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2D1E18"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6E859A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C555AF" w14:textId="77777777" w:rsidR="00364A71" w:rsidRDefault="00364A71">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4DC83" w14:textId="77777777" w:rsidR="00364A71" w:rsidRDefault="00364A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3C616F" w14:textId="77777777" w:rsidR="00364A71" w:rsidRDefault="00364A71">
            <w:pPr>
              <w:pStyle w:val="TAC"/>
              <w:rPr>
                <w:lang w:eastAsia="ja-JP"/>
              </w:rPr>
            </w:pPr>
            <w:r>
              <w:rPr>
                <w:lang w:eastAsia="ja-JP"/>
              </w:rPr>
              <w:t>0</w:t>
            </w:r>
          </w:p>
        </w:tc>
      </w:tr>
      <w:tr w:rsidR="00364A71" w14:paraId="0BE8272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EE0FE"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A208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EB3FC" w14:textId="77777777" w:rsidR="00364A71" w:rsidRDefault="00364A71">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B956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6F558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2FFB78"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CF20FB"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3116BA"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41935F"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F6706"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1DE9" w14:textId="77777777" w:rsidR="00364A71" w:rsidRDefault="00364A71">
            <w:pPr>
              <w:spacing w:after="0"/>
              <w:rPr>
                <w:rFonts w:ascii="Arial" w:hAnsi="Arial"/>
                <w:sz w:val="18"/>
                <w:lang w:eastAsia="ja-JP"/>
              </w:rPr>
            </w:pPr>
          </w:p>
        </w:tc>
      </w:tr>
      <w:tr w:rsidR="00364A71" w14:paraId="2AB027C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31A1EF" w14:textId="77777777" w:rsidR="00364A71" w:rsidRDefault="00364A71">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1E2736"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33735" w14:textId="77777777" w:rsidR="00364A71" w:rsidRDefault="00364A7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F9B802" w14:textId="77777777" w:rsidR="00364A71" w:rsidRDefault="00364A7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14F0B4"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630A45"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8DF3F2"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6D486E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48D6E3" w14:textId="77777777" w:rsidR="00364A71" w:rsidRDefault="00364A71">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8A36B"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241B8" w14:textId="77777777" w:rsidR="00364A71" w:rsidRDefault="00364A71">
            <w:pPr>
              <w:pStyle w:val="TAC"/>
              <w:rPr>
                <w:lang w:eastAsia="ja-JP"/>
              </w:rPr>
            </w:pPr>
            <w:r>
              <w:rPr>
                <w:lang w:eastAsia="ja-JP"/>
              </w:rPr>
              <w:t>0</w:t>
            </w:r>
          </w:p>
        </w:tc>
      </w:tr>
      <w:tr w:rsidR="00364A71" w:rsidRPr="00BD3904" w14:paraId="421D18C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3DC5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8823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77F6B" w14:textId="77777777" w:rsidR="00364A71" w:rsidRDefault="00364A71">
            <w:pPr>
              <w:pStyle w:val="TAC"/>
              <w:rPr>
                <w:lang w:eastAsia="ja-JP"/>
              </w:rPr>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F30221C" w14:textId="77777777" w:rsidR="00364A71" w:rsidRDefault="00364A71">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957E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EEB13" w14:textId="77777777" w:rsidR="00364A71" w:rsidRDefault="00364A71">
            <w:pPr>
              <w:spacing w:after="0"/>
              <w:rPr>
                <w:rFonts w:ascii="Arial" w:hAnsi="Arial"/>
                <w:sz w:val="18"/>
                <w:lang w:eastAsia="ja-JP"/>
              </w:rPr>
            </w:pPr>
          </w:p>
        </w:tc>
      </w:tr>
      <w:tr w:rsidR="00364A71" w14:paraId="3749DFF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14CAB89" w14:textId="77777777" w:rsidR="00364A71" w:rsidRDefault="00364A71">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DA2C7"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3A7773" w14:textId="77777777" w:rsidR="00364A71" w:rsidRDefault="00364A71">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53160" w14:textId="77777777" w:rsidR="00364A71" w:rsidRDefault="00364A71">
            <w:pPr>
              <w:pStyle w:val="TAC"/>
              <w:rPr>
                <w:lang w:eastAsia="en-GB"/>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43E500" w14:textId="77777777" w:rsidR="00364A71" w:rsidRDefault="00364A71">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B50286"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2E9A22"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0DBE0D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4CA34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14758"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BABF4E" w14:textId="77777777" w:rsidR="00364A71" w:rsidRDefault="00364A71">
            <w:pPr>
              <w:pStyle w:val="TAC"/>
            </w:pPr>
            <w:r>
              <w:t>0</w:t>
            </w:r>
          </w:p>
        </w:tc>
      </w:tr>
      <w:tr w:rsidR="00364A71" w14:paraId="74E7AF8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2BFC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4317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9E1CA" w14:textId="77777777" w:rsidR="00364A71" w:rsidRDefault="00364A7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7FA7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1943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DF8654"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2310C85"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EBA398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3D1F59" w14:textId="77777777" w:rsidR="00364A71" w:rsidRDefault="00364A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85B1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C7A2B" w14:textId="77777777" w:rsidR="00364A71" w:rsidRDefault="00364A71">
            <w:pPr>
              <w:spacing w:after="0"/>
              <w:rPr>
                <w:rFonts w:ascii="Arial" w:hAnsi="Arial"/>
                <w:sz w:val="18"/>
                <w:lang w:eastAsia="en-GB"/>
              </w:rPr>
            </w:pPr>
          </w:p>
        </w:tc>
      </w:tr>
      <w:tr w:rsidR="00364A71" w14:paraId="7DB1DBD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7454A5E" w14:textId="77777777" w:rsidR="00364A71" w:rsidRDefault="00364A71">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2FC3F"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3DFB7" w14:textId="77777777" w:rsidR="00364A71" w:rsidRDefault="00364A7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A5FB9" w14:textId="77777777" w:rsidR="00364A71" w:rsidRDefault="00364A7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7719F1"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2B154F"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DD3A9C"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21E5461"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97E1B0"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9C53F"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0F773" w14:textId="77777777" w:rsidR="00364A71" w:rsidRDefault="00364A71">
            <w:pPr>
              <w:pStyle w:val="TAC"/>
              <w:rPr>
                <w:lang w:eastAsia="ja-JP"/>
              </w:rPr>
            </w:pPr>
            <w:r>
              <w:rPr>
                <w:lang w:eastAsia="ja-JP"/>
              </w:rPr>
              <w:t>0</w:t>
            </w:r>
          </w:p>
        </w:tc>
      </w:tr>
      <w:tr w:rsidR="00364A71" w:rsidRPr="00BD3904" w14:paraId="0F5CC8B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C3BA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A0A88"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2BD19"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6D630A" w14:textId="77777777" w:rsidR="00364A71" w:rsidRDefault="00364A71">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535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23EB7" w14:textId="77777777" w:rsidR="00364A71" w:rsidRDefault="00364A71">
            <w:pPr>
              <w:spacing w:after="0"/>
              <w:rPr>
                <w:rFonts w:ascii="Arial" w:hAnsi="Arial"/>
                <w:sz w:val="18"/>
                <w:lang w:eastAsia="ja-JP"/>
              </w:rPr>
            </w:pPr>
          </w:p>
        </w:tc>
      </w:tr>
      <w:tr w:rsidR="00364A71" w14:paraId="5B01523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58D3DAA" w14:textId="77777777" w:rsidR="00364A71" w:rsidRDefault="00364A71">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3A881"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43F8B" w14:textId="77777777" w:rsidR="00364A71" w:rsidRDefault="00364A71">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699CE" w14:textId="77777777" w:rsidR="00364A71" w:rsidRDefault="00364A71">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927334D" w14:textId="77777777" w:rsidR="00364A71" w:rsidRDefault="00364A71">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E7E50A" w14:textId="77777777" w:rsidR="00364A71" w:rsidRDefault="00364A71">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4AA930" w14:textId="77777777" w:rsidR="00364A71" w:rsidRDefault="00364A71">
            <w:pPr>
              <w:pStyle w:val="TAC"/>
              <w:rPr>
                <w:lang w:eastAsia="ja-JP"/>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149A0AF"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A611FF"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D34DD" w14:textId="77777777" w:rsidR="00364A71" w:rsidRDefault="00364A7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B1B1DE" w14:textId="77777777" w:rsidR="00364A71" w:rsidRDefault="00364A71">
            <w:pPr>
              <w:pStyle w:val="TAC"/>
              <w:rPr>
                <w:lang w:eastAsia="ja-JP"/>
              </w:rPr>
            </w:pPr>
            <w:r>
              <w:rPr>
                <w:lang w:eastAsia="ja-JP"/>
              </w:rPr>
              <w:t>0</w:t>
            </w:r>
          </w:p>
        </w:tc>
      </w:tr>
      <w:tr w:rsidR="00364A71" w:rsidRPr="00BD3904" w14:paraId="3516EE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B7A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ED5D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F68B5" w14:textId="77777777" w:rsidR="00364A71" w:rsidRDefault="00364A71">
            <w:pPr>
              <w:pStyle w:val="TAC"/>
              <w:rPr>
                <w:lang w:eastAsia="ja-JP"/>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20D766" w14:textId="77777777" w:rsidR="00364A71" w:rsidRDefault="00364A71">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4304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C2367" w14:textId="77777777" w:rsidR="00364A71" w:rsidRDefault="00364A71">
            <w:pPr>
              <w:spacing w:after="0"/>
              <w:rPr>
                <w:rFonts w:ascii="Arial" w:hAnsi="Arial"/>
                <w:sz w:val="18"/>
                <w:lang w:eastAsia="ja-JP"/>
              </w:rPr>
            </w:pPr>
          </w:p>
        </w:tc>
      </w:tr>
      <w:tr w:rsidR="00364A71" w14:paraId="49AD639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BCB542B" w14:textId="77777777" w:rsidR="00364A71" w:rsidRDefault="00364A71">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68DC7F"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FDD0A" w14:textId="77777777" w:rsidR="00364A71" w:rsidRDefault="00364A7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2F877F" w14:textId="77777777" w:rsidR="00364A71" w:rsidRDefault="00364A71">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6DFC30" w14:textId="77777777" w:rsidR="00364A71" w:rsidRDefault="00364A71">
            <w:pPr>
              <w:pStyle w:val="TAC"/>
              <w:rPr>
                <w:lang w:eastAsia="en-GB"/>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708A63"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79E6B5"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594996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CEC51D" w14:textId="77777777" w:rsidR="00364A71" w:rsidRDefault="00364A71">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CAD32"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D31D3" w14:textId="77777777" w:rsidR="00364A71" w:rsidRDefault="00364A71">
            <w:pPr>
              <w:pStyle w:val="TAC"/>
              <w:rPr>
                <w:lang w:eastAsia="en-GB"/>
              </w:rPr>
            </w:pPr>
            <w:r>
              <w:t>0</w:t>
            </w:r>
          </w:p>
        </w:tc>
      </w:tr>
      <w:tr w:rsidR="00364A71" w:rsidRPr="00BD3904" w14:paraId="2AEF8A0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3507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6AD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9F894" w14:textId="77777777" w:rsidR="00364A71" w:rsidRDefault="00364A71">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511EEE7" w14:textId="77777777" w:rsidR="00364A71" w:rsidRDefault="00364A71">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6E30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0FB24" w14:textId="77777777" w:rsidR="00364A71" w:rsidRDefault="00364A71">
            <w:pPr>
              <w:spacing w:after="0"/>
              <w:rPr>
                <w:rFonts w:ascii="Arial" w:hAnsi="Arial"/>
                <w:sz w:val="18"/>
                <w:lang w:eastAsia="en-GB"/>
              </w:rPr>
            </w:pPr>
          </w:p>
        </w:tc>
      </w:tr>
      <w:tr w:rsidR="00364A71" w14:paraId="486BD56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28E91B2" w14:textId="77777777" w:rsidR="00364A71" w:rsidRDefault="00364A71">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8361F"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14903" w14:textId="77777777" w:rsidR="00364A71" w:rsidRDefault="00364A71">
            <w:pPr>
              <w:pStyle w:val="TAC"/>
              <w:rPr>
                <w:lang w:eastAsia="ja-JP"/>
              </w:rPr>
            </w:pPr>
            <w:r>
              <w:rPr>
                <w:lang w:eastAsia="ja-JP"/>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A1AB467" w14:textId="77777777" w:rsidR="00364A71" w:rsidRDefault="00364A71">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7DC16"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31DD3" w14:textId="77777777" w:rsidR="00364A71" w:rsidRDefault="00364A71">
            <w:pPr>
              <w:pStyle w:val="TAC"/>
              <w:rPr>
                <w:lang w:eastAsia="ja-JP"/>
              </w:rPr>
            </w:pPr>
            <w:r>
              <w:rPr>
                <w:lang w:eastAsia="ja-JP"/>
              </w:rPr>
              <w:t>0</w:t>
            </w:r>
          </w:p>
        </w:tc>
      </w:tr>
      <w:tr w:rsidR="00364A71" w14:paraId="397BD06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7DC7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28718"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57BE9" w14:textId="77777777" w:rsidR="00364A71" w:rsidRDefault="00364A71">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A6F6B78" w14:textId="77777777" w:rsidR="00364A71" w:rsidRDefault="00364A71">
            <w:pPr>
              <w:pStyle w:val="TAC"/>
              <w:rPr>
                <w:lang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F7A9B8E" w14:textId="77777777" w:rsidR="00364A71" w:rsidRDefault="00364A71">
            <w:pPr>
              <w:pStyle w:val="TAC"/>
              <w:rPr>
                <w:lang w:eastAsia="ja-JP"/>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7DAE82EE" w14:textId="77777777" w:rsidR="00364A71" w:rsidRDefault="00364A71">
            <w:pPr>
              <w:pStyle w:val="TAC"/>
              <w:rPr>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2AE1D754" w14:textId="77777777" w:rsidR="00364A71" w:rsidRDefault="00364A71">
            <w:pPr>
              <w:pStyle w:val="TAC"/>
              <w:rPr>
                <w:lang w:eastAsia="ja-JP"/>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50E7687"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E5D7B0"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028B8"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6F402" w14:textId="77777777" w:rsidR="00364A71" w:rsidRDefault="00364A71">
            <w:pPr>
              <w:spacing w:after="0"/>
              <w:rPr>
                <w:rFonts w:ascii="Arial" w:hAnsi="Arial"/>
                <w:sz w:val="18"/>
                <w:lang w:eastAsia="ja-JP"/>
              </w:rPr>
            </w:pPr>
          </w:p>
        </w:tc>
      </w:tr>
      <w:tr w:rsidR="00364A71" w14:paraId="19C0449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F72442" w14:textId="77777777" w:rsidR="00364A71" w:rsidRDefault="00364A71">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6E931"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CE83F" w14:textId="77777777" w:rsidR="00364A71" w:rsidRDefault="00364A71">
            <w:pPr>
              <w:pStyle w:val="TAC"/>
              <w:rPr>
                <w:lang w:eastAsia="ja-JP"/>
              </w:rPr>
            </w:pPr>
            <w:r>
              <w:rPr>
                <w:lang w:eastAsia="ja-JP"/>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486A503" w14:textId="77777777" w:rsidR="00364A71" w:rsidRDefault="00364A71">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51BC4"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6E01C" w14:textId="77777777" w:rsidR="00364A71" w:rsidRDefault="00364A71">
            <w:pPr>
              <w:pStyle w:val="TAC"/>
              <w:rPr>
                <w:lang w:eastAsia="ja-JP"/>
              </w:rPr>
            </w:pPr>
            <w:r>
              <w:rPr>
                <w:lang w:eastAsia="ja-JP"/>
              </w:rPr>
              <w:t>0</w:t>
            </w:r>
          </w:p>
        </w:tc>
      </w:tr>
      <w:tr w:rsidR="00364A71" w:rsidRPr="00BD3904" w14:paraId="7299AE1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484CB"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6FFB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DE502" w14:textId="77777777" w:rsidR="00364A71" w:rsidRDefault="00364A71">
            <w:pPr>
              <w:pStyle w:val="TAC"/>
              <w:rPr>
                <w:lang w:eastAsia="ja-JP"/>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D473BB1" w14:textId="77777777" w:rsidR="00364A71" w:rsidRDefault="00364A71">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9D77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B7B66" w14:textId="77777777" w:rsidR="00364A71" w:rsidRDefault="00364A71">
            <w:pPr>
              <w:spacing w:after="0"/>
              <w:rPr>
                <w:rFonts w:ascii="Arial" w:hAnsi="Arial"/>
                <w:sz w:val="18"/>
                <w:lang w:eastAsia="ja-JP"/>
              </w:rPr>
            </w:pPr>
          </w:p>
        </w:tc>
      </w:tr>
      <w:tr w:rsidR="00364A71" w14:paraId="308F2EF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B80DAF" w14:textId="77777777" w:rsidR="00364A71" w:rsidRDefault="00364A71">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F1B2F1"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A7C26" w14:textId="77777777" w:rsidR="00364A71" w:rsidRDefault="00364A71">
            <w:pPr>
              <w:pStyle w:val="TAC"/>
            </w:pPr>
            <w:r>
              <w:rPr>
                <w:lang w:eastAsia="zh-CN"/>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A29AB46" w14:textId="77777777" w:rsidR="00364A71" w:rsidRDefault="00364A71">
            <w:pPr>
              <w:pStyle w:val="TAC"/>
              <w:rPr>
                <w:lang w:eastAsia="en-GB"/>
              </w:rPr>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C84BC"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9CCDC8" w14:textId="77777777" w:rsidR="00364A71" w:rsidRDefault="00364A71">
            <w:pPr>
              <w:pStyle w:val="TAC"/>
            </w:pPr>
            <w:r>
              <w:t>0</w:t>
            </w:r>
          </w:p>
        </w:tc>
      </w:tr>
      <w:tr w:rsidR="00364A71" w:rsidRPr="00BD3904" w14:paraId="4B6FC56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8EA1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8FE3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E8FD5" w14:textId="77777777" w:rsidR="00364A71" w:rsidRDefault="00364A71">
            <w:pPr>
              <w:pStyle w:val="TAC"/>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B09082" w14:textId="77777777" w:rsidR="00364A71" w:rsidRDefault="00364A71">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928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75A4A" w14:textId="77777777" w:rsidR="00364A71" w:rsidRDefault="00364A71">
            <w:pPr>
              <w:spacing w:after="0"/>
              <w:rPr>
                <w:rFonts w:ascii="Arial" w:hAnsi="Arial"/>
                <w:sz w:val="18"/>
                <w:lang w:eastAsia="en-GB"/>
              </w:rPr>
            </w:pPr>
          </w:p>
        </w:tc>
      </w:tr>
      <w:tr w:rsidR="00364A71" w14:paraId="6BE3059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F54901" w14:textId="77777777" w:rsidR="00364A71" w:rsidRDefault="00364A71">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FE6881" w14:textId="77777777" w:rsidR="00364A71" w:rsidRDefault="00364A71">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BFF18" w14:textId="77777777" w:rsidR="00364A71" w:rsidRDefault="00364A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61AA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957D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DB2DB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75AD2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081A68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DEB40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D5DB8" w14:textId="77777777" w:rsidR="00364A71" w:rsidRDefault="00364A71">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F101E8" w14:textId="77777777" w:rsidR="00364A71" w:rsidRDefault="00364A71">
            <w:pPr>
              <w:pStyle w:val="TAC"/>
            </w:pPr>
            <w:r>
              <w:t>0</w:t>
            </w:r>
          </w:p>
        </w:tc>
      </w:tr>
      <w:tr w:rsidR="00364A71" w14:paraId="0CACA35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B2AD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6FC4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913F9" w14:textId="77777777" w:rsidR="00364A71" w:rsidRDefault="00364A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00BA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CCB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0A37B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09730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8EA8E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F1E20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9378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2217" w14:textId="77777777" w:rsidR="00364A71" w:rsidRDefault="00364A71">
            <w:pPr>
              <w:spacing w:after="0"/>
              <w:rPr>
                <w:rFonts w:ascii="Arial" w:hAnsi="Arial"/>
                <w:sz w:val="18"/>
                <w:lang w:eastAsia="en-GB"/>
              </w:rPr>
            </w:pPr>
          </w:p>
        </w:tc>
      </w:tr>
      <w:tr w:rsidR="00364A71" w14:paraId="55B8A2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0362C0" w14:textId="77777777" w:rsidR="00364A71" w:rsidRDefault="00364A71">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F03C49" w14:textId="77777777" w:rsidR="00364A71" w:rsidRDefault="00364A71">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5A2DF" w14:textId="77777777" w:rsidR="00364A71" w:rsidRDefault="00364A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62380"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C9AD9"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9D5D43"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0F926E"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A715D8D"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1ED105"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5B51D" w14:textId="77777777" w:rsidR="00364A71" w:rsidRDefault="00364A71">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1DC99" w14:textId="77777777" w:rsidR="00364A71" w:rsidRDefault="00364A71">
            <w:pPr>
              <w:pStyle w:val="TAC"/>
              <w:rPr>
                <w:lang w:eastAsia="ja-JP"/>
              </w:rPr>
            </w:pPr>
            <w:r>
              <w:rPr>
                <w:lang w:eastAsia="ja-JP"/>
              </w:rPr>
              <w:t>0</w:t>
            </w:r>
          </w:p>
        </w:tc>
      </w:tr>
      <w:tr w:rsidR="00364A71" w14:paraId="63DB02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CC47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ABED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7DFE5" w14:textId="77777777" w:rsidR="00364A71" w:rsidRDefault="00364A71">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55152"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3D9DAB"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D66BBC"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EFD122"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936C3EC"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06DB8D" w14:textId="77777777" w:rsidR="00364A71" w:rsidRDefault="00364A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16725"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ED5BF" w14:textId="77777777" w:rsidR="00364A71" w:rsidRDefault="00364A71">
            <w:pPr>
              <w:spacing w:after="0"/>
              <w:rPr>
                <w:rFonts w:ascii="Arial" w:hAnsi="Arial"/>
                <w:sz w:val="18"/>
                <w:lang w:eastAsia="ja-JP"/>
              </w:rPr>
            </w:pPr>
          </w:p>
        </w:tc>
      </w:tr>
      <w:tr w:rsidR="00364A71" w14:paraId="0E0488A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3F76F7F" w14:textId="77777777" w:rsidR="00364A71" w:rsidRDefault="00364A71">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D4BAE"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CD254F" w14:textId="77777777" w:rsidR="00364A71" w:rsidRDefault="00364A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D0C08"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6381EC"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7C0DAE"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25A8F9"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2D02D5B"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68A7D2"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AD9C3" w14:textId="77777777" w:rsidR="00364A71" w:rsidRDefault="00364A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100B2" w14:textId="77777777" w:rsidR="00364A71" w:rsidRDefault="00364A71">
            <w:pPr>
              <w:pStyle w:val="TAC"/>
              <w:rPr>
                <w:lang w:eastAsia="ja-JP"/>
              </w:rPr>
            </w:pPr>
            <w:r>
              <w:rPr>
                <w:lang w:eastAsia="ja-JP"/>
              </w:rPr>
              <w:t>0</w:t>
            </w:r>
          </w:p>
        </w:tc>
      </w:tr>
      <w:tr w:rsidR="00364A71" w14:paraId="6D1587B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C30C8"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63F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0B9FF" w14:textId="77777777" w:rsidR="00364A71" w:rsidRDefault="00364A71">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C6AB7"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96CAB9"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EBBF52"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179BC2"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4BF3BB1"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61C374"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3FDE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13D33" w14:textId="77777777" w:rsidR="00364A71" w:rsidRDefault="00364A71">
            <w:pPr>
              <w:spacing w:after="0"/>
              <w:rPr>
                <w:rFonts w:ascii="Arial" w:hAnsi="Arial"/>
                <w:sz w:val="18"/>
                <w:lang w:eastAsia="ja-JP"/>
              </w:rPr>
            </w:pPr>
          </w:p>
        </w:tc>
      </w:tr>
      <w:tr w:rsidR="00364A71" w14:paraId="6D2C918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058965" w14:textId="77777777" w:rsidR="00364A71" w:rsidRDefault="00364A71">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4CDD1"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8BAF1" w14:textId="77777777" w:rsidR="00364A71" w:rsidRDefault="00364A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89E9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E90E6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DA4F7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26B3F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ED1CAC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5C8D1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E35B9"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FF025" w14:textId="77777777" w:rsidR="00364A71" w:rsidRDefault="00364A71">
            <w:pPr>
              <w:pStyle w:val="TAC"/>
            </w:pPr>
            <w:r>
              <w:t>0</w:t>
            </w:r>
          </w:p>
        </w:tc>
      </w:tr>
      <w:tr w:rsidR="00364A71" w14:paraId="42E9BBB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034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33B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CBBDF" w14:textId="77777777" w:rsidR="00364A71" w:rsidRDefault="00364A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0160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39F75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D2948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99DE2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0EC84F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B5C8CD"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54ED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E7D4D" w14:textId="77777777" w:rsidR="00364A71" w:rsidRDefault="00364A71">
            <w:pPr>
              <w:spacing w:after="0"/>
              <w:rPr>
                <w:rFonts w:ascii="Arial" w:hAnsi="Arial"/>
                <w:sz w:val="18"/>
                <w:lang w:eastAsia="en-GB"/>
              </w:rPr>
            </w:pPr>
          </w:p>
        </w:tc>
      </w:tr>
      <w:tr w:rsidR="00364A71" w14:paraId="7E841E2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BD3B6B9" w14:textId="77777777" w:rsidR="00364A71" w:rsidRDefault="00364A71">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59D1E"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394D6E" w14:textId="77777777" w:rsidR="00364A71" w:rsidRDefault="00364A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C6460"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83BA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A8C54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A571C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B0A236C"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FDE16A"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D9106"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717436" w14:textId="77777777" w:rsidR="00364A71" w:rsidRDefault="00364A71">
            <w:pPr>
              <w:pStyle w:val="TAC"/>
            </w:pPr>
            <w:r>
              <w:t>0</w:t>
            </w:r>
          </w:p>
        </w:tc>
      </w:tr>
      <w:tr w:rsidR="00364A71" w:rsidRPr="00BD3904" w14:paraId="0F648C4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56C2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3C23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E2626" w14:textId="77777777" w:rsidR="00364A71" w:rsidRDefault="00364A71">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D5A50F4" w14:textId="77777777" w:rsidR="00364A71" w:rsidRDefault="00364A71">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06F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6C51B" w14:textId="77777777" w:rsidR="00364A71" w:rsidRDefault="00364A71">
            <w:pPr>
              <w:spacing w:after="0"/>
              <w:rPr>
                <w:rFonts w:ascii="Arial" w:hAnsi="Arial"/>
                <w:sz w:val="18"/>
                <w:lang w:eastAsia="en-GB"/>
              </w:rPr>
            </w:pPr>
          </w:p>
        </w:tc>
      </w:tr>
      <w:tr w:rsidR="00364A71" w14:paraId="4B34BFF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674A9B" w14:textId="77777777" w:rsidR="00364A71" w:rsidRDefault="00364A71">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5CD9C"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DC771" w14:textId="77777777" w:rsidR="00364A71" w:rsidRDefault="00364A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917D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C53CA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B46B1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7D59F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AF09E2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EF7CE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7A21A"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2A6C5" w14:textId="77777777" w:rsidR="00364A71" w:rsidRDefault="00364A71">
            <w:pPr>
              <w:pStyle w:val="TAC"/>
            </w:pPr>
            <w:r>
              <w:t>0</w:t>
            </w:r>
          </w:p>
        </w:tc>
      </w:tr>
      <w:tr w:rsidR="00364A71" w14:paraId="1DDB5DD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6207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7F04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9FACE" w14:textId="77777777" w:rsidR="00364A71" w:rsidRDefault="00364A71">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7AC5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DA9D7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D758E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7AC07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7360BD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72027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464C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AA7D" w14:textId="77777777" w:rsidR="00364A71" w:rsidRDefault="00364A71">
            <w:pPr>
              <w:spacing w:after="0"/>
              <w:rPr>
                <w:rFonts w:ascii="Arial" w:hAnsi="Arial"/>
                <w:sz w:val="18"/>
                <w:lang w:eastAsia="en-GB"/>
              </w:rPr>
            </w:pPr>
          </w:p>
        </w:tc>
      </w:tr>
      <w:tr w:rsidR="00364A71" w14:paraId="7D0586A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ABF88C" w14:textId="77777777" w:rsidR="00364A71" w:rsidRDefault="00364A71">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6AB480"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9B81B1" w14:textId="77777777" w:rsidR="00364A71" w:rsidRDefault="00364A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B526C"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5BB0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849B1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E86E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BC9A1E2"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5438C3"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26CA0"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E2384" w14:textId="77777777" w:rsidR="00364A71" w:rsidRDefault="00364A71">
            <w:pPr>
              <w:pStyle w:val="TAC"/>
            </w:pPr>
            <w:r>
              <w:t>0</w:t>
            </w:r>
          </w:p>
        </w:tc>
      </w:tr>
      <w:tr w:rsidR="00364A71" w:rsidRPr="00BD3904" w14:paraId="4D81ECF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B665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2284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0956B" w14:textId="77777777" w:rsidR="00364A71" w:rsidRDefault="00364A71">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9611159" w14:textId="77777777" w:rsidR="00364A71" w:rsidRDefault="00364A71">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3575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9FCBF" w14:textId="77777777" w:rsidR="00364A71" w:rsidRDefault="00364A71">
            <w:pPr>
              <w:spacing w:after="0"/>
              <w:rPr>
                <w:rFonts w:ascii="Arial" w:hAnsi="Arial"/>
                <w:sz w:val="18"/>
                <w:lang w:eastAsia="en-GB"/>
              </w:rPr>
            </w:pPr>
          </w:p>
        </w:tc>
      </w:tr>
      <w:tr w:rsidR="00364A71" w14:paraId="1F63763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6BFDA6" w14:textId="77777777" w:rsidR="00364A71" w:rsidRDefault="00364A71">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EE74D7"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52409" w14:textId="77777777" w:rsidR="00364A71" w:rsidRDefault="00364A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45580"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90B603"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A378DE"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60A614"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2D02767" w14:textId="77777777" w:rsidR="00364A71" w:rsidRDefault="00364A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8487F6" w14:textId="77777777" w:rsidR="00364A71" w:rsidRDefault="00364A7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0D7A4" w14:textId="77777777" w:rsidR="00364A71" w:rsidRDefault="00364A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D57F0" w14:textId="77777777" w:rsidR="00364A71" w:rsidRDefault="00364A71">
            <w:pPr>
              <w:pStyle w:val="TAC"/>
              <w:rPr>
                <w:lang w:eastAsia="ja-JP"/>
              </w:rPr>
            </w:pPr>
            <w:r>
              <w:rPr>
                <w:lang w:eastAsia="ja-JP"/>
              </w:rPr>
              <w:t>0</w:t>
            </w:r>
          </w:p>
        </w:tc>
      </w:tr>
      <w:tr w:rsidR="00364A71" w14:paraId="41987CA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B08B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9AA5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9D535" w14:textId="77777777" w:rsidR="00364A71" w:rsidRDefault="00364A7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50BCC"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727E22"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5D9CEA"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59B08D" w14:textId="77777777" w:rsidR="00364A71" w:rsidRDefault="00364A71">
            <w:pPr>
              <w:pStyle w:val="TAC"/>
              <w:rPr>
                <w:lang w:eastAsia="ja-JP"/>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0D6C826" w14:textId="77777777" w:rsidR="00364A71" w:rsidRDefault="00364A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C912BF" w14:textId="77777777" w:rsidR="00364A71" w:rsidRDefault="00364A71">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12B6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A547F" w14:textId="77777777" w:rsidR="00364A71" w:rsidRDefault="00364A71">
            <w:pPr>
              <w:spacing w:after="0"/>
              <w:rPr>
                <w:rFonts w:ascii="Arial" w:hAnsi="Arial"/>
                <w:sz w:val="18"/>
                <w:lang w:eastAsia="ja-JP"/>
              </w:rPr>
            </w:pPr>
          </w:p>
        </w:tc>
      </w:tr>
      <w:tr w:rsidR="00364A71" w14:paraId="26CDE2A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1F3F24F" w14:textId="77777777" w:rsidR="00364A71" w:rsidRDefault="00364A71">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3850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376EB" w14:textId="77777777" w:rsidR="00364A71" w:rsidRDefault="00364A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60E9C"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4B2619"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018C76"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765C9E"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4CBD364" w14:textId="77777777" w:rsidR="00364A71" w:rsidRDefault="00364A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7993CC" w14:textId="77777777" w:rsidR="00364A71" w:rsidRDefault="00364A7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7C53D"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67D9E" w14:textId="77777777" w:rsidR="00364A71" w:rsidRDefault="00364A71">
            <w:pPr>
              <w:pStyle w:val="TAC"/>
              <w:rPr>
                <w:lang w:eastAsia="ja-JP"/>
              </w:rPr>
            </w:pPr>
            <w:r>
              <w:rPr>
                <w:lang w:eastAsia="ja-JP"/>
              </w:rPr>
              <w:t>0</w:t>
            </w:r>
          </w:p>
        </w:tc>
      </w:tr>
      <w:tr w:rsidR="00364A71" w:rsidRPr="00BD3904" w14:paraId="676272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DDD3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D578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4E018"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885B5B6" w14:textId="77777777" w:rsidR="00364A71" w:rsidRDefault="00364A71">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8DB6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6323F" w14:textId="77777777" w:rsidR="00364A71" w:rsidRDefault="00364A71">
            <w:pPr>
              <w:spacing w:after="0"/>
              <w:rPr>
                <w:rFonts w:ascii="Arial" w:hAnsi="Arial"/>
                <w:sz w:val="18"/>
                <w:lang w:eastAsia="ja-JP"/>
              </w:rPr>
            </w:pPr>
          </w:p>
        </w:tc>
      </w:tr>
      <w:tr w:rsidR="00364A71" w14:paraId="7663629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6C8D961" w14:textId="77777777" w:rsidR="00364A71" w:rsidRDefault="00364A71">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48486A"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ECCBE" w14:textId="77777777" w:rsidR="00364A71" w:rsidRDefault="00364A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184B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DE4031"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518978"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13891F"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48063E0"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84345C"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978CD" w14:textId="77777777" w:rsidR="00364A71" w:rsidRDefault="00364A7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FC1FF9" w14:textId="77777777" w:rsidR="00364A71" w:rsidRDefault="00364A71">
            <w:pPr>
              <w:pStyle w:val="TAC"/>
              <w:rPr>
                <w:lang w:eastAsia="ja-JP"/>
              </w:rPr>
            </w:pPr>
            <w:r>
              <w:rPr>
                <w:lang w:eastAsia="ja-JP"/>
              </w:rPr>
              <w:t>0</w:t>
            </w:r>
          </w:p>
        </w:tc>
      </w:tr>
      <w:tr w:rsidR="00364A71" w:rsidRPr="00BD3904" w14:paraId="6B77438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9C0C6"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5534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7D0F6" w14:textId="77777777" w:rsidR="00364A71" w:rsidRDefault="00364A71">
            <w:pPr>
              <w:pStyle w:val="TAC"/>
              <w:rPr>
                <w:lang w:eastAsia="ja-JP"/>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26839DE" w14:textId="77777777" w:rsidR="00364A71" w:rsidRDefault="00364A71">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E4F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BF5F4" w14:textId="77777777" w:rsidR="00364A71" w:rsidRDefault="00364A71">
            <w:pPr>
              <w:spacing w:after="0"/>
              <w:rPr>
                <w:rFonts w:ascii="Arial" w:hAnsi="Arial"/>
                <w:sz w:val="18"/>
                <w:lang w:eastAsia="ja-JP"/>
              </w:rPr>
            </w:pPr>
          </w:p>
        </w:tc>
      </w:tr>
      <w:tr w:rsidR="00364A71" w14:paraId="309C518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670449" w14:textId="77777777" w:rsidR="00364A71" w:rsidRDefault="00364A71">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1C47CC"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B50CD" w14:textId="77777777" w:rsidR="00364A71" w:rsidRDefault="00364A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78D55"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5CCF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243C4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2A2E6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B4272B1"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36CB57"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396AF"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587563" w14:textId="77777777" w:rsidR="00364A71" w:rsidRDefault="00364A71">
            <w:pPr>
              <w:pStyle w:val="TAC"/>
            </w:pPr>
            <w:r>
              <w:t>0</w:t>
            </w:r>
          </w:p>
        </w:tc>
      </w:tr>
      <w:tr w:rsidR="00364A71" w:rsidRPr="00BD3904" w14:paraId="211FEEB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147F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3B6D5"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A0862"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8D06CF2" w14:textId="77777777" w:rsidR="00364A71" w:rsidRDefault="00364A71">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0557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C3A28" w14:textId="77777777" w:rsidR="00364A71" w:rsidRDefault="00364A71">
            <w:pPr>
              <w:spacing w:after="0"/>
              <w:rPr>
                <w:rFonts w:ascii="Arial" w:hAnsi="Arial"/>
                <w:sz w:val="18"/>
                <w:lang w:eastAsia="en-GB"/>
              </w:rPr>
            </w:pPr>
          </w:p>
        </w:tc>
      </w:tr>
      <w:tr w:rsidR="00364A71" w14:paraId="40A98A6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115C8AE" w14:textId="77777777" w:rsidR="00364A71" w:rsidRDefault="00364A71">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0B220"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E3337"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FAAA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C2DB8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6CA47C"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EEE5BD"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1F06272"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FD80A2"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CC329"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7BC90" w14:textId="77777777" w:rsidR="00364A71" w:rsidRDefault="00364A71">
            <w:pPr>
              <w:pStyle w:val="TAC"/>
            </w:pPr>
            <w:r>
              <w:t>0</w:t>
            </w:r>
          </w:p>
        </w:tc>
      </w:tr>
      <w:tr w:rsidR="00364A71" w14:paraId="0A15DA5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02E3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A1B2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03D7F" w14:textId="77777777" w:rsidR="00364A71" w:rsidRDefault="00364A7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40FE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C3A1F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2909F2"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6F6FDD"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236127"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52F647" w14:textId="77777777" w:rsidR="00364A71" w:rsidRDefault="00364A7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C4D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2CED7" w14:textId="77777777" w:rsidR="00364A71" w:rsidRDefault="00364A71">
            <w:pPr>
              <w:spacing w:after="0"/>
              <w:rPr>
                <w:rFonts w:ascii="Arial" w:hAnsi="Arial"/>
                <w:sz w:val="18"/>
                <w:lang w:eastAsia="en-GB"/>
              </w:rPr>
            </w:pPr>
          </w:p>
        </w:tc>
      </w:tr>
      <w:tr w:rsidR="00364A71" w14:paraId="3F60281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64D821" w14:textId="77777777" w:rsidR="00364A71" w:rsidRDefault="00364A71">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40BC8" w14:textId="77777777" w:rsidR="00364A71" w:rsidRDefault="00364A71">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4CE6C"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FEC1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C1D71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64B2C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2AF24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9C746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2AE75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F8DBFB"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BDFA8" w14:textId="77777777" w:rsidR="00364A71" w:rsidRDefault="00364A71">
            <w:pPr>
              <w:pStyle w:val="TAC"/>
            </w:pPr>
            <w:r>
              <w:t>0</w:t>
            </w:r>
          </w:p>
        </w:tc>
      </w:tr>
      <w:tr w:rsidR="00364A71" w14:paraId="7FEEFDA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DED9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A1E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2E6AB" w14:textId="77777777" w:rsidR="00364A71" w:rsidRDefault="00364A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8207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122FB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BEAD4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0A05B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B89E24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BA5207"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9994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B191B" w14:textId="77777777" w:rsidR="00364A71" w:rsidRDefault="00364A71">
            <w:pPr>
              <w:spacing w:after="0"/>
              <w:rPr>
                <w:rFonts w:ascii="Arial" w:hAnsi="Arial"/>
                <w:sz w:val="18"/>
                <w:lang w:eastAsia="en-GB"/>
              </w:rPr>
            </w:pPr>
          </w:p>
        </w:tc>
      </w:tr>
      <w:tr w:rsidR="00364A71" w14:paraId="0120E6C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857ECF" w14:textId="77777777" w:rsidR="00364A71" w:rsidRDefault="00364A71">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5E72FD"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E18B1" w14:textId="77777777" w:rsidR="00364A71" w:rsidRDefault="00364A71">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634C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12FD6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90F73F" w14:textId="77777777" w:rsidR="00364A71" w:rsidRDefault="00364A71">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69EBA7" w14:textId="77777777" w:rsidR="00364A71" w:rsidRDefault="00364A71">
            <w:pPr>
              <w:pStyle w:val="TAC"/>
            </w:pPr>
            <w:r>
              <w:rPr>
                <w:rFonts w:eastAsia="MS Mincho"/>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C822F4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5B6BF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9A1AC"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CC0D23" w14:textId="77777777" w:rsidR="00364A71" w:rsidRDefault="00364A71">
            <w:pPr>
              <w:pStyle w:val="TAC"/>
            </w:pPr>
            <w:r>
              <w:t>0</w:t>
            </w:r>
          </w:p>
        </w:tc>
      </w:tr>
      <w:tr w:rsidR="00364A71" w14:paraId="125D526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181C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DBA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BCC00"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E07D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EEBB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F69370"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83318B"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8104CB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5C745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8996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1F628" w14:textId="77777777" w:rsidR="00364A71" w:rsidRDefault="00364A71">
            <w:pPr>
              <w:spacing w:after="0"/>
              <w:rPr>
                <w:rFonts w:ascii="Arial" w:hAnsi="Arial"/>
                <w:sz w:val="18"/>
                <w:lang w:eastAsia="en-GB"/>
              </w:rPr>
            </w:pPr>
          </w:p>
        </w:tc>
      </w:tr>
      <w:tr w:rsidR="00364A71" w14:paraId="7D80EBD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2EBBE5" w14:textId="77777777" w:rsidR="00364A71" w:rsidRDefault="00364A71">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EAF372"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A192F" w14:textId="77777777" w:rsidR="00364A71" w:rsidRDefault="00364A71">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4DF7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2DA55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2C8432"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D85598"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B58837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B8E8A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299A5" w14:textId="77777777" w:rsidR="00364A71" w:rsidRDefault="00364A71">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D519E" w14:textId="77777777" w:rsidR="00364A71" w:rsidRDefault="00364A71">
            <w:pPr>
              <w:pStyle w:val="TAC"/>
            </w:pPr>
            <w:r>
              <w:rPr>
                <w:szCs w:val="18"/>
              </w:rPr>
              <w:t>0</w:t>
            </w:r>
          </w:p>
        </w:tc>
      </w:tr>
      <w:tr w:rsidR="00364A71" w14:paraId="6D172BC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4A85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A06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B51D3" w14:textId="77777777" w:rsidR="00364A71" w:rsidRDefault="00364A71">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ED9F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6C385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BB0FA4"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53E7D7"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3F1CDBD"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6EB310" w14:textId="77777777" w:rsidR="00364A71" w:rsidRDefault="00364A7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39C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CDC95" w14:textId="77777777" w:rsidR="00364A71" w:rsidRDefault="00364A71">
            <w:pPr>
              <w:spacing w:after="0"/>
              <w:rPr>
                <w:rFonts w:ascii="Arial" w:hAnsi="Arial"/>
                <w:sz w:val="18"/>
                <w:lang w:eastAsia="en-GB"/>
              </w:rPr>
            </w:pPr>
          </w:p>
        </w:tc>
      </w:tr>
      <w:tr w:rsidR="00364A71" w14:paraId="5CDB626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CF83210" w14:textId="77777777" w:rsidR="00364A71" w:rsidRDefault="00364A71">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A55A84" w14:textId="77777777" w:rsidR="00364A71" w:rsidRDefault="00364A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E5778" w14:textId="77777777" w:rsidR="00364A71" w:rsidRDefault="00364A71">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E3E1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607AE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57D07F"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E69D83"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3356A5C"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3DEEA4"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8CB4A"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BD231" w14:textId="77777777" w:rsidR="00364A71" w:rsidRDefault="00364A71">
            <w:pPr>
              <w:pStyle w:val="TAC"/>
            </w:pPr>
            <w:r>
              <w:t>0</w:t>
            </w:r>
          </w:p>
        </w:tc>
      </w:tr>
      <w:tr w:rsidR="00364A71" w:rsidRPr="00BD3904" w14:paraId="79764AC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A5FD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B4F7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53178" w14:textId="77777777" w:rsidR="00364A71" w:rsidRDefault="00364A71">
            <w:pPr>
              <w:pStyle w:val="TAC"/>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07B83D" w14:textId="77777777" w:rsidR="00364A71" w:rsidRDefault="00364A71">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3C85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A6735" w14:textId="77777777" w:rsidR="00364A71" w:rsidRDefault="00364A71">
            <w:pPr>
              <w:spacing w:after="0"/>
              <w:rPr>
                <w:rFonts w:ascii="Arial" w:hAnsi="Arial"/>
                <w:sz w:val="18"/>
                <w:lang w:eastAsia="en-GB"/>
              </w:rPr>
            </w:pPr>
          </w:p>
        </w:tc>
      </w:tr>
      <w:tr w:rsidR="00364A71" w14:paraId="5DCDA60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1F64C5" w14:textId="77777777" w:rsidR="00364A71" w:rsidRDefault="00364A71">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9C77D" w14:textId="77777777" w:rsidR="00364A71" w:rsidRDefault="00364A71">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6CBCB"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50C39"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02F2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30157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B5773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FAB36CC"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620453"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CEAA6"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2BDF2" w14:textId="77777777" w:rsidR="00364A71" w:rsidRDefault="00364A71">
            <w:pPr>
              <w:pStyle w:val="TAC"/>
            </w:pPr>
            <w:r>
              <w:t>0</w:t>
            </w:r>
          </w:p>
        </w:tc>
      </w:tr>
      <w:tr w:rsidR="00364A71" w:rsidRPr="00BD3904" w14:paraId="33E4E93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6844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E553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6FCC3" w14:textId="77777777" w:rsidR="00364A71" w:rsidRDefault="00364A71">
            <w:pPr>
              <w:pStyle w:val="TAC"/>
            </w:pPr>
            <w:r>
              <w:rPr>
                <w:lang w:val="fi-FI"/>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5B9504" w14:textId="77777777" w:rsidR="00364A71" w:rsidRDefault="00364A71">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07B9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3D98" w14:textId="77777777" w:rsidR="00364A71" w:rsidRDefault="00364A71">
            <w:pPr>
              <w:spacing w:after="0"/>
              <w:rPr>
                <w:rFonts w:ascii="Arial" w:hAnsi="Arial"/>
                <w:sz w:val="18"/>
                <w:lang w:eastAsia="en-GB"/>
              </w:rPr>
            </w:pPr>
          </w:p>
        </w:tc>
      </w:tr>
      <w:tr w:rsidR="00364A71" w14:paraId="5F39412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FD43D65" w14:textId="77777777" w:rsidR="00364A71" w:rsidRDefault="00364A71">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4380A"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6A449"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95765" w14:textId="77777777" w:rsidR="00364A71" w:rsidRDefault="00364A71">
            <w:pPr>
              <w:pStyle w:val="TAC"/>
            </w:pPr>
          </w:p>
        </w:tc>
        <w:tc>
          <w:tcPr>
            <w:tcW w:w="626" w:type="dxa"/>
            <w:gridSpan w:val="7"/>
            <w:tcBorders>
              <w:top w:val="single" w:sz="4" w:space="0" w:color="auto"/>
              <w:left w:val="single" w:sz="4" w:space="0" w:color="auto"/>
              <w:bottom w:val="single" w:sz="4" w:space="0" w:color="auto"/>
              <w:right w:val="single" w:sz="4" w:space="0" w:color="auto"/>
            </w:tcBorders>
            <w:vAlign w:val="center"/>
          </w:tcPr>
          <w:p w14:paraId="1B1A6D20" w14:textId="77777777" w:rsidR="00364A71" w:rsidRDefault="00364A71">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5FD91746" w14:textId="77777777" w:rsidR="00364A71" w:rsidRDefault="00364A71">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265ED08B" w14:textId="77777777" w:rsidR="00364A71" w:rsidRDefault="00364A71">
            <w:pPr>
              <w:pStyle w:val="TAC"/>
            </w:pPr>
            <w:r>
              <w:t>Yes</w:t>
            </w:r>
          </w:p>
        </w:tc>
        <w:tc>
          <w:tcPr>
            <w:tcW w:w="584" w:type="dxa"/>
            <w:gridSpan w:val="7"/>
            <w:tcBorders>
              <w:top w:val="single" w:sz="4" w:space="0" w:color="auto"/>
              <w:left w:val="single" w:sz="4" w:space="0" w:color="auto"/>
              <w:bottom w:val="single" w:sz="4" w:space="0" w:color="auto"/>
              <w:right w:val="single" w:sz="4" w:space="0" w:color="auto"/>
            </w:tcBorders>
            <w:vAlign w:val="center"/>
          </w:tcPr>
          <w:p w14:paraId="1E731E7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6591E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A30DD"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17D1A" w14:textId="77777777" w:rsidR="00364A71" w:rsidRDefault="00364A71">
            <w:pPr>
              <w:pStyle w:val="TAC"/>
            </w:pPr>
            <w:r>
              <w:t>0</w:t>
            </w:r>
          </w:p>
        </w:tc>
      </w:tr>
      <w:tr w:rsidR="00364A71" w:rsidRPr="00BD3904" w14:paraId="7AE9049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59F4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B66E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71058"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B6ADFCC" w14:textId="77777777" w:rsidR="00364A71" w:rsidRDefault="00364A71">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8A18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97ACE" w14:textId="77777777" w:rsidR="00364A71" w:rsidRDefault="00364A71">
            <w:pPr>
              <w:spacing w:after="0"/>
              <w:rPr>
                <w:rFonts w:ascii="Arial" w:hAnsi="Arial"/>
                <w:sz w:val="18"/>
                <w:lang w:eastAsia="en-GB"/>
              </w:rPr>
            </w:pPr>
          </w:p>
        </w:tc>
      </w:tr>
      <w:tr w:rsidR="00364A71" w14:paraId="16818C7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8628AFE" w14:textId="77777777" w:rsidR="00364A71" w:rsidRDefault="00364A71">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B26A3"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6186D" w14:textId="77777777" w:rsidR="00364A71" w:rsidRDefault="00364A71">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3E5E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7907F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32AE27"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4FBC79"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6FE518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8AF4F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4C621"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1B960" w14:textId="77777777" w:rsidR="00364A71" w:rsidRDefault="00364A71">
            <w:pPr>
              <w:pStyle w:val="TAC"/>
            </w:pPr>
            <w:r>
              <w:t>0</w:t>
            </w:r>
          </w:p>
        </w:tc>
      </w:tr>
      <w:tr w:rsidR="00364A71" w:rsidRPr="00BD3904" w14:paraId="70864E4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67CF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59B8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C4490" w14:textId="77777777" w:rsidR="00364A71" w:rsidRDefault="00364A71">
            <w:pPr>
              <w:pStyle w:val="TAC"/>
            </w:pPr>
            <w:r>
              <w:rPr>
                <w:szCs w:val="18"/>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D6F33D7" w14:textId="77777777" w:rsidR="00364A71" w:rsidRDefault="00364A71">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4655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FC6B1" w14:textId="77777777" w:rsidR="00364A71" w:rsidRDefault="00364A71">
            <w:pPr>
              <w:spacing w:after="0"/>
              <w:rPr>
                <w:rFonts w:ascii="Arial" w:hAnsi="Arial"/>
                <w:sz w:val="18"/>
                <w:lang w:eastAsia="en-GB"/>
              </w:rPr>
            </w:pPr>
          </w:p>
        </w:tc>
      </w:tr>
      <w:tr w:rsidR="00364A71" w14:paraId="6622596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B764C7D" w14:textId="77777777" w:rsidR="00364A71" w:rsidRDefault="00364A71">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14EEC"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D82C9" w14:textId="77777777" w:rsidR="00364A71" w:rsidRDefault="00364A71">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F24B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FAC0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97BA47" w14:textId="77777777" w:rsidR="00364A71" w:rsidRDefault="00364A71">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D1E392" w14:textId="77777777" w:rsidR="00364A71" w:rsidRDefault="00364A71">
            <w:pPr>
              <w:pStyle w:val="TAC"/>
            </w:pPr>
            <w:r>
              <w:rPr>
                <w:rFonts w:eastAsia="MS Mincho"/>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414579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70358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1A248"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7B66C5" w14:textId="77777777" w:rsidR="00364A71" w:rsidRDefault="00364A71">
            <w:pPr>
              <w:pStyle w:val="TAC"/>
            </w:pPr>
            <w:r>
              <w:t>0</w:t>
            </w:r>
          </w:p>
        </w:tc>
      </w:tr>
      <w:tr w:rsidR="00364A71" w:rsidRPr="00BD3904" w14:paraId="6D2CE4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C82F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9CAB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2F87E" w14:textId="77777777" w:rsidR="00364A71" w:rsidRDefault="00364A71">
            <w:pPr>
              <w:pStyle w:val="TAC"/>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B3D916" w14:textId="77777777" w:rsidR="00364A71" w:rsidRDefault="00364A71">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BD64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7CE29" w14:textId="77777777" w:rsidR="00364A71" w:rsidRDefault="00364A71">
            <w:pPr>
              <w:spacing w:after="0"/>
              <w:rPr>
                <w:rFonts w:ascii="Arial" w:hAnsi="Arial"/>
                <w:sz w:val="18"/>
                <w:lang w:eastAsia="en-GB"/>
              </w:rPr>
            </w:pPr>
          </w:p>
        </w:tc>
      </w:tr>
      <w:tr w:rsidR="00364A71" w14:paraId="7F7827D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4B66A0" w14:textId="77777777" w:rsidR="00364A71" w:rsidRDefault="00364A71">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CF13F"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FF818" w14:textId="77777777" w:rsidR="00364A71" w:rsidRDefault="00364A71">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FCD945F" w14:textId="77777777" w:rsidR="00364A71" w:rsidRDefault="00364A7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CC1F0AF" w14:textId="77777777" w:rsidR="00364A71" w:rsidRDefault="00364A71">
            <w:pPr>
              <w:pStyle w:val="TAC"/>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573B19D4" w14:textId="77777777" w:rsidR="00364A71" w:rsidRDefault="00364A71">
            <w:pPr>
              <w:pStyle w:val="TAC"/>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115AB2F5" w14:textId="77777777" w:rsidR="00364A71" w:rsidRDefault="00364A71">
            <w:pPr>
              <w:pStyle w:val="TAC"/>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5F902BC8" w14:textId="77777777" w:rsidR="00364A71" w:rsidRDefault="00364A71">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8EC7C2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31471"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4290F" w14:textId="77777777" w:rsidR="00364A71" w:rsidRDefault="00364A71">
            <w:pPr>
              <w:pStyle w:val="TAC"/>
            </w:pPr>
            <w:r>
              <w:t>0</w:t>
            </w:r>
          </w:p>
        </w:tc>
      </w:tr>
      <w:tr w:rsidR="00364A71" w:rsidRPr="00BD3904" w14:paraId="4ECC870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E86E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B281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E973C" w14:textId="77777777" w:rsidR="00364A71" w:rsidRDefault="00364A71">
            <w:pPr>
              <w:pStyle w:val="TAC"/>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6CA334" w14:textId="77777777" w:rsidR="00364A71" w:rsidRDefault="00364A71">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DC38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2F061" w14:textId="77777777" w:rsidR="00364A71" w:rsidRDefault="00364A71">
            <w:pPr>
              <w:spacing w:after="0"/>
              <w:rPr>
                <w:rFonts w:ascii="Arial" w:hAnsi="Arial"/>
                <w:sz w:val="18"/>
                <w:lang w:eastAsia="en-GB"/>
              </w:rPr>
            </w:pPr>
          </w:p>
        </w:tc>
      </w:tr>
      <w:tr w:rsidR="00364A71" w14:paraId="61E7805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7646CC3" w14:textId="77777777" w:rsidR="00364A71" w:rsidRDefault="00364A71">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AD332F" w14:textId="77777777" w:rsidR="00364A71" w:rsidRDefault="00364A71">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14A58"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DFB9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0AD19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1744A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B0A5D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8D7CCC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D8B32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EDC54" w14:textId="77777777" w:rsidR="00364A71" w:rsidRDefault="00364A71">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75C95" w14:textId="77777777" w:rsidR="00364A71" w:rsidRDefault="00364A71">
            <w:pPr>
              <w:pStyle w:val="TAC"/>
            </w:pPr>
            <w:r>
              <w:rPr>
                <w:lang w:val="en-US"/>
              </w:rPr>
              <w:t>0</w:t>
            </w:r>
          </w:p>
        </w:tc>
      </w:tr>
      <w:tr w:rsidR="00364A71" w14:paraId="6925C6D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7D0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F11F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1D819"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C11F8"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CA3D98"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A9DCA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2531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DBBBA6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EB021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B41B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590EE" w14:textId="77777777" w:rsidR="00364A71" w:rsidRDefault="00364A71">
            <w:pPr>
              <w:spacing w:after="0"/>
              <w:rPr>
                <w:rFonts w:ascii="Arial" w:hAnsi="Arial"/>
                <w:sz w:val="18"/>
                <w:lang w:eastAsia="en-GB"/>
              </w:rPr>
            </w:pPr>
          </w:p>
        </w:tc>
      </w:tr>
      <w:tr w:rsidR="00364A71" w14:paraId="24BBA77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8F6E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5A20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5249B"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A2E2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B9012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6D381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0E846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6F960E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06FAF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7DF40" w14:textId="77777777" w:rsidR="00364A71" w:rsidRDefault="00364A71">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9C998E" w14:textId="77777777" w:rsidR="00364A71" w:rsidRDefault="00364A71">
            <w:pPr>
              <w:pStyle w:val="TAC"/>
            </w:pPr>
            <w:r>
              <w:rPr>
                <w:lang w:val="en-US"/>
              </w:rPr>
              <w:t>1</w:t>
            </w:r>
          </w:p>
        </w:tc>
      </w:tr>
      <w:tr w:rsidR="00364A71" w14:paraId="759AC97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35F2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5875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54B2E"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71D6E3"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4D9EA0"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CB4A0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E2AEB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55EF6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CE60D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50B5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FFF1D" w14:textId="77777777" w:rsidR="00364A71" w:rsidRDefault="00364A71">
            <w:pPr>
              <w:spacing w:after="0"/>
              <w:rPr>
                <w:rFonts w:ascii="Arial" w:hAnsi="Arial"/>
                <w:sz w:val="18"/>
                <w:lang w:eastAsia="en-GB"/>
              </w:rPr>
            </w:pPr>
          </w:p>
        </w:tc>
      </w:tr>
      <w:tr w:rsidR="00364A71" w14:paraId="5DBE058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F8A1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230B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3761B"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6C84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56EC0F5"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ED5D6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262A6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035FC1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1531E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79889" w14:textId="77777777" w:rsidR="00364A71" w:rsidRDefault="00364A71">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139167" w14:textId="77777777" w:rsidR="00364A71" w:rsidRDefault="00364A71">
            <w:pPr>
              <w:pStyle w:val="TAC"/>
            </w:pPr>
            <w:r>
              <w:rPr>
                <w:lang w:val="en-US"/>
              </w:rPr>
              <w:t>2</w:t>
            </w:r>
          </w:p>
        </w:tc>
      </w:tr>
      <w:tr w:rsidR="00364A71" w14:paraId="12861E4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6095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3D6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99119"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0444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88034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F1959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0414C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89CD64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D4408D"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D18E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0E174" w14:textId="77777777" w:rsidR="00364A71" w:rsidRDefault="00364A71">
            <w:pPr>
              <w:spacing w:after="0"/>
              <w:rPr>
                <w:rFonts w:ascii="Arial" w:hAnsi="Arial"/>
                <w:sz w:val="18"/>
                <w:lang w:eastAsia="en-GB"/>
              </w:rPr>
            </w:pPr>
          </w:p>
        </w:tc>
      </w:tr>
      <w:tr w:rsidR="00364A71" w14:paraId="27FD3A4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5121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2E27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65289"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915E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2936D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2A021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9E1AD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078B40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A019A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043DA2" w14:textId="77777777" w:rsidR="00364A71" w:rsidRDefault="00364A71">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D4B43" w14:textId="77777777" w:rsidR="00364A71" w:rsidRDefault="00364A71">
            <w:pPr>
              <w:pStyle w:val="TAC"/>
            </w:pPr>
            <w:r>
              <w:rPr>
                <w:lang w:val="en-US"/>
              </w:rPr>
              <w:t>3</w:t>
            </w:r>
          </w:p>
        </w:tc>
      </w:tr>
      <w:tr w:rsidR="00364A71" w14:paraId="1D30658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0C5A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A682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BC3D7"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4F72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7B851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AD93F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12C8B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BAC0E3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A960A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E450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C0820" w14:textId="77777777" w:rsidR="00364A71" w:rsidRDefault="00364A71">
            <w:pPr>
              <w:spacing w:after="0"/>
              <w:rPr>
                <w:rFonts w:ascii="Arial" w:hAnsi="Arial"/>
                <w:sz w:val="18"/>
                <w:lang w:eastAsia="en-GB"/>
              </w:rPr>
            </w:pPr>
          </w:p>
        </w:tc>
      </w:tr>
      <w:tr w:rsidR="00364A71" w14:paraId="37CE20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3C4D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3029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6FADA"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2462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2B030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20768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70792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EE4B20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8E566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94F55F" w14:textId="77777777" w:rsidR="00364A71" w:rsidRDefault="00364A71">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61C72" w14:textId="77777777" w:rsidR="00364A71" w:rsidRDefault="00364A71">
            <w:pPr>
              <w:pStyle w:val="TAC"/>
            </w:pPr>
            <w:r>
              <w:rPr>
                <w:lang w:val="en-US"/>
              </w:rPr>
              <w:t>4</w:t>
            </w:r>
          </w:p>
        </w:tc>
      </w:tr>
      <w:tr w:rsidR="00364A71" w14:paraId="59C7AE4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475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D4E2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BCA44"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B70F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B9860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5698C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2FB7A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A44AD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D8128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B27D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38EBD" w14:textId="77777777" w:rsidR="00364A71" w:rsidRDefault="00364A71">
            <w:pPr>
              <w:spacing w:after="0"/>
              <w:rPr>
                <w:rFonts w:ascii="Arial" w:hAnsi="Arial"/>
                <w:sz w:val="18"/>
                <w:lang w:eastAsia="en-GB"/>
              </w:rPr>
            </w:pPr>
          </w:p>
        </w:tc>
      </w:tr>
      <w:tr w:rsidR="00364A71" w14:paraId="064692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55D1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14E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B715A"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8739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674D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FD3CE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16AA8F"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9A09C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765C0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65E7A" w14:textId="77777777" w:rsidR="00364A71" w:rsidRDefault="00364A71">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33C8C" w14:textId="77777777" w:rsidR="00364A71" w:rsidRDefault="00364A71">
            <w:pPr>
              <w:pStyle w:val="TAC"/>
            </w:pPr>
            <w:r>
              <w:rPr>
                <w:lang w:val="en-US"/>
              </w:rPr>
              <w:t>5</w:t>
            </w:r>
          </w:p>
        </w:tc>
      </w:tr>
      <w:tr w:rsidR="00364A71" w14:paraId="2A0BE20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5D0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41CF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850FB"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75C7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30C5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0C0CB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4F9B8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F0F1B0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8BEAB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7C0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16E94" w14:textId="77777777" w:rsidR="00364A71" w:rsidRDefault="00364A71">
            <w:pPr>
              <w:spacing w:after="0"/>
              <w:rPr>
                <w:rFonts w:ascii="Arial" w:hAnsi="Arial"/>
                <w:sz w:val="18"/>
                <w:lang w:eastAsia="en-GB"/>
              </w:rPr>
            </w:pPr>
          </w:p>
        </w:tc>
      </w:tr>
      <w:tr w:rsidR="00364A71" w14:paraId="1CA033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EB2493" w14:textId="77777777" w:rsidR="00364A71" w:rsidRDefault="00364A71">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E6E2CF"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7FD03" w14:textId="77777777" w:rsidR="00364A71" w:rsidRDefault="00364A71">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21F7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D63E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BF838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63C6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7E8B54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80426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07E28"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466FF" w14:textId="77777777" w:rsidR="00364A71" w:rsidRDefault="00364A71">
            <w:pPr>
              <w:pStyle w:val="TAC"/>
            </w:pPr>
            <w:r>
              <w:rPr>
                <w:lang w:eastAsia="ja-JP"/>
              </w:rPr>
              <w:t>0</w:t>
            </w:r>
          </w:p>
        </w:tc>
      </w:tr>
      <w:tr w:rsidR="00364A71" w:rsidRPr="00BD3904" w14:paraId="172493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E5B4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0059C"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41D91"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1FF3318" w14:textId="77777777" w:rsidR="00364A71" w:rsidRDefault="00364A71">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FD7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32DE6" w14:textId="77777777" w:rsidR="00364A71" w:rsidRDefault="00364A71">
            <w:pPr>
              <w:spacing w:after="0"/>
              <w:rPr>
                <w:rFonts w:ascii="Arial" w:hAnsi="Arial"/>
                <w:sz w:val="18"/>
                <w:lang w:eastAsia="en-GB"/>
              </w:rPr>
            </w:pPr>
          </w:p>
        </w:tc>
      </w:tr>
      <w:tr w:rsidR="00364A71" w14:paraId="0A82528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13FDDAD" w14:textId="77777777" w:rsidR="00364A71" w:rsidRDefault="00364A71">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8286A"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33A02" w14:textId="77777777" w:rsidR="00364A71" w:rsidRDefault="00364A71">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52DD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CD6D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FADD5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0AD17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E11865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5A6F9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90851"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40F84C" w14:textId="77777777" w:rsidR="00364A71" w:rsidRDefault="00364A71">
            <w:pPr>
              <w:pStyle w:val="TAC"/>
            </w:pPr>
            <w:r>
              <w:rPr>
                <w:lang w:eastAsia="ja-JP"/>
              </w:rPr>
              <w:t>0</w:t>
            </w:r>
          </w:p>
        </w:tc>
      </w:tr>
      <w:tr w:rsidR="00364A71" w:rsidRPr="00BD3904" w14:paraId="628D514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4D37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2696F"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386F1"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7C8732" w14:textId="77777777" w:rsidR="00364A71" w:rsidRDefault="00364A71">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6A2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302BF" w14:textId="77777777" w:rsidR="00364A71" w:rsidRDefault="00364A71">
            <w:pPr>
              <w:spacing w:after="0"/>
              <w:rPr>
                <w:rFonts w:ascii="Arial" w:hAnsi="Arial"/>
                <w:sz w:val="18"/>
                <w:lang w:eastAsia="en-GB"/>
              </w:rPr>
            </w:pPr>
          </w:p>
        </w:tc>
      </w:tr>
      <w:tr w:rsidR="00364A71" w14:paraId="7CE2255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273B5E1" w14:textId="77777777" w:rsidR="00364A71" w:rsidRDefault="00364A71">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57593"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C2D0B" w14:textId="77777777" w:rsidR="00364A71" w:rsidRDefault="00364A71">
            <w:pPr>
              <w:pStyle w:val="TAC"/>
              <w:rPr>
                <w:lang w:eastAsia="zh-CN"/>
              </w:rPr>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68D204" w14:textId="77777777" w:rsidR="00364A71" w:rsidRDefault="00364A71">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4DC72F" w14:textId="77777777" w:rsidR="00364A71" w:rsidRDefault="00364A7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F26D9" w14:textId="77777777" w:rsidR="00364A71" w:rsidRDefault="00364A71">
            <w:pPr>
              <w:pStyle w:val="TAC"/>
              <w:rPr>
                <w:lang w:eastAsia="ja-JP"/>
              </w:rPr>
            </w:pPr>
            <w:r>
              <w:rPr>
                <w:lang w:eastAsia="ja-JP"/>
              </w:rPr>
              <w:t>0</w:t>
            </w:r>
          </w:p>
        </w:tc>
      </w:tr>
      <w:tr w:rsidR="00364A71" w14:paraId="32EF5D2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EE0D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412A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BC717" w14:textId="77777777" w:rsidR="00364A71" w:rsidRDefault="00364A7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188F6"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500368"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9F95E8"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46B90E"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360468"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53FE11"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6CEC8"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7AB31" w14:textId="77777777" w:rsidR="00364A71" w:rsidRDefault="00364A71">
            <w:pPr>
              <w:spacing w:after="0"/>
              <w:rPr>
                <w:rFonts w:ascii="Arial" w:hAnsi="Arial"/>
                <w:sz w:val="18"/>
                <w:lang w:eastAsia="ja-JP"/>
              </w:rPr>
            </w:pPr>
          </w:p>
        </w:tc>
      </w:tr>
      <w:tr w:rsidR="00364A71" w14:paraId="6EAE350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3D57FA8" w14:textId="77777777" w:rsidR="00364A71" w:rsidRDefault="00364A71">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F0561"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CE40AB" w14:textId="77777777" w:rsidR="00364A71" w:rsidRDefault="00364A71">
            <w:pPr>
              <w:pStyle w:val="TAC"/>
            </w:pPr>
            <w: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939F37" w14:textId="77777777" w:rsidR="00364A71" w:rsidRDefault="00364A71">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FB235"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74820D" w14:textId="77777777" w:rsidR="00364A71" w:rsidRDefault="00364A71">
            <w:pPr>
              <w:pStyle w:val="TAC"/>
            </w:pPr>
            <w:r>
              <w:t>0</w:t>
            </w:r>
          </w:p>
        </w:tc>
      </w:tr>
      <w:tr w:rsidR="00364A71" w:rsidRPr="00BD3904" w14:paraId="0E47970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4C3E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B581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F63E5"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A27ED49" w14:textId="77777777" w:rsidR="00364A71" w:rsidRDefault="00364A71">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6B9A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BFA21" w14:textId="77777777" w:rsidR="00364A71" w:rsidRDefault="00364A71">
            <w:pPr>
              <w:spacing w:after="0"/>
              <w:rPr>
                <w:rFonts w:ascii="Arial" w:hAnsi="Arial"/>
                <w:sz w:val="18"/>
                <w:lang w:eastAsia="en-GB"/>
              </w:rPr>
            </w:pPr>
          </w:p>
        </w:tc>
      </w:tr>
      <w:tr w:rsidR="00364A71" w14:paraId="00661E8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B790B74" w14:textId="77777777" w:rsidR="00364A71" w:rsidRDefault="00364A71">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95847"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C6E70" w14:textId="77777777" w:rsidR="00364A71" w:rsidRDefault="00364A71">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5A5F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BCD9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6A044C" w14:textId="77777777" w:rsidR="00364A71" w:rsidRDefault="00364A7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33C288" w14:textId="77777777" w:rsidR="00364A71" w:rsidRDefault="00364A71">
            <w:pPr>
              <w:pStyle w:val="TAC"/>
              <w:rPr>
                <w:lang w:val="en-US"/>
              </w:rPr>
            </w:pPr>
            <w:r>
              <w:rPr>
                <w:rFonts w:eastAsia="MS Mincho"/>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8BABD0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F2F61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862F9"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992EB" w14:textId="77777777" w:rsidR="00364A71" w:rsidRDefault="00364A71">
            <w:pPr>
              <w:pStyle w:val="TAC"/>
            </w:pPr>
            <w:r>
              <w:t>0</w:t>
            </w:r>
          </w:p>
        </w:tc>
      </w:tr>
      <w:tr w:rsidR="00364A71" w14:paraId="6713C63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D329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AFB7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DCAF7" w14:textId="77777777" w:rsidR="00364A71" w:rsidRDefault="00364A71">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02B3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5B8E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C2BE3E" w14:textId="77777777" w:rsidR="00364A71" w:rsidRDefault="00364A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09524E" w14:textId="77777777" w:rsidR="00364A71" w:rsidRDefault="00364A71">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1A71E8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4AF09F" w14:textId="77777777" w:rsidR="00364A71" w:rsidRDefault="00364A7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DB37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B74C" w14:textId="77777777" w:rsidR="00364A71" w:rsidRDefault="00364A71">
            <w:pPr>
              <w:spacing w:after="0"/>
              <w:rPr>
                <w:rFonts w:ascii="Arial" w:hAnsi="Arial"/>
                <w:sz w:val="18"/>
                <w:lang w:eastAsia="en-GB"/>
              </w:rPr>
            </w:pPr>
          </w:p>
        </w:tc>
      </w:tr>
      <w:tr w:rsidR="00364A71" w14:paraId="3E10EE6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CA8CDBA" w14:textId="77777777" w:rsidR="00364A71" w:rsidRDefault="00364A71">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941EB"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2BD31" w14:textId="77777777" w:rsidR="00364A71" w:rsidRDefault="00364A71">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10581"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ECCD5A"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8EC4F8" w14:textId="77777777" w:rsidR="00364A71" w:rsidRDefault="00364A7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273EAC" w14:textId="77777777" w:rsidR="00364A71" w:rsidRDefault="00364A71">
            <w:pPr>
              <w:pStyle w:val="TAC"/>
              <w:rPr>
                <w:lang w:val="en-US"/>
              </w:rPr>
            </w:pPr>
            <w:r>
              <w:rPr>
                <w:rFonts w:eastAsia="MS Mincho"/>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A9C51E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0004A2" w14:textId="77777777" w:rsidR="00364A71" w:rsidRDefault="00364A71">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E8748" w14:textId="77777777" w:rsidR="00364A71" w:rsidRDefault="00364A71">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89320" w14:textId="77777777" w:rsidR="00364A71" w:rsidRDefault="00364A71">
            <w:pPr>
              <w:pStyle w:val="TAC"/>
              <w:rPr>
                <w:lang w:eastAsia="en-GB"/>
              </w:rPr>
            </w:pPr>
            <w:r>
              <w:t>0</w:t>
            </w:r>
          </w:p>
        </w:tc>
      </w:tr>
      <w:tr w:rsidR="00364A71" w:rsidRPr="00BD3904" w14:paraId="303F0AB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56C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85E9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29CD5" w14:textId="77777777" w:rsidR="00364A71" w:rsidRDefault="00364A71">
            <w:pPr>
              <w:pStyle w:val="TAC"/>
              <w:rPr>
                <w:rFonts w:eastAsia="MS Mincho"/>
                <w:lang w:eastAsia="ja-JP"/>
              </w:rPr>
            </w:pPr>
            <w:r>
              <w:rPr>
                <w:rFonts w:eastAsia="MS Mincho"/>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0C74B28" w14:textId="77777777" w:rsidR="00364A71" w:rsidRDefault="00364A71">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04B7"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0A964" w14:textId="77777777" w:rsidR="00364A71" w:rsidRDefault="00364A71">
            <w:pPr>
              <w:spacing w:after="0"/>
              <w:rPr>
                <w:rFonts w:ascii="Arial" w:hAnsi="Arial"/>
                <w:sz w:val="18"/>
                <w:lang w:eastAsia="en-GB"/>
              </w:rPr>
            </w:pPr>
          </w:p>
        </w:tc>
      </w:tr>
      <w:tr w:rsidR="00364A71" w14:paraId="79C5B83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D89E5F7" w14:textId="77777777" w:rsidR="00364A71" w:rsidRDefault="00364A71">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82161" w14:textId="77777777" w:rsidR="00364A71" w:rsidRDefault="00364A71">
            <w:pPr>
              <w:pStyle w:val="TAC"/>
              <w:rPr>
                <w:lang w:eastAsia="en-GB"/>
              </w:rPr>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54867" w14:textId="77777777" w:rsidR="00364A71" w:rsidRDefault="00364A71">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759CE"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AD0B2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90BBEB" w14:textId="77777777" w:rsidR="00364A71" w:rsidRDefault="00364A7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85F26D" w14:textId="77777777" w:rsidR="00364A71" w:rsidRDefault="00364A71">
            <w:pPr>
              <w:pStyle w:val="TAC"/>
              <w:rPr>
                <w:lang w:val="en-US"/>
              </w:rPr>
            </w:pPr>
            <w:r>
              <w:rPr>
                <w:rFonts w:eastAsia="MS Mincho"/>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4B2011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E07965" w14:textId="77777777" w:rsidR="00364A71" w:rsidRDefault="00364A71">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DC759" w14:textId="77777777" w:rsidR="00364A71" w:rsidRDefault="00364A71">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F568E3" w14:textId="77777777" w:rsidR="00364A71" w:rsidRDefault="00364A71">
            <w:pPr>
              <w:pStyle w:val="TAC"/>
              <w:rPr>
                <w:lang w:eastAsia="en-GB"/>
              </w:rPr>
            </w:pPr>
            <w:r>
              <w:t>0</w:t>
            </w:r>
          </w:p>
        </w:tc>
      </w:tr>
      <w:tr w:rsidR="00364A71" w:rsidRPr="00BD3904" w14:paraId="534977C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8D140"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051C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EFF3D" w14:textId="77777777" w:rsidR="00364A71" w:rsidRDefault="00364A71">
            <w:pPr>
              <w:pStyle w:val="TAC"/>
              <w:rPr>
                <w:rFonts w:eastAsia="MS Mincho"/>
                <w:lang w:eastAsia="ja-JP"/>
              </w:rPr>
            </w:pPr>
            <w:r>
              <w:rPr>
                <w:rFonts w:eastAsia="MS Mincho"/>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6629203" w14:textId="77777777" w:rsidR="00364A71" w:rsidRDefault="00364A71">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8688A"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F3BE5" w14:textId="77777777" w:rsidR="00364A71" w:rsidRDefault="00364A71">
            <w:pPr>
              <w:spacing w:after="0"/>
              <w:rPr>
                <w:rFonts w:ascii="Arial" w:hAnsi="Arial"/>
                <w:sz w:val="18"/>
                <w:lang w:eastAsia="en-GB"/>
              </w:rPr>
            </w:pPr>
          </w:p>
        </w:tc>
      </w:tr>
      <w:tr w:rsidR="00364A71" w14:paraId="7F0209C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48551AE" w14:textId="77777777" w:rsidR="00364A71" w:rsidRDefault="00364A71">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B5D1F"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05117" w14:textId="77777777" w:rsidR="00364A71" w:rsidRDefault="00364A71">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3CF98"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7FFE2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468C84" w14:textId="77777777" w:rsidR="00364A71" w:rsidRDefault="00364A7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897614" w14:textId="77777777" w:rsidR="00364A71" w:rsidRDefault="00364A71">
            <w:pPr>
              <w:pStyle w:val="TAC"/>
              <w:rPr>
                <w:lang w:val="en-US"/>
              </w:rPr>
            </w:pPr>
            <w:r>
              <w:rPr>
                <w:rFonts w:eastAsia="MS Mincho"/>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E839F3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7F61BB" w14:textId="77777777" w:rsidR="00364A71" w:rsidRDefault="00364A71">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54CF5" w14:textId="77777777" w:rsidR="00364A71" w:rsidRDefault="00364A71">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5F699" w14:textId="77777777" w:rsidR="00364A71" w:rsidRDefault="00364A71">
            <w:pPr>
              <w:pStyle w:val="TAC"/>
              <w:rPr>
                <w:lang w:eastAsia="en-GB"/>
              </w:rPr>
            </w:pPr>
            <w:r>
              <w:t>0</w:t>
            </w:r>
          </w:p>
        </w:tc>
      </w:tr>
      <w:tr w:rsidR="00364A71" w:rsidRPr="00BD3904" w14:paraId="0777958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C1A2"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A091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B9BC3" w14:textId="77777777" w:rsidR="00364A71" w:rsidRDefault="00364A71">
            <w:pPr>
              <w:pStyle w:val="TAC"/>
              <w:rPr>
                <w:rFonts w:eastAsia="MS Mincho"/>
                <w:lang w:eastAsia="ja-JP"/>
              </w:rPr>
            </w:pPr>
            <w:r>
              <w:rPr>
                <w:rFonts w:eastAsia="MS Mincho"/>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134A9B" w14:textId="77777777" w:rsidR="00364A71" w:rsidRDefault="00364A71">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1C9B8"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4E2A" w14:textId="77777777" w:rsidR="00364A71" w:rsidRDefault="00364A71">
            <w:pPr>
              <w:spacing w:after="0"/>
              <w:rPr>
                <w:rFonts w:ascii="Arial" w:hAnsi="Arial"/>
                <w:sz w:val="18"/>
                <w:lang w:eastAsia="en-GB"/>
              </w:rPr>
            </w:pPr>
          </w:p>
        </w:tc>
      </w:tr>
      <w:tr w:rsidR="00364A71" w14:paraId="6F41079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1B0F21B" w14:textId="77777777" w:rsidR="00364A71" w:rsidRDefault="00364A71">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4ABE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3C2AB" w14:textId="77777777" w:rsidR="00364A71" w:rsidRDefault="00364A71">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FD65D"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5F891F"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1C5FAD"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8F3B86"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2EB6F0D" w14:textId="77777777" w:rsidR="00364A71" w:rsidRDefault="00364A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102AB9" w14:textId="77777777" w:rsidR="00364A71" w:rsidRDefault="00364A7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3F5B7"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3646A5" w14:textId="77777777" w:rsidR="00364A71" w:rsidRDefault="00364A71">
            <w:pPr>
              <w:pStyle w:val="TAC"/>
              <w:rPr>
                <w:lang w:eastAsia="ja-JP"/>
              </w:rPr>
            </w:pPr>
            <w:r>
              <w:rPr>
                <w:lang w:eastAsia="ja-JP"/>
              </w:rPr>
              <w:t>0</w:t>
            </w:r>
          </w:p>
        </w:tc>
      </w:tr>
      <w:tr w:rsidR="00364A71" w:rsidRPr="00BD3904" w14:paraId="5498BAD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E5D3E" w14:textId="77777777" w:rsidR="00364A71" w:rsidRDefault="00364A71">
            <w:pPr>
              <w:spacing w:after="0"/>
              <w:rPr>
                <w:rFonts w:ascii="Arial" w:eastAsia="SimSu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BDE6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EF453"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E1FD9C2" w14:textId="77777777" w:rsidR="00364A71" w:rsidRDefault="00364A71">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1DDD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940D4" w14:textId="77777777" w:rsidR="00364A71" w:rsidRDefault="00364A71">
            <w:pPr>
              <w:spacing w:after="0"/>
              <w:rPr>
                <w:rFonts w:ascii="Arial" w:hAnsi="Arial"/>
                <w:sz w:val="18"/>
                <w:lang w:eastAsia="ja-JP"/>
              </w:rPr>
            </w:pPr>
          </w:p>
        </w:tc>
      </w:tr>
      <w:tr w:rsidR="00364A71" w14:paraId="3FC615B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43A771" w14:textId="77777777" w:rsidR="00364A71" w:rsidRDefault="00364A71">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B4069"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2FC5A" w14:textId="77777777" w:rsidR="00364A71" w:rsidRDefault="00364A71">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7CB03"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3DC0E"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0DADC5" w14:textId="77777777" w:rsidR="00364A71" w:rsidRDefault="00364A71">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D0509C" w14:textId="77777777" w:rsidR="00364A71" w:rsidRDefault="00364A71">
            <w:pPr>
              <w:pStyle w:val="TAC"/>
              <w:rPr>
                <w:lang w:val="en-US"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B14CC2"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DA9162"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82D73" w14:textId="77777777" w:rsidR="00364A71" w:rsidRDefault="00364A7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46E3E" w14:textId="77777777" w:rsidR="00364A71" w:rsidRDefault="00364A71">
            <w:pPr>
              <w:pStyle w:val="TAC"/>
              <w:rPr>
                <w:lang w:eastAsia="ja-JP"/>
              </w:rPr>
            </w:pPr>
            <w:r>
              <w:rPr>
                <w:lang w:eastAsia="ja-JP"/>
              </w:rPr>
              <w:t>0</w:t>
            </w:r>
          </w:p>
        </w:tc>
      </w:tr>
      <w:tr w:rsidR="00364A71" w:rsidRPr="00BD3904" w14:paraId="23A588F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BFB7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B43A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FFAD9" w14:textId="77777777" w:rsidR="00364A71" w:rsidRDefault="00364A71">
            <w:pPr>
              <w:pStyle w:val="TAC"/>
              <w:rPr>
                <w:lang w:eastAsia="zh-CN"/>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CD716E4" w14:textId="77777777" w:rsidR="00364A71" w:rsidRDefault="00364A71">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634A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E75AF" w14:textId="77777777" w:rsidR="00364A71" w:rsidRDefault="00364A71">
            <w:pPr>
              <w:spacing w:after="0"/>
              <w:rPr>
                <w:rFonts w:ascii="Arial" w:hAnsi="Arial"/>
                <w:sz w:val="18"/>
                <w:lang w:eastAsia="ja-JP"/>
              </w:rPr>
            </w:pPr>
          </w:p>
        </w:tc>
      </w:tr>
      <w:tr w:rsidR="00364A71" w14:paraId="73B45D8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083ABF8" w14:textId="77777777" w:rsidR="00364A71" w:rsidRDefault="00364A71">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90CD3"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E02A6" w14:textId="77777777" w:rsidR="00364A71" w:rsidRDefault="00364A71">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867D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5165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8638DC" w14:textId="77777777" w:rsidR="00364A71" w:rsidRDefault="00364A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400725" w14:textId="77777777" w:rsidR="00364A71" w:rsidRDefault="00364A71">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45EEB4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74347D"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EA6CF"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220F5E" w14:textId="77777777" w:rsidR="00364A71" w:rsidRDefault="00364A71">
            <w:pPr>
              <w:pStyle w:val="TAC"/>
              <w:rPr>
                <w:lang w:eastAsia="en-GB"/>
              </w:rPr>
            </w:pPr>
            <w:r>
              <w:t>0</w:t>
            </w:r>
          </w:p>
        </w:tc>
      </w:tr>
      <w:tr w:rsidR="00364A71" w:rsidRPr="00BD3904" w14:paraId="66B652A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7F0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9DC9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FD39D" w14:textId="77777777" w:rsidR="00364A71" w:rsidRDefault="00364A71">
            <w:pPr>
              <w:pStyle w:val="TAC"/>
              <w:rPr>
                <w:lang w:eastAsia="ja-JP"/>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F5EA34" w14:textId="77777777" w:rsidR="00364A71" w:rsidRDefault="00364A71">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6A14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54F0D" w14:textId="77777777" w:rsidR="00364A71" w:rsidRDefault="00364A71">
            <w:pPr>
              <w:spacing w:after="0"/>
              <w:rPr>
                <w:rFonts w:ascii="Arial" w:hAnsi="Arial"/>
                <w:sz w:val="18"/>
                <w:lang w:eastAsia="en-GB"/>
              </w:rPr>
            </w:pPr>
          </w:p>
        </w:tc>
      </w:tr>
      <w:tr w:rsidR="00364A71" w14:paraId="0D55034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B8EB673" w14:textId="77777777" w:rsidR="00364A71" w:rsidRDefault="00364A71">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FA4E4B" w14:textId="77777777" w:rsidR="00364A71" w:rsidRDefault="00364A71">
            <w:pPr>
              <w:pStyle w:val="TAC"/>
              <w:rPr>
                <w:lang w:eastAsia="en-GB"/>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9A581C" w14:textId="77777777" w:rsidR="00364A71" w:rsidRDefault="00364A71">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2DAE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39FC3"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14D441"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1FA858"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489EC9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456426"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FC7BF"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E97DE" w14:textId="77777777" w:rsidR="00364A71" w:rsidRDefault="00364A71">
            <w:pPr>
              <w:pStyle w:val="TAC"/>
            </w:pPr>
            <w:r>
              <w:t>0</w:t>
            </w:r>
          </w:p>
        </w:tc>
      </w:tr>
      <w:tr w:rsidR="00364A71" w14:paraId="28242BF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C912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E8B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3CD9B" w14:textId="77777777" w:rsidR="00364A71" w:rsidRDefault="00364A71">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37E1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8F67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6449B0"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6BB496"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FBBB8D"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5700FE"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DD1E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AB5FB" w14:textId="77777777" w:rsidR="00364A71" w:rsidRDefault="00364A71">
            <w:pPr>
              <w:spacing w:after="0"/>
              <w:rPr>
                <w:rFonts w:ascii="Arial" w:hAnsi="Arial"/>
                <w:sz w:val="18"/>
                <w:lang w:eastAsia="en-GB"/>
              </w:rPr>
            </w:pPr>
          </w:p>
        </w:tc>
      </w:tr>
      <w:tr w:rsidR="00364A71" w14:paraId="78F3CB0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B744AD" w14:textId="77777777" w:rsidR="00364A71" w:rsidRDefault="00364A71">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25F31"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A9312" w14:textId="77777777" w:rsidR="00364A71" w:rsidRDefault="00364A71">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9033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CC26A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F287F6" w14:textId="77777777" w:rsidR="00364A71" w:rsidRDefault="00364A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56DF48" w14:textId="77777777" w:rsidR="00364A71" w:rsidRDefault="00364A71">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DC08AD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9A86E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76734"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EEA6B" w14:textId="77777777" w:rsidR="00364A71" w:rsidRDefault="00364A71">
            <w:pPr>
              <w:pStyle w:val="TAC"/>
            </w:pPr>
            <w:r>
              <w:t>0</w:t>
            </w:r>
          </w:p>
        </w:tc>
      </w:tr>
      <w:tr w:rsidR="00364A71" w:rsidRPr="00BD3904" w14:paraId="40EBAC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FF82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F9D5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44D7A" w14:textId="77777777" w:rsidR="00364A71" w:rsidRDefault="00364A71">
            <w:pPr>
              <w:pStyle w:val="TAC"/>
              <w:rPr>
                <w:lang w:eastAsia="zh-CN"/>
              </w:rPr>
            </w:pPr>
            <w:r>
              <w:rPr>
                <w:lang w:eastAsia="ja-JP"/>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EFD1B9D" w14:textId="77777777" w:rsidR="00364A71" w:rsidRDefault="00364A71">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04C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A069" w14:textId="77777777" w:rsidR="00364A71" w:rsidRDefault="00364A71">
            <w:pPr>
              <w:spacing w:after="0"/>
              <w:rPr>
                <w:rFonts w:ascii="Arial" w:hAnsi="Arial"/>
                <w:sz w:val="18"/>
                <w:lang w:eastAsia="en-GB"/>
              </w:rPr>
            </w:pPr>
          </w:p>
        </w:tc>
      </w:tr>
      <w:tr w:rsidR="00364A71" w14:paraId="251A335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C4A0663" w14:textId="77777777" w:rsidR="00364A71" w:rsidRDefault="00364A71">
            <w:pPr>
              <w:pStyle w:val="TAC"/>
              <w:rPr>
                <w:lang w:eastAsia="en-GB"/>
              </w:rPr>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3C767" w14:textId="77777777" w:rsidR="00364A71" w:rsidRDefault="00364A7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5802C" w14:textId="77777777" w:rsidR="00364A71" w:rsidRDefault="00364A71">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31C4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91D42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847A4A"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544378"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DAD439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06A80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9333D"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FA06D" w14:textId="77777777" w:rsidR="00364A71" w:rsidRDefault="00364A71">
            <w:pPr>
              <w:pStyle w:val="TAC"/>
            </w:pPr>
            <w:r>
              <w:t>0</w:t>
            </w:r>
          </w:p>
        </w:tc>
      </w:tr>
      <w:tr w:rsidR="00364A71" w:rsidRPr="00BD3904" w14:paraId="485A1A7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05DD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D7ED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6CCE7" w14:textId="77777777" w:rsidR="00364A71" w:rsidRDefault="00364A71">
            <w:pPr>
              <w:pStyle w:val="TAC"/>
              <w:rPr>
                <w:lang w:eastAsia="zh-CN"/>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12F7D80" w14:textId="77777777" w:rsidR="00364A71" w:rsidRDefault="00364A71">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E918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307AB" w14:textId="77777777" w:rsidR="00364A71" w:rsidRDefault="00364A71">
            <w:pPr>
              <w:spacing w:after="0"/>
              <w:rPr>
                <w:rFonts w:ascii="Arial" w:hAnsi="Arial"/>
                <w:sz w:val="18"/>
                <w:lang w:eastAsia="en-GB"/>
              </w:rPr>
            </w:pPr>
          </w:p>
        </w:tc>
      </w:tr>
      <w:tr w:rsidR="00364A71" w14:paraId="43AA745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B61E13" w14:textId="77777777" w:rsidR="00364A71" w:rsidRDefault="00364A71">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C8662" w14:textId="77777777" w:rsidR="00364A71" w:rsidRDefault="00364A7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C4261" w14:textId="77777777" w:rsidR="00364A71" w:rsidRDefault="00364A71">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B68D8" w14:textId="77777777" w:rsidR="00364A71" w:rsidRDefault="00364A71">
            <w:pPr>
              <w:pStyle w:val="TAC"/>
            </w:pPr>
          </w:p>
        </w:tc>
        <w:tc>
          <w:tcPr>
            <w:tcW w:w="626" w:type="dxa"/>
            <w:gridSpan w:val="7"/>
            <w:tcBorders>
              <w:top w:val="single" w:sz="4" w:space="0" w:color="auto"/>
              <w:left w:val="single" w:sz="4" w:space="0" w:color="auto"/>
              <w:bottom w:val="single" w:sz="4" w:space="0" w:color="auto"/>
              <w:right w:val="single" w:sz="4" w:space="0" w:color="auto"/>
            </w:tcBorders>
            <w:vAlign w:val="center"/>
          </w:tcPr>
          <w:p w14:paraId="0171E5A3" w14:textId="77777777" w:rsidR="00364A71" w:rsidRDefault="00364A71">
            <w:pPr>
              <w:pStyle w:val="TAC"/>
              <w:rPr>
                <w:lang w:eastAsia="en-GB"/>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0983566A" w14:textId="77777777" w:rsidR="00364A71" w:rsidRDefault="00364A71">
            <w:pPr>
              <w:pStyle w:val="TAC"/>
              <w:rPr>
                <w:lang w:eastAsia="ja-JP"/>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0E96DCD4" w14:textId="77777777" w:rsidR="00364A71" w:rsidRDefault="00364A71">
            <w:pPr>
              <w:pStyle w:val="TAC"/>
              <w:rPr>
                <w:lang w:eastAsia="ja-JP"/>
              </w:rPr>
            </w:pPr>
            <w:r>
              <w:rPr>
                <w:lang w:val="en-US"/>
              </w:rPr>
              <w:t>Yes</w:t>
            </w:r>
          </w:p>
        </w:tc>
        <w:tc>
          <w:tcPr>
            <w:tcW w:w="584" w:type="dxa"/>
            <w:gridSpan w:val="7"/>
            <w:tcBorders>
              <w:top w:val="single" w:sz="4" w:space="0" w:color="auto"/>
              <w:left w:val="single" w:sz="4" w:space="0" w:color="auto"/>
              <w:bottom w:val="single" w:sz="4" w:space="0" w:color="auto"/>
              <w:right w:val="single" w:sz="4" w:space="0" w:color="auto"/>
            </w:tcBorders>
            <w:vAlign w:val="center"/>
          </w:tcPr>
          <w:p w14:paraId="4CA2787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F414FC" w14:textId="77777777" w:rsidR="00364A71" w:rsidRDefault="00364A71">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5B5B4"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A89009" w14:textId="77777777" w:rsidR="00364A71" w:rsidRDefault="00364A71">
            <w:pPr>
              <w:pStyle w:val="TAC"/>
            </w:pPr>
            <w:r>
              <w:t>0</w:t>
            </w:r>
          </w:p>
        </w:tc>
      </w:tr>
      <w:tr w:rsidR="00364A71" w:rsidRPr="00BD3904" w14:paraId="4C5560B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E5451"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5AD65"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9F334" w14:textId="77777777" w:rsidR="00364A71" w:rsidRDefault="00364A71">
            <w:pPr>
              <w:pStyle w:val="TAC"/>
              <w:rPr>
                <w:lang w:eastAsia="ja-JP"/>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103E0DD" w14:textId="77777777" w:rsidR="00364A71" w:rsidRDefault="00364A71">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695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4B7A1" w14:textId="77777777" w:rsidR="00364A71" w:rsidRDefault="00364A71">
            <w:pPr>
              <w:spacing w:after="0"/>
              <w:rPr>
                <w:rFonts w:ascii="Arial" w:hAnsi="Arial"/>
                <w:sz w:val="18"/>
                <w:lang w:eastAsia="en-GB"/>
              </w:rPr>
            </w:pPr>
          </w:p>
        </w:tc>
      </w:tr>
      <w:tr w:rsidR="00364A71" w14:paraId="26D8CDA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6C6CC2" w14:textId="77777777" w:rsidR="00364A71" w:rsidRDefault="00364A71">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4EFE6" w14:textId="77777777" w:rsidR="00364A71" w:rsidRDefault="00364A7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3FE7C" w14:textId="77777777" w:rsidR="00364A71" w:rsidRDefault="00364A71">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6A0CE" w14:textId="77777777" w:rsidR="00364A71" w:rsidRDefault="00364A71">
            <w:pPr>
              <w:pStyle w:val="TAC"/>
              <w:rPr>
                <w:lang w:val="en-US" w:eastAsia="en-GB"/>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1B53DCCC" w14:textId="77777777" w:rsidR="00364A71" w:rsidRDefault="00364A71">
            <w:pPr>
              <w:pStyle w:val="TAC"/>
              <w:rPr>
                <w:lang w:val="en-US"/>
              </w:rPr>
            </w:pPr>
          </w:p>
        </w:tc>
        <w:tc>
          <w:tcPr>
            <w:tcW w:w="733" w:type="dxa"/>
            <w:gridSpan w:val="11"/>
            <w:tcBorders>
              <w:top w:val="single" w:sz="4" w:space="0" w:color="auto"/>
              <w:left w:val="single" w:sz="4" w:space="0" w:color="auto"/>
              <w:bottom w:val="single" w:sz="4" w:space="0" w:color="auto"/>
              <w:right w:val="single" w:sz="4" w:space="0" w:color="auto"/>
            </w:tcBorders>
            <w:vAlign w:val="center"/>
            <w:hideMark/>
          </w:tcPr>
          <w:p w14:paraId="7B4A4F67" w14:textId="77777777" w:rsidR="00364A71" w:rsidRDefault="00364A71">
            <w:pPr>
              <w:pStyle w:val="TAC"/>
              <w:rPr>
                <w:lang w:val="en-US"/>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6CD525B1" w14:textId="77777777" w:rsidR="00364A71" w:rsidRDefault="00364A71">
            <w:pPr>
              <w:pStyle w:val="TAC"/>
              <w:rPr>
                <w:lang w:val="en-US"/>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4813DA22" w14:textId="77777777" w:rsidR="00364A71" w:rsidRDefault="00364A71">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CA4144E"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BD8E3"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AC7387" w14:textId="77777777" w:rsidR="00364A71" w:rsidRDefault="00364A71">
            <w:pPr>
              <w:pStyle w:val="TAC"/>
            </w:pPr>
            <w:r>
              <w:t>0</w:t>
            </w:r>
          </w:p>
        </w:tc>
      </w:tr>
      <w:tr w:rsidR="00364A71" w:rsidRPr="00BD3904" w14:paraId="62F29D8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61758"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A741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4907D" w14:textId="77777777" w:rsidR="00364A71" w:rsidRDefault="00364A71">
            <w:pPr>
              <w:pStyle w:val="TAC"/>
              <w:rPr>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9B7E819" w14:textId="77777777" w:rsidR="00364A71" w:rsidRDefault="00364A71">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FD50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B83F9" w14:textId="77777777" w:rsidR="00364A71" w:rsidRDefault="00364A71">
            <w:pPr>
              <w:spacing w:after="0"/>
              <w:rPr>
                <w:rFonts w:ascii="Arial" w:hAnsi="Arial"/>
                <w:sz w:val="18"/>
                <w:lang w:eastAsia="en-GB"/>
              </w:rPr>
            </w:pPr>
          </w:p>
        </w:tc>
      </w:tr>
      <w:tr w:rsidR="00364A71" w14:paraId="7C72236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0932FF9" w14:textId="77777777" w:rsidR="00364A71" w:rsidRDefault="00364A71">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41FB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60F15E" w14:textId="77777777" w:rsidR="00364A71" w:rsidRDefault="00364A71">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866C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CEDD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AE08E2" w14:textId="77777777" w:rsidR="00364A71" w:rsidRDefault="00364A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979885" w14:textId="77777777" w:rsidR="00364A71" w:rsidRDefault="00364A71">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4C31F0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8A1AE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79F3B"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48FED" w14:textId="77777777" w:rsidR="00364A71" w:rsidRDefault="00364A71">
            <w:pPr>
              <w:pStyle w:val="TAC"/>
            </w:pPr>
            <w:r>
              <w:t>0</w:t>
            </w:r>
          </w:p>
        </w:tc>
      </w:tr>
      <w:tr w:rsidR="00364A71" w:rsidRPr="00BD3904" w14:paraId="09DCB5A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4277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BCBF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B94C0" w14:textId="77777777" w:rsidR="00364A71" w:rsidRDefault="00364A71">
            <w:pPr>
              <w:pStyle w:val="TAC"/>
              <w:rPr>
                <w:lang w:eastAsia="zh-CN"/>
              </w:rPr>
            </w:pPr>
            <w:r>
              <w:rPr>
                <w:lang w:eastAsia="ja-JP"/>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CC64611" w14:textId="77777777" w:rsidR="00364A71" w:rsidRDefault="00364A71">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ADC7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4083" w14:textId="77777777" w:rsidR="00364A71" w:rsidRDefault="00364A71">
            <w:pPr>
              <w:spacing w:after="0"/>
              <w:rPr>
                <w:rFonts w:ascii="Arial" w:hAnsi="Arial"/>
                <w:sz w:val="18"/>
                <w:lang w:eastAsia="en-GB"/>
              </w:rPr>
            </w:pPr>
          </w:p>
        </w:tc>
      </w:tr>
      <w:tr w:rsidR="00364A71" w14:paraId="208EA39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331E697" w14:textId="77777777" w:rsidR="00364A71" w:rsidRDefault="00364A71">
            <w:pPr>
              <w:pStyle w:val="TAC"/>
              <w:rPr>
                <w:lang w:eastAsia="en-GB"/>
              </w:rPr>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812A9" w14:textId="77777777" w:rsidR="00364A71" w:rsidRDefault="00364A7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0B523" w14:textId="77777777" w:rsidR="00364A71" w:rsidRDefault="00364A71">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1CE1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5C220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92EA2B"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E5C3A"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594C00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98F8F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4A701"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78179" w14:textId="77777777" w:rsidR="00364A71" w:rsidRDefault="00364A71">
            <w:pPr>
              <w:pStyle w:val="TAC"/>
            </w:pPr>
            <w:r>
              <w:t>0</w:t>
            </w:r>
          </w:p>
        </w:tc>
      </w:tr>
      <w:tr w:rsidR="00364A71" w:rsidRPr="00BD3904" w14:paraId="51B78F0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6F79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C9A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6DFEB" w14:textId="77777777" w:rsidR="00364A71" w:rsidRDefault="00364A71">
            <w:pPr>
              <w:pStyle w:val="TAC"/>
              <w:rPr>
                <w:lang w:eastAsia="zh-CN"/>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090DB1" w14:textId="77777777" w:rsidR="00364A71" w:rsidRDefault="00364A71">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F188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4CC9" w14:textId="77777777" w:rsidR="00364A71" w:rsidRDefault="00364A71">
            <w:pPr>
              <w:spacing w:after="0"/>
              <w:rPr>
                <w:rFonts w:ascii="Arial" w:hAnsi="Arial"/>
                <w:sz w:val="18"/>
                <w:lang w:eastAsia="en-GB"/>
              </w:rPr>
            </w:pPr>
          </w:p>
        </w:tc>
      </w:tr>
      <w:tr w:rsidR="00364A71" w14:paraId="5ABBE61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9F657AF" w14:textId="77777777" w:rsidR="00364A71" w:rsidRDefault="00364A71">
            <w:pPr>
              <w:pStyle w:val="TAC"/>
              <w:rPr>
                <w:lang w:eastAsia="en-GB"/>
              </w:rPr>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E9623" w14:textId="77777777" w:rsidR="00364A71" w:rsidRDefault="00364A7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29414" w14:textId="77777777" w:rsidR="00364A71" w:rsidRDefault="00364A71">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7BB86" w14:textId="77777777" w:rsidR="00364A71" w:rsidRDefault="00364A71">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5001F1F9" w14:textId="77777777" w:rsidR="00364A71" w:rsidRDefault="00364A71">
            <w:pPr>
              <w:pStyle w:val="TAC"/>
              <w:rPr>
                <w:rFonts w:eastAsia="Calibri"/>
                <w:szCs w:val="18"/>
                <w:lang w:eastAsia="zh-CN"/>
              </w:rPr>
            </w:pPr>
          </w:p>
        </w:tc>
        <w:tc>
          <w:tcPr>
            <w:tcW w:w="733" w:type="dxa"/>
            <w:gridSpan w:val="11"/>
            <w:tcBorders>
              <w:top w:val="single" w:sz="4" w:space="0" w:color="auto"/>
              <w:left w:val="single" w:sz="4" w:space="0" w:color="auto"/>
              <w:bottom w:val="single" w:sz="4" w:space="0" w:color="auto"/>
              <w:right w:val="single" w:sz="4" w:space="0" w:color="auto"/>
            </w:tcBorders>
            <w:vAlign w:val="center"/>
            <w:hideMark/>
          </w:tcPr>
          <w:p w14:paraId="75ACC5AE" w14:textId="77777777" w:rsidR="00364A71" w:rsidRDefault="00364A71">
            <w:pPr>
              <w:pStyle w:val="TAC"/>
              <w:rPr>
                <w:rFonts w:eastAsia="Calibri"/>
                <w:szCs w:val="18"/>
                <w:lang w:eastAsia="zh-CN"/>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00289774" w14:textId="77777777" w:rsidR="00364A71" w:rsidRDefault="00364A71">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3046FEB4" w14:textId="77777777" w:rsidR="00364A71" w:rsidRDefault="00364A71">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2EA616C3" w14:textId="77777777" w:rsidR="00364A71" w:rsidRDefault="00364A71">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3F0C3" w14:textId="77777777" w:rsidR="00364A71" w:rsidRDefault="00364A71">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82BF9" w14:textId="77777777" w:rsidR="00364A71" w:rsidRDefault="00364A71">
            <w:pPr>
              <w:pStyle w:val="TAC"/>
              <w:rPr>
                <w:lang w:eastAsia="en-GB"/>
              </w:rPr>
            </w:pPr>
            <w:r>
              <w:t>0</w:t>
            </w:r>
          </w:p>
        </w:tc>
      </w:tr>
      <w:tr w:rsidR="00364A71" w:rsidRPr="00BD3904" w14:paraId="2E9A5E7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608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58B8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7D806" w14:textId="77777777" w:rsidR="00364A71" w:rsidRDefault="00364A71">
            <w:pPr>
              <w:pStyle w:val="TAC"/>
              <w:rPr>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2672750" w14:textId="77777777" w:rsidR="00364A71" w:rsidRDefault="00364A71">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E653"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FFC2E" w14:textId="77777777" w:rsidR="00364A71" w:rsidRDefault="00364A71">
            <w:pPr>
              <w:spacing w:after="0"/>
              <w:rPr>
                <w:rFonts w:ascii="Arial" w:hAnsi="Arial"/>
                <w:sz w:val="18"/>
                <w:lang w:eastAsia="en-GB"/>
              </w:rPr>
            </w:pPr>
          </w:p>
        </w:tc>
      </w:tr>
      <w:tr w:rsidR="00364A71" w14:paraId="6721ADF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327727E" w14:textId="77777777" w:rsidR="00364A71" w:rsidRDefault="00364A71">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0357F" w14:textId="77777777" w:rsidR="00364A71" w:rsidRDefault="00364A71">
            <w:pPr>
              <w:pStyle w:val="TAC"/>
              <w:rPr>
                <w:lang w:eastAsia="en-GB"/>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12E5D"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C8ED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50748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93D962"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0732D6"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135F1F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91643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F05E0"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511F10" w14:textId="77777777" w:rsidR="00364A71" w:rsidRDefault="00364A71">
            <w:pPr>
              <w:pStyle w:val="TAC"/>
            </w:pPr>
            <w:r>
              <w:t>0</w:t>
            </w:r>
          </w:p>
        </w:tc>
      </w:tr>
      <w:tr w:rsidR="00364A71" w14:paraId="0E75EDB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B87AB"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61A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FBFF3" w14:textId="77777777" w:rsidR="00364A71" w:rsidRDefault="00364A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3BD8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5A750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49567B"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876F99"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8D0FBEE"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5D878A"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AE2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79D2E" w14:textId="77777777" w:rsidR="00364A71" w:rsidRDefault="00364A71">
            <w:pPr>
              <w:spacing w:after="0"/>
              <w:rPr>
                <w:rFonts w:ascii="Arial" w:hAnsi="Arial"/>
                <w:sz w:val="18"/>
                <w:lang w:eastAsia="en-GB"/>
              </w:rPr>
            </w:pPr>
          </w:p>
        </w:tc>
      </w:tr>
      <w:tr w:rsidR="00364A71" w14:paraId="4DEC92C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2C5C11" w14:textId="77777777" w:rsidR="00364A71" w:rsidRDefault="00364A71">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4DDEF" w14:textId="77777777" w:rsidR="00364A71" w:rsidRDefault="00364A7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2C090" w14:textId="77777777" w:rsidR="00364A71" w:rsidRDefault="00364A71">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22AA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A45E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F923B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DBC0B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87C8D1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3D5AC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D0AA09"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7ED04" w14:textId="77777777" w:rsidR="00364A71" w:rsidRDefault="00364A71">
            <w:pPr>
              <w:pStyle w:val="TAC"/>
            </w:pPr>
            <w:r>
              <w:rPr>
                <w:lang w:eastAsia="ja-JP"/>
              </w:rPr>
              <w:t>0</w:t>
            </w:r>
          </w:p>
        </w:tc>
      </w:tr>
      <w:tr w:rsidR="00364A71" w:rsidRPr="00BD3904" w14:paraId="45036CA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8FFAC"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50F40"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6D2B4"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26E3607" w14:textId="77777777" w:rsidR="00364A71" w:rsidRDefault="00364A71">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BA77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3B8BF" w14:textId="77777777" w:rsidR="00364A71" w:rsidRDefault="00364A71">
            <w:pPr>
              <w:spacing w:after="0"/>
              <w:rPr>
                <w:rFonts w:ascii="Arial" w:hAnsi="Arial"/>
                <w:sz w:val="18"/>
                <w:lang w:eastAsia="en-GB"/>
              </w:rPr>
            </w:pPr>
          </w:p>
        </w:tc>
      </w:tr>
      <w:tr w:rsidR="00364A71" w14:paraId="68C3BF6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F6C007C" w14:textId="77777777" w:rsidR="00364A71" w:rsidRDefault="00364A71">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B6944"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235D7"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82E4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553ED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58126C"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C7970C"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2FA6AB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DCFA0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F8DDE"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25C82" w14:textId="77777777" w:rsidR="00364A71" w:rsidRDefault="00364A71">
            <w:pPr>
              <w:pStyle w:val="TAC"/>
            </w:pPr>
            <w:r>
              <w:t>0</w:t>
            </w:r>
          </w:p>
        </w:tc>
      </w:tr>
      <w:tr w:rsidR="00364A71" w:rsidRPr="00BD3904" w14:paraId="1700D0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33DB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296A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96478"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BA04276" w14:textId="77777777" w:rsidR="00364A71" w:rsidRDefault="00364A71">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26DE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E0F61" w14:textId="77777777" w:rsidR="00364A71" w:rsidRDefault="00364A71">
            <w:pPr>
              <w:spacing w:after="0"/>
              <w:rPr>
                <w:rFonts w:ascii="Arial" w:hAnsi="Arial"/>
                <w:sz w:val="18"/>
                <w:lang w:eastAsia="en-GB"/>
              </w:rPr>
            </w:pPr>
          </w:p>
        </w:tc>
      </w:tr>
      <w:tr w:rsidR="00364A71" w14:paraId="544B885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54718C5" w14:textId="77777777" w:rsidR="00364A71" w:rsidRDefault="00364A71">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DF6E2"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53A94"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530F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94F8A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13249C"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7052A1"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41EE22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D6A8C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6372E"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4FCBD6" w14:textId="77777777" w:rsidR="00364A71" w:rsidRDefault="00364A71">
            <w:pPr>
              <w:pStyle w:val="TAC"/>
            </w:pPr>
            <w:r>
              <w:t>0</w:t>
            </w:r>
          </w:p>
        </w:tc>
      </w:tr>
      <w:tr w:rsidR="00364A71" w:rsidRPr="00BD3904" w14:paraId="464D74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A42E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574D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FCBD9"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3BC0DB7" w14:textId="77777777" w:rsidR="00364A71" w:rsidRDefault="00364A71">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6DCB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BA37" w14:textId="77777777" w:rsidR="00364A71" w:rsidRDefault="00364A71">
            <w:pPr>
              <w:spacing w:after="0"/>
              <w:rPr>
                <w:rFonts w:ascii="Arial" w:hAnsi="Arial"/>
                <w:sz w:val="18"/>
                <w:lang w:eastAsia="en-GB"/>
              </w:rPr>
            </w:pPr>
          </w:p>
        </w:tc>
      </w:tr>
      <w:tr w:rsidR="00364A71" w14:paraId="3CF18A4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8598E6" w14:textId="77777777" w:rsidR="00364A71" w:rsidRDefault="00364A71">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476F65" w14:textId="77777777" w:rsidR="00364A71" w:rsidRDefault="00364A7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89463E" w14:textId="77777777" w:rsidR="00364A71" w:rsidRDefault="00364A71">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8761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81C37"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1F301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85A2F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ECA0D9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78193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D5324" w14:textId="77777777" w:rsidR="00364A71" w:rsidRDefault="00364A71">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B49F9" w14:textId="77777777" w:rsidR="00364A71" w:rsidRDefault="00364A71">
            <w:pPr>
              <w:pStyle w:val="TAC"/>
            </w:pPr>
            <w:r>
              <w:rPr>
                <w:lang w:eastAsia="ja-JP"/>
              </w:rPr>
              <w:t>0</w:t>
            </w:r>
          </w:p>
        </w:tc>
      </w:tr>
      <w:tr w:rsidR="00364A71" w:rsidRPr="00BD3904" w14:paraId="689C52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2C82C"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5F590"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A43EC"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4C6777" w14:textId="77777777" w:rsidR="00364A71" w:rsidRDefault="00364A71">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F29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C1A5E" w14:textId="77777777" w:rsidR="00364A71" w:rsidRDefault="00364A71">
            <w:pPr>
              <w:spacing w:after="0"/>
              <w:rPr>
                <w:rFonts w:ascii="Arial" w:hAnsi="Arial"/>
                <w:sz w:val="18"/>
                <w:lang w:eastAsia="en-GB"/>
              </w:rPr>
            </w:pPr>
          </w:p>
        </w:tc>
      </w:tr>
      <w:tr w:rsidR="00364A71" w14:paraId="4CB2E4E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01ACA19" w14:textId="77777777" w:rsidR="00364A71" w:rsidRDefault="00364A71">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7F23B" w14:textId="77777777" w:rsidR="00364A71" w:rsidRDefault="00364A7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49068" w14:textId="77777777" w:rsidR="00364A71" w:rsidRDefault="00364A71">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4D0D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0D2AB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2B869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D6405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6F376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AC3BB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A924C"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4B52C4" w14:textId="77777777" w:rsidR="00364A71" w:rsidRDefault="00364A71">
            <w:pPr>
              <w:pStyle w:val="TAC"/>
            </w:pPr>
            <w:r>
              <w:rPr>
                <w:lang w:eastAsia="ja-JP"/>
              </w:rPr>
              <w:t>0</w:t>
            </w:r>
          </w:p>
        </w:tc>
      </w:tr>
      <w:tr w:rsidR="00364A71" w:rsidRPr="00BD3904" w14:paraId="4C72473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502A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C778"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7F14E"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B010557" w14:textId="77777777" w:rsidR="00364A71" w:rsidRDefault="00364A71">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6C9C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8863B" w14:textId="77777777" w:rsidR="00364A71" w:rsidRDefault="00364A71">
            <w:pPr>
              <w:spacing w:after="0"/>
              <w:rPr>
                <w:rFonts w:ascii="Arial" w:hAnsi="Arial"/>
                <w:sz w:val="18"/>
                <w:lang w:eastAsia="en-GB"/>
              </w:rPr>
            </w:pPr>
          </w:p>
        </w:tc>
      </w:tr>
      <w:tr w:rsidR="00364A71" w14:paraId="401F399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723271E" w14:textId="77777777" w:rsidR="00364A71" w:rsidRDefault="00364A71">
            <w:pPr>
              <w:pStyle w:val="TAC"/>
              <w:rPr>
                <w:lang w:eastAsia="en-GB"/>
              </w:rPr>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07E1D"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32507"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07F8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A9D70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AB1815"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C7D717"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89351B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B1BFF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DC683"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556562" w14:textId="77777777" w:rsidR="00364A71" w:rsidRDefault="00364A71">
            <w:pPr>
              <w:pStyle w:val="TAC"/>
            </w:pPr>
            <w:r>
              <w:t>0</w:t>
            </w:r>
          </w:p>
        </w:tc>
      </w:tr>
      <w:tr w:rsidR="00364A71" w:rsidRPr="00BD3904" w14:paraId="575C69A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2342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74FC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D3593"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00D3AE4" w14:textId="77777777" w:rsidR="00364A71" w:rsidRDefault="00364A71">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92BA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C4B94" w14:textId="77777777" w:rsidR="00364A71" w:rsidRDefault="00364A71">
            <w:pPr>
              <w:spacing w:after="0"/>
              <w:rPr>
                <w:rFonts w:ascii="Arial" w:hAnsi="Arial"/>
                <w:sz w:val="18"/>
                <w:lang w:eastAsia="en-GB"/>
              </w:rPr>
            </w:pPr>
          </w:p>
        </w:tc>
      </w:tr>
      <w:tr w:rsidR="00364A71" w14:paraId="2DE0485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F4EBD89" w14:textId="77777777" w:rsidR="00364A71" w:rsidRDefault="00364A71">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9E046" w14:textId="77777777" w:rsidR="00364A71" w:rsidRDefault="00364A71">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ADBD6B" w14:textId="77777777" w:rsidR="00364A71" w:rsidRDefault="00364A7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8592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904E1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10689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88AD4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6CBA3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308AA6"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3E4C3"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ABDA3D" w14:textId="77777777" w:rsidR="00364A71" w:rsidRDefault="00364A71">
            <w:pPr>
              <w:pStyle w:val="TAC"/>
            </w:pPr>
            <w:r>
              <w:t>0</w:t>
            </w:r>
          </w:p>
        </w:tc>
      </w:tr>
      <w:tr w:rsidR="00364A71" w14:paraId="4B60C53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477A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EAB5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EFFD80" w14:textId="77777777" w:rsidR="00364A71" w:rsidRDefault="00364A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CE99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FB559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0FAA7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0AA56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E78C7B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92D37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7F64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F6DB5" w14:textId="77777777" w:rsidR="00364A71" w:rsidRDefault="00364A71">
            <w:pPr>
              <w:spacing w:after="0"/>
              <w:rPr>
                <w:rFonts w:ascii="Arial" w:hAnsi="Arial"/>
                <w:sz w:val="18"/>
                <w:lang w:eastAsia="en-GB"/>
              </w:rPr>
            </w:pPr>
          </w:p>
        </w:tc>
      </w:tr>
      <w:tr w:rsidR="00364A71" w14:paraId="3FEA7ED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A7BCB8A" w14:textId="77777777" w:rsidR="00364A71" w:rsidRDefault="00364A71">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C5C2D" w14:textId="77777777" w:rsidR="00364A71" w:rsidRDefault="00364A71">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A90B87" w14:textId="77777777" w:rsidR="00364A71" w:rsidRDefault="00364A7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C2A6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4CFD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868469"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927C0D"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0ADBDC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563C3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1060F"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265DD" w14:textId="77777777" w:rsidR="00364A71" w:rsidRDefault="00364A71">
            <w:pPr>
              <w:pStyle w:val="TAC"/>
            </w:pPr>
            <w:r>
              <w:t>0</w:t>
            </w:r>
          </w:p>
        </w:tc>
      </w:tr>
      <w:tr w:rsidR="00364A71" w14:paraId="5762476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1CB3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EACA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2D6DE"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9C5B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42A06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103542"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D7F479"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ECABB72" w14:textId="77777777" w:rsidR="00364A71" w:rsidRDefault="00364A7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85D70F" w14:textId="77777777" w:rsidR="00364A71" w:rsidRDefault="00364A7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841B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5568" w14:textId="77777777" w:rsidR="00364A71" w:rsidRDefault="00364A71">
            <w:pPr>
              <w:spacing w:after="0"/>
              <w:rPr>
                <w:rFonts w:ascii="Arial" w:hAnsi="Arial"/>
                <w:sz w:val="18"/>
                <w:lang w:eastAsia="en-GB"/>
              </w:rPr>
            </w:pPr>
          </w:p>
        </w:tc>
      </w:tr>
      <w:tr w:rsidR="00364A71" w14:paraId="17F3F61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05A2557" w14:textId="77777777" w:rsidR="00364A71" w:rsidRDefault="00364A71">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75C29" w14:textId="77777777" w:rsidR="00364A71" w:rsidRDefault="00364A71">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77DEB" w14:textId="77777777" w:rsidR="00364A71" w:rsidRDefault="00364A71">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65ED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20A7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29652F"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1B74A6"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B56BD1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A15C2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8DF37"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830C6" w14:textId="77777777" w:rsidR="00364A71" w:rsidRDefault="00364A71">
            <w:pPr>
              <w:pStyle w:val="TAC"/>
            </w:pPr>
            <w:r>
              <w:t>0</w:t>
            </w:r>
          </w:p>
        </w:tc>
      </w:tr>
      <w:tr w:rsidR="00364A71" w:rsidRPr="00BD3904" w14:paraId="3589D54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3D7B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79D1D" w14:textId="77777777" w:rsidR="00364A71" w:rsidRDefault="00364A71">
            <w:pPr>
              <w:spacing w:after="0"/>
              <w:rPr>
                <w:rFonts w:ascii="Arial" w:hAnsi="Arial" w:cs="Arial"/>
                <w:noProof/>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33142"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059503" w14:textId="77777777" w:rsidR="00364A71" w:rsidRDefault="00364A71">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2340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2191A" w14:textId="77777777" w:rsidR="00364A71" w:rsidRDefault="00364A71">
            <w:pPr>
              <w:spacing w:after="0"/>
              <w:rPr>
                <w:rFonts w:ascii="Arial" w:hAnsi="Arial"/>
                <w:sz w:val="18"/>
                <w:lang w:eastAsia="en-GB"/>
              </w:rPr>
            </w:pPr>
          </w:p>
        </w:tc>
      </w:tr>
      <w:tr w:rsidR="00364A71" w14:paraId="25B7DEA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C72484" w14:textId="77777777" w:rsidR="00364A71" w:rsidRDefault="00364A71">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07FC6" w14:textId="77777777" w:rsidR="00364A71" w:rsidRDefault="00364A71">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27BAA" w14:textId="77777777" w:rsidR="00364A71" w:rsidRDefault="00364A7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EED1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A7E5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BED56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0CE66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5EF89B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82B68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02CDB"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E5BE07" w14:textId="77777777" w:rsidR="00364A71" w:rsidRDefault="00364A71">
            <w:pPr>
              <w:pStyle w:val="TAC"/>
            </w:pPr>
            <w:r>
              <w:t>0</w:t>
            </w:r>
          </w:p>
        </w:tc>
      </w:tr>
      <w:tr w:rsidR="00364A71" w:rsidRPr="00BD3904" w14:paraId="6EC4328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634F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9CDD4" w14:textId="77777777" w:rsidR="00364A71" w:rsidRDefault="00364A71">
            <w:pPr>
              <w:spacing w:after="0"/>
              <w:rPr>
                <w:rFonts w:ascii="Arial" w:hAnsi="Arial" w:cs="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A1468"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BDDC42F" w14:textId="77777777" w:rsidR="00364A71" w:rsidRDefault="00364A71">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BEFD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D618D" w14:textId="77777777" w:rsidR="00364A71" w:rsidRDefault="00364A71">
            <w:pPr>
              <w:spacing w:after="0"/>
              <w:rPr>
                <w:rFonts w:ascii="Arial" w:hAnsi="Arial"/>
                <w:sz w:val="18"/>
                <w:lang w:eastAsia="en-GB"/>
              </w:rPr>
            </w:pPr>
          </w:p>
        </w:tc>
      </w:tr>
      <w:tr w:rsidR="00364A71" w14:paraId="5332245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7D2D90D" w14:textId="77777777" w:rsidR="00364A71" w:rsidRDefault="00364A71">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DC586" w14:textId="77777777" w:rsidR="00364A71" w:rsidRDefault="00364A71">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FA4FB" w14:textId="77777777" w:rsidR="00364A71" w:rsidRDefault="00364A71">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9226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C98E8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6CB07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BAE1F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87C33B9"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D91C7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250BE5" w14:textId="77777777" w:rsidR="00364A71" w:rsidRDefault="00364A71">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4618CD" w14:textId="77777777" w:rsidR="00364A71" w:rsidRDefault="00364A71">
            <w:pPr>
              <w:pStyle w:val="TAC"/>
            </w:pPr>
            <w:r>
              <w:t>0</w:t>
            </w:r>
          </w:p>
        </w:tc>
      </w:tr>
      <w:tr w:rsidR="00364A71" w14:paraId="3FF2D20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8524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A3F1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04585C" w14:textId="77777777" w:rsidR="00364A71" w:rsidRDefault="00364A7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EA1E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6FF8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94BBC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F37DF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533E53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EE28B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868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2D5B" w14:textId="77777777" w:rsidR="00364A71" w:rsidRDefault="00364A71">
            <w:pPr>
              <w:spacing w:after="0"/>
              <w:rPr>
                <w:rFonts w:ascii="Arial" w:hAnsi="Arial"/>
                <w:sz w:val="18"/>
                <w:lang w:eastAsia="en-GB"/>
              </w:rPr>
            </w:pPr>
          </w:p>
        </w:tc>
      </w:tr>
      <w:tr w:rsidR="00364A71" w14:paraId="3A323F6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16F30F3" w14:textId="77777777" w:rsidR="00364A71" w:rsidRDefault="00364A71">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5CA26"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8CE8D" w14:textId="77777777" w:rsidR="00364A71" w:rsidRDefault="00364A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8BA4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CF62C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0E3C0C"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226FA6"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1222499"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E2CDA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7A7B3"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974C9" w14:textId="77777777" w:rsidR="00364A71" w:rsidRDefault="00364A71">
            <w:pPr>
              <w:pStyle w:val="TAC"/>
            </w:pPr>
            <w:r>
              <w:t>0</w:t>
            </w:r>
          </w:p>
        </w:tc>
      </w:tr>
      <w:tr w:rsidR="00364A71" w14:paraId="7B19623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719F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C513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41960" w14:textId="77777777" w:rsidR="00364A71" w:rsidRDefault="00364A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E377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A3986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1B0AD3"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7B2534"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24F331A"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6845FD" w14:textId="77777777" w:rsidR="00364A71" w:rsidRDefault="00364A7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1B0B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4F9A1" w14:textId="77777777" w:rsidR="00364A71" w:rsidRDefault="00364A71">
            <w:pPr>
              <w:spacing w:after="0"/>
              <w:rPr>
                <w:rFonts w:ascii="Arial" w:hAnsi="Arial"/>
                <w:sz w:val="18"/>
                <w:lang w:eastAsia="en-GB"/>
              </w:rPr>
            </w:pPr>
          </w:p>
        </w:tc>
      </w:tr>
      <w:tr w:rsidR="00364A71" w14:paraId="79B0CE1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7D9B1D3" w14:textId="77777777" w:rsidR="00364A71" w:rsidRDefault="00364A71">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7970A" w14:textId="77777777" w:rsidR="00364A71" w:rsidRDefault="00364A71">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A14A1" w14:textId="77777777" w:rsidR="00364A71" w:rsidRDefault="00364A71">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62E98" w14:textId="77777777" w:rsidR="00364A71" w:rsidRDefault="00364A7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6495A" w14:textId="77777777" w:rsidR="00364A71" w:rsidRDefault="00364A71">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D8A3CB" w14:textId="77777777" w:rsidR="00364A71" w:rsidRDefault="00364A7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1048A8" w14:textId="77777777" w:rsidR="00364A71" w:rsidRDefault="00364A71">
            <w:pPr>
              <w:pStyle w:val="TAC"/>
            </w:pPr>
            <w:r>
              <w:rPr>
                <w:rFonts w:cs="Arial"/>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2C051CA" w14:textId="77777777" w:rsidR="00364A71" w:rsidRDefault="00364A7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0E766B" w14:textId="77777777" w:rsidR="00364A71" w:rsidRDefault="00364A71">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1BE03" w14:textId="77777777" w:rsidR="00364A71" w:rsidRDefault="00364A71">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37373" w14:textId="77777777" w:rsidR="00364A71" w:rsidRDefault="00364A71">
            <w:pPr>
              <w:pStyle w:val="TAC"/>
              <w:rPr>
                <w:rFonts w:cs="Arial"/>
              </w:rPr>
            </w:pPr>
            <w:r>
              <w:rPr>
                <w:rFonts w:cs="Arial"/>
              </w:rPr>
              <w:t>0</w:t>
            </w:r>
          </w:p>
        </w:tc>
      </w:tr>
      <w:tr w:rsidR="00364A71" w14:paraId="283623A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EC42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82C2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2335A" w14:textId="77777777" w:rsidR="00364A71" w:rsidRDefault="00364A71">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8C81B" w14:textId="77777777" w:rsidR="00364A71" w:rsidRDefault="00364A7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01876E" w14:textId="77777777" w:rsidR="00364A71" w:rsidRDefault="00364A71">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B555B7" w14:textId="77777777" w:rsidR="00364A71" w:rsidRDefault="00364A7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A5FD49" w14:textId="77777777" w:rsidR="00364A71" w:rsidRDefault="00364A71">
            <w:pPr>
              <w:pStyle w:val="TAC"/>
            </w:pPr>
            <w:r>
              <w:rPr>
                <w:rFonts w:cs="Arial"/>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EF2AF05" w14:textId="77777777" w:rsidR="00364A71" w:rsidRDefault="00364A7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31009A" w14:textId="77777777" w:rsidR="00364A71" w:rsidRDefault="00364A71">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0C6BF" w14:textId="77777777" w:rsidR="00364A71" w:rsidRDefault="00364A7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6D12" w14:textId="77777777" w:rsidR="00364A71" w:rsidRDefault="00364A71">
            <w:pPr>
              <w:spacing w:after="0"/>
              <w:rPr>
                <w:rFonts w:ascii="Arial" w:hAnsi="Arial" w:cs="Arial"/>
                <w:sz w:val="18"/>
                <w:lang w:eastAsia="en-GB"/>
              </w:rPr>
            </w:pPr>
          </w:p>
        </w:tc>
      </w:tr>
      <w:tr w:rsidR="00364A71" w14:paraId="253729D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002AEE3" w14:textId="77777777" w:rsidR="00364A71" w:rsidRDefault="00364A71">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BFF8D" w14:textId="77777777" w:rsidR="00364A71" w:rsidRDefault="00364A71">
            <w:pPr>
              <w:pStyle w:val="TAC"/>
              <w:rPr>
                <w:lang w:eastAsia="zh-CN"/>
              </w:rPr>
            </w:pPr>
            <w:r>
              <w:rPr>
                <w:lang w:eastAsia="zh-CN"/>
              </w:rPr>
              <w:t>CA_18A-41A</w:t>
            </w:r>
          </w:p>
          <w:p w14:paraId="7B8789D4" w14:textId="77777777" w:rsidR="00364A71" w:rsidRDefault="00364A71">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F8068" w14:textId="77777777" w:rsidR="00364A71" w:rsidRDefault="00364A71">
            <w:pPr>
              <w:pStyle w:val="TAC"/>
              <w:rPr>
                <w:rFonts w:cs="Arial"/>
                <w:lang w:eastAsia="en-GB"/>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DC8F5" w14:textId="77777777" w:rsidR="00364A71" w:rsidRDefault="00364A7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33B2B" w14:textId="77777777" w:rsidR="00364A71" w:rsidRDefault="00364A71">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01A421" w14:textId="77777777" w:rsidR="00364A71" w:rsidRDefault="00364A7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027913" w14:textId="77777777" w:rsidR="00364A71" w:rsidRDefault="00364A71">
            <w:pPr>
              <w:pStyle w:val="TAC"/>
            </w:pPr>
            <w:r>
              <w:rPr>
                <w:rFonts w:cs="Arial"/>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AEBCE1A" w14:textId="77777777" w:rsidR="00364A71" w:rsidRDefault="00364A7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4EB38E" w14:textId="77777777" w:rsidR="00364A71" w:rsidRDefault="00364A71">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B2F05" w14:textId="77777777" w:rsidR="00364A71" w:rsidRDefault="00364A71">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57A3E4" w14:textId="77777777" w:rsidR="00364A71" w:rsidRDefault="00364A71">
            <w:pPr>
              <w:pStyle w:val="TAC"/>
              <w:rPr>
                <w:rFonts w:cs="Arial"/>
              </w:rPr>
            </w:pPr>
            <w:r>
              <w:rPr>
                <w:rFonts w:cs="Arial"/>
              </w:rPr>
              <w:t>0</w:t>
            </w:r>
          </w:p>
        </w:tc>
      </w:tr>
      <w:tr w:rsidR="00364A71" w:rsidRPr="00BD3904" w14:paraId="62CF13B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CBF9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E3329"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D6DAE" w14:textId="77777777" w:rsidR="00364A71" w:rsidRDefault="00364A71">
            <w:pPr>
              <w:pStyle w:val="TAC"/>
              <w:rPr>
                <w:rFonts w:cs="Arial"/>
              </w:rPr>
            </w:pPr>
            <w:r>
              <w:rPr>
                <w:rFonts w:cs="Arial"/>
                <w:szCs w:val="18"/>
                <w:lang w:val="en-US"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4C5987B" w14:textId="77777777" w:rsidR="00364A71" w:rsidRDefault="00364A71">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79295" w14:textId="77777777" w:rsidR="00364A71" w:rsidRDefault="00364A7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2730" w14:textId="77777777" w:rsidR="00364A71" w:rsidRDefault="00364A71">
            <w:pPr>
              <w:spacing w:after="0"/>
              <w:rPr>
                <w:rFonts w:ascii="Arial" w:hAnsi="Arial" w:cs="Arial"/>
                <w:sz w:val="18"/>
                <w:lang w:eastAsia="en-GB"/>
              </w:rPr>
            </w:pPr>
          </w:p>
        </w:tc>
      </w:tr>
      <w:tr w:rsidR="00364A71" w14:paraId="3B7710D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34EF16" w14:textId="77777777" w:rsidR="00364A71" w:rsidRDefault="00364A71">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4E606"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95583" w14:textId="77777777" w:rsidR="00364A71" w:rsidRDefault="00364A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25A8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8DCD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ADFDF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F524A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8CFE4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03C62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6AB20"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6FDCD2" w14:textId="77777777" w:rsidR="00364A71" w:rsidRDefault="00364A71">
            <w:pPr>
              <w:pStyle w:val="TAC"/>
            </w:pPr>
            <w:r>
              <w:t>0</w:t>
            </w:r>
          </w:p>
        </w:tc>
      </w:tr>
      <w:tr w:rsidR="00364A71" w14:paraId="38ED618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F17C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FE74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8CBFD" w14:textId="77777777" w:rsidR="00364A71" w:rsidRDefault="00364A71">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6750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4C91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4343A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86743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D2658E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2E386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5ACE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60868" w14:textId="77777777" w:rsidR="00364A71" w:rsidRDefault="00364A71">
            <w:pPr>
              <w:spacing w:after="0"/>
              <w:rPr>
                <w:rFonts w:ascii="Arial" w:hAnsi="Arial"/>
                <w:sz w:val="18"/>
                <w:lang w:eastAsia="en-GB"/>
              </w:rPr>
            </w:pPr>
          </w:p>
        </w:tc>
      </w:tr>
      <w:tr w:rsidR="00364A71" w14:paraId="488B15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5C2AF5E" w14:textId="77777777" w:rsidR="00364A71" w:rsidRDefault="00364A71">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CE5549" w14:textId="77777777" w:rsidR="00364A71" w:rsidRDefault="00364A7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AA8479" w14:textId="77777777" w:rsidR="00364A71" w:rsidRDefault="00364A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8DD3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3B56D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7FDB2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07984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46A84B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72F41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A0CDC"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C4836" w14:textId="77777777" w:rsidR="00364A71" w:rsidRDefault="00364A71">
            <w:pPr>
              <w:pStyle w:val="TAC"/>
            </w:pPr>
            <w:r>
              <w:t>0</w:t>
            </w:r>
          </w:p>
        </w:tc>
      </w:tr>
      <w:tr w:rsidR="00364A71" w:rsidRPr="00BD3904" w14:paraId="1EC9B27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2756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0FF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81927" w14:textId="77777777" w:rsidR="00364A71" w:rsidRDefault="00364A71">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419C881" w14:textId="77777777" w:rsidR="00364A71" w:rsidRDefault="00364A71">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DE6D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C8D69" w14:textId="77777777" w:rsidR="00364A71" w:rsidRDefault="00364A71">
            <w:pPr>
              <w:spacing w:after="0"/>
              <w:rPr>
                <w:rFonts w:ascii="Arial" w:hAnsi="Arial"/>
                <w:sz w:val="18"/>
                <w:lang w:eastAsia="en-GB"/>
              </w:rPr>
            </w:pPr>
          </w:p>
        </w:tc>
      </w:tr>
      <w:tr w:rsidR="00364A71" w14:paraId="4BFCFDF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ACF3C7E" w14:textId="77777777" w:rsidR="00364A71" w:rsidRDefault="00364A71">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08464" w14:textId="77777777" w:rsidR="00364A71" w:rsidRDefault="00364A71">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3C945" w14:textId="77777777" w:rsidR="00364A71" w:rsidRDefault="00364A7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D26D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4810F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BF040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09906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F48FF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42B497"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6ECDB"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96BE4" w14:textId="77777777" w:rsidR="00364A71" w:rsidRDefault="00364A71">
            <w:pPr>
              <w:pStyle w:val="TAC"/>
            </w:pPr>
            <w:r>
              <w:t>0</w:t>
            </w:r>
          </w:p>
        </w:tc>
      </w:tr>
      <w:tr w:rsidR="00364A71" w14:paraId="148A04C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7DB8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E7C8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B10E4" w14:textId="77777777" w:rsidR="00364A71" w:rsidRDefault="00364A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3E5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5DB93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972FF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1837C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11FA7E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7A0D81"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08F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FCA5" w14:textId="77777777" w:rsidR="00364A71" w:rsidRDefault="00364A71">
            <w:pPr>
              <w:spacing w:after="0"/>
              <w:rPr>
                <w:rFonts w:ascii="Arial" w:hAnsi="Arial"/>
                <w:sz w:val="18"/>
                <w:lang w:eastAsia="en-GB"/>
              </w:rPr>
            </w:pPr>
          </w:p>
        </w:tc>
      </w:tr>
      <w:tr w:rsidR="00364A71" w14:paraId="59668A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DE73BE4" w14:textId="77777777" w:rsidR="00364A71" w:rsidRDefault="00364A71">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14043"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3B5183" w14:textId="77777777" w:rsidR="00364A71" w:rsidRDefault="00364A71">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2DC2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42AD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DC6B2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08548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59E59FC"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EF0E3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001A9" w14:textId="77777777" w:rsidR="00364A71" w:rsidRDefault="00364A71">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4C690A" w14:textId="77777777" w:rsidR="00364A71" w:rsidRDefault="00364A71">
            <w:pPr>
              <w:pStyle w:val="TAC"/>
            </w:pPr>
            <w:r>
              <w:t>0</w:t>
            </w:r>
          </w:p>
        </w:tc>
      </w:tr>
      <w:tr w:rsidR="00364A71" w14:paraId="701A0FD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6246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004F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A9D38" w14:textId="77777777" w:rsidR="00364A71" w:rsidRDefault="00364A7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E36F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E0C3A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BFCB8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F06B8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95A510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E2F60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096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FB0D" w14:textId="77777777" w:rsidR="00364A71" w:rsidRDefault="00364A71">
            <w:pPr>
              <w:spacing w:after="0"/>
              <w:rPr>
                <w:rFonts w:ascii="Arial" w:hAnsi="Arial"/>
                <w:sz w:val="18"/>
                <w:lang w:eastAsia="en-GB"/>
              </w:rPr>
            </w:pPr>
          </w:p>
        </w:tc>
      </w:tr>
      <w:tr w:rsidR="00364A71" w14:paraId="12D52C9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F91F0" w14:textId="77777777" w:rsidR="00364A71" w:rsidRDefault="00364A71">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E7962" w14:textId="77777777" w:rsidR="00364A71" w:rsidRDefault="00364A71">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B36C3B" w14:textId="77777777" w:rsidR="00364A71" w:rsidRDefault="00364A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C062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94BD2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29DA8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B1915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5225D4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62158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00174" w14:textId="77777777" w:rsidR="00364A71" w:rsidRDefault="00364A71">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4A831" w14:textId="77777777" w:rsidR="00364A71" w:rsidRDefault="00364A71">
            <w:pPr>
              <w:pStyle w:val="TAC"/>
            </w:pPr>
            <w:r>
              <w:rPr>
                <w:lang w:eastAsia="ja-JP"/>
              </w:rPr>
              <w:t>0</w:t>
            </w:r>
          </w:p>
        </w:tc>
      </w:tr>
      <w:tr w:rsidR="00364A71" w14:paraId="560C05D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CF0C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CE9A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CF886" w14:textId="77777777" w:rsidR="00364A71" w:rsidRDefault="00364A71">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6F76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D481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944E6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8FFB5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5A9139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6248EC"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46C3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92639" w14:textId="77777777" w:rsidR="00364A71" w:rsidRDefault="00364A71">
            <w:pPr>
              <w:spacing w:after="0"/>
              <w:rPr>
                <w:rFonts w:ascii="Arial" w:hAnsi="Arial"/>
                <w:sz w:val="18"/>
                <w:lang w:eastAsia="en-GB"/>
              </w:rPr>
            </w:pPr>
          </w:p>
        </w:tc>
      </w:tr>
      <w:tr w:rsidR="00364A71" w14:paraId="0F0D0FB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47E3BE" w14:textId="77777777" w:rsidR="00364A71" w:rsidRDefault="00364A71">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8A812" w14:textId="77777777" w:rsidR="00364A71" w:rsidRDefault="00364A71">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48F49" w14:textId="77777777" w:rsidR="00364A71" w:rsidRDefault="00364A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9A7B5"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3897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6D9BB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FB43C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C64C92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864B3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05997" w14:textId="77777777" w:rsidR="00364A71" w:rsidRDefault="00364A71">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9E32C" w14:textId="77777777" w:rsidR="00364A71" w:rsidRDefault="00364A71">
            <w:pPr>
              <w:pStyle w:val="TAC"/>
            </w:pPr>
            <w:r>
              <w:rPr>
                <w:lang w:eastAsia="ja-JP"/>
              </w:rPr>
              <w:t>0</w:t>
            </w:r>
          </w:p>
        </w:tc>
      </w:tr>
      <w:tr w:rsidR="00364A71" w:rsidRPr="00BD3904" w14:paraId="5DCDA57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0955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E8E8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F0CBE" w14:textId="77777777" w:rsidR="00364A71" w:rsidRDefault="00364A71">
            <w:pPr>
              <w:pStyle w:val="TAC"/>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189FE0" w14:textId="77777777" w:rsidR="00364A71" w:rsidRDefault="00364A71">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A3FD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F4744" w14:textId="77777777" w:rsidR="00364A71" w:rsidRDefault="00364A71">
            <w:pPr>
              <w:spacing w:after="0"/>
              <w:rPr>
                <w:rFonts w:ascii="Arial" w:hAnsi="Arial"/>
                <w:sz w:val="18"/>
                <w:lang w:eastAsia="en-GB"/>
              </w:rPr>
            </w:pPr>
          </w:p>
        </w:tc>
      </w:tr>
      <w:tr w:rsidR="00364A71" w14:paraId="7D7A0BB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5509A32" w14:textId="77777777" w:rsidR="00364A71" w:rsidRDefault="00364A71">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384834"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6DD24" w14:textId="77777777" w:rsidR="00364A71" w:rsidRDefault="00364A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E776E"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8B07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27C37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818E9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F47BD6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38DE26"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F1C38" w14:textId="77777777" w:rsidR="00364A71" w:rsidRDefault="00364A71">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A3D9B" w14:textId="77777777" w:rsidR="00364A71" w:rsidRDefault="00364A71">
            <w:pPr>
              <w:pStyle w:val="TAC"/>
            </w:pPr>
            <w:r>
              <w:rPr>
                <w:lang w:eastAsia="ja-JP"/>
              </w:rPr>
              <w:t>0</w:t>
            </w:r>
          </w:p>
        </w:tc>
      </w:tr>
      <w:tr w:rsidR="00364A71" w:rsidRPr="00BD3904" w14:paraId="017F09F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F81D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49E0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F1741" w14:textId="77777777" w:rsidR="00364A71" w:rsidRDefault="00364A71">
            <w:pPr>
              <w:pStyle w:val="TAC"/>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D5C18F7" w14:textId="77777777" w:rsidR="00364A71" w:rsidRDefault="00364A71">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69B6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509A1" w14:textId="77777777" w:rsidR="00364A71" w:rsidRDefault="00364A71">
            <w:pPr>
              <w:spacing w:after="0"/>
              <w:rPr>
                <w:rFonts w:ascii="Arial" w:hAnsi="Arial"/>
                <w:sz w:val="18"/>
                <w:lang w:eastAsia="en-GB"/>
              </w:rPr>
            </w:pPr>
          </w:p>
        </w:tc>
      </w:tr>
      <w:tr w:rsidR="00364A71" w14:paraId="11B985E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1AEA746" w14:textId="77777777" w:rsidR="00364A71" w:rsidRDefault="00364A71">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53C7AE"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0135F" w14:textId="77777777" w:rsidR="00364A71" w:rsidRDefault="00364A71">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3F4B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1F364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71B43B"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1C19FE"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F1E07F4" w14:textId="77777777" w:rsidR="00364A71" w:rsidRDefault="00364A7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23FDF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D212BD" w14:textId="77777777" w:rsidR="00364A71" w:rsidRDefault="00364A7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5D718" w14:textId="77777777" w:rsidR="00364A71" w:rsidRDefault="00364A71">
            <w:pPr>
              <w:pStyle w:val="TAC"/>
            </w:pPr>
            <w:r>
              <w:t>0</w:t>
            </w:r>
          </w:p>
        </w:tc>
      </w:tr>
      <w:tr w:rsidR="00364A71" w14:paraId="603483E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345D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A144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9C2B6" w14:textId="77777777" w:rsidR="00364A71" w:rsidRDefault="00364A71">
            <w:pPr>
              <w:pStyle w:val="TAC"/>
              <w:rPr>
                <w:lang w:eastAsia="en-GB"/>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F99C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8C5D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FC7B75"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71904FB"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5E0E3F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96E302" w14:textId="77777777" w:rsidR="00364A71" w:rsidRDefault="00364A7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FA0DC"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B0FA9" w14:textId="77777777" w:rsidR="00364A71" w:rsidRDefault="00364A71">
            <w:pPr>
              <w:spacing w:after="0"/>
              <w:rPr>
                <w:rFonts w:ascii="Arial" w:hAnsi="Arial"/>
                <w:sz w:val="18"/>
              </w:rPr>
            </w:pPr>
          </w:p>
        </w:tc>
      </w:tr>
      <w:tr w:rsidR="00364A71" w14:paraId="2F3D660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B5605A" w14:textId="77777777" w:rsidR="00364A71" w:rsidRDefault="00364A71">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E4D51" w14:textId="77777777" w:rsidR="00364A71" w:rsidRDefault="00364A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28D020" w14:textId="77777777" w:rsidR="00364A71" w:rsidRDefault="00364A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5423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8991E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AFB3B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8E816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06DA9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FC4644"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08B1F" w14:textId="77777777" w:rsidR="00364A71" w:rsidRDefault="00364A71">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861E19" w14:textId="77777777" w:rsidR="00364A71" w:rsidRDefault="00364A71">
            <w:pPr>
              <w:pStyle w:val="TAC"/>
            </w:pPr>
            <w:r>
              <w:rPr>
                <w:lang w:eastAsia="ja-JP"/>
              </w:rPr>
              <w:t>0</w:t>
            </w:r>
          </w:p>
        </w:tc>
      </w:tr>
      <w:tr w:rsidR="00364A71" w:rsidRPr="00BD3904" w14:paraId="1DD2284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0A05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41C7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512E4" w14:textId="77777777" w:rsidR="00364A71" w:rsidRDefault="00364A71">
            <w:pPr>
              <w:pStyle w:val="TAC"/>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8292DD" w14:textId="77777777" w:rsidR="00364A71" w:rsidRDefault="00364A71">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9008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6FA04" w14:textId="77777777" w:rsidR="00364A71" w:rsidRDefault="00364A71">
            <w:pPr>
              <w:spacing w:after="0"/>
              <w:rPr>
                <w:rFonts w:ascii="Arial" w:hAnsi="Arial"/>
                <w:sz w:val="18"/>
                <w:lang w:eastAsia="en-GB"/>
              </w:rPr>
            </w:pPr>
          </w:p>
        </w:tc>
      </w:tr>
      <w:tr w:rsidR="00364A71" w14:paraId="7D13054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260B1F8" w14:textId="77777777" w:rsidR="00364A71" w:rsidRDefault="00364A71">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98401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EEF98" w14:textId="77777777" w:rsidR="00364A71" w:rsidRDefault="00364A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A7A3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4EEA8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87AAB0"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ABE885"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8041433"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87D93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51A61" w14:textId="77777777" w:rsidR="00364A71" w:rsidRDefault="00364A71">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1B755" w14:textId="77777777" w:rsidR="00364A71" w:rsidRDefault="00364A71">
            <w:pPr>
              <w:pStyle w:val="TAC"/>
            </w:pPr>
            <w:r>
              <w:rPr>
                <w:lang w:eastAsia="ja-JP"/>
              </w:rPr>
              <w:t>0</w:t>
            </w:r>
          </w:p>
        </w:tc>
      </w:tr>
      <w:tr w:rsidR="00364A71" w:rsidRPr="00BD3904" w14:paraId="2D6CA87D" w14:textId="77777777" w:rsidTr="00DB3428">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66F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1A47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05289" w14:textId="77777777" w:rsidR="00364A71" w:rsidRDefault="00364A71">
            <w:pPr>
              <w:pStyle w:val="TAC"/>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FBB26D0" w14:textId="77777777" w:rsidR="00364A71" w:rsidRDefault="00364A71">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D9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57D81" w14:textId="77777777" w:rsidR="00364A71" w:rsidRDefault="00364A71">
            <w:pPr>
              <w:spacing w:after="0"/>
              <w:rPr>
                <w:rFonts w:ascii="Arial" w:hAnsi="Arial"/>
                <w:sz w:val="18"/>
                <w:lang w:eastAsia="en-GB"/>
              </w:rPr>
            </w:pPr>
          </w:p>
        </w:tc>
      </w:tr>
      <w:tr w:rsidR="00364A71" w14:paraId="5415B21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C888918" w14:textId="77777777" w:rsidR="00364A71" w:rsidRDefault="00364A71">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034B6"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F2FF88" w14:textId="77777777" w:rsidR="00364A71" w:rsidRDefault="00364A7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2074E"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F21C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5F1B4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A6E3D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D7F6F8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E7096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18405" w14:textId="77777777" w:rsidR="00364A71" w:rsidRDefault="00364A71">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2A376" w14:textId="77777777" w:rsidR="00364A71" w:rsidRDefault="00364A71">
            <w:pPr>
              <w:pStyle w:val="TAC"/>
            </w:pPr>
            <w:r>
              <w:t>0</w:t>
            </w:r>
          </w:p>
        </w:tc>
      </w:tr>
      <w:tr w:rsidR="00364A71" w:rsidRPr="00BD3904" w14:paraId="703CD25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D2BF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6AE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D5D3C" w14:textId="77777777" w:rsidR="00364A71" w:rsidRDefault="00364A71">
            <w:pPr>
              <w:pStyle w:val="TAC"/>
              <w:rPr>
                <w:lang w:eastAsia="en-GB"/>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FE8750" w14:textId="77777777" w:rsidR="00364A71" w:rsidRDefault="00364A71">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9CA9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E34CF" w14:textId="77777777" w:rsidR="00364A71" w:rsidRDefault="00364A71">
            <w:pPr>
              <w:spacing w:after="0"/>
              <w:rPr>
                <w:rFonts w:ascii="Arial" w:hAnsi="Arial"/>
                <w:sz w:val="18"/>
              </w:rPr>
            </w:pPr>
          </w:p>
        </w:tc>
      </w:tr>
      <w:tr w:rsidR="00364A71" w14:paraId="41E6971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85D8DEC" w14:textId="77777777" w:rsidR="00364A71" w:rsidRDefault="00364A71">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A739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D083E6"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102E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9CE9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370278"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66955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7C7CE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D18B2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35491"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6027E0" w14:textId="77777777" w:rsidR="00364A71" w:rsidRDefault="00364A71">
            <w:pPr>
              <w:pStyle w:val="TAC"/>
            </w:pPr>
            <w:r>
              <w:t>0</w:t>
            </w:r>
          </w:p>
        </w:tc>
      </w:tr>
      <w:tr w:rsidR="00364A71" w14:paraId="257B0F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00C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D0FB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1E51B" w14:textId="77777777" w:rsidR="00364A71" w:rsidRDefault="00364A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F2B0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28CC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F0657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7193F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476A9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D0EB3C"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D489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BDD9" w14:textId="77777777" w:rsidR="00364A71" w:rsidRDefault="00364A71">
            <w:pPr>
              <w:spacing w:after="0"/>
              <w:rPr>
                <w:rFonts w:ascii="Arial" w:hAnsi="Arial"/>
                <w:sz w:val="18"/>
                <w:lang w:eastAsia="en-GB"/>
              </w:rPr>
            </w:pPr>
          </w:p>
        </w:tc>
      </w:tr>
      <w:tr w:rsidR="00364A71" w14:paraId="58798FB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D12D585" w14:textId="77777777" w:rsidR="00364A71" w:rsidRDefault="00364A71">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64733"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66158"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1436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C4EAB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6C5B53"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F83C85"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F368B17"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82C3DA" w14:textId="77777777" w:rsidR="00364A71" w:rsidRDefault="00364A71">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05B82" w14:textId="77777777" w:rsidR="00364A71" w:rsidRDefault="00364A71">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E377D9" w14:textId="77777777" w:rsidR="00364A71" w:rsidRDefault="00364A71">
            <w:pPr>
              <w:pStyle w:val="TAC"/>
            </w:pPr>
            <w:r>
              <w:t>0</w:t>
            </w:r>
          </w:p>
        </w:tc>
      </w:tr>
      <w:tr w:rsidR="00364A71" w14:paraId="5E352F5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ADE5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12D7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9F0FF" w14:textId="77777777" w:rsidR="00364A71" w:rsidRDefault="00364A71">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F140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90C6AF" w14:textId="77777777" w:rsidR="00364A71" w:rsidRDefault="00364A71">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22F581"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311CC0"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8289EC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603ED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886D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8D44B" w14:textId="77777777" w:rsidR="00364A71" w:rsidRDefault="00364A71">
            <w:pPr>
              <w:spacing w:after="0"/>
              <w:rPr>
                <w:rFonts w:ascii="Arial" w:hAnsi="Arial"/>
                <w:sz w:val="18"/>
                <w:lang w:eastAsia="en-GB"/>
              </w:rPr>
            </w:pPr>
          </w:p>
        </w:tc>
      </w:tr>
      <w:tr w:rsidR="00364A71" w14:paraId="5ED894E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96509BF" w14:textId="77777777" w:rsidR="00364A71" w:rsidRDefault="00364A71">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3BDA0"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E89C6"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86B7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E80E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E4EAC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0E9BE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37F795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5F77B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18C23"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A0BEE" w14:textId="77777777" w:rsidR="00364A71" w:rsidRDefault="00364A71">
            <w:pPr>
              <w:pStyle w:val="TAC"/>
            </w:pPr>
            <w:r>
              <w:t>0</w:t>
            </w:r>
          </w:p>
        </w:tc>
      </w:tr>
      <w:tr w:rsidR="00364A71" w14:paraId="2479BD9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5744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9B1A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093C1" w14:textId="77777777" w:rsidR="00364A71" w:rsidRDefault="00364A71">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12F4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F7A4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B3CF0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1B72A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0A425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9FDCFF"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DF0D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1A09" w14:textId="77777777" w:rsidR="00364A71" w:rsidRDefault="00364A71">
            <w:pPr>
              <w:spacing w:after="0"/>
              <w:rPr>
                <w:rFonts w:ascii="Arial" w:hAnsi="Arial"/>
                <w:sz w:val="18"/>
                <w:lang w:eastAsia="en-GB"/>
              </w:rPr>
            </w:pPr>
          </w:p>
        </w:tc>
      </w:tr>
      <w:tr w:rsidR="00364A71" w14:paraId="18422D1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BEAB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7DDD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69B63" w14:textId="77777777" w:rsidR="00364A71" w:rsidRDefault="00364A71">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3D85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B058D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4D80B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4F6D9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22CA2A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68EE9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5A505"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E870F4" w14:textId="77777777" w:rsidR="00364A71" w:rsidRDefault="00364A71">
            <w:pPr>
              <w:pStyle w:val="TAC"/>
            </w:pPr>
            <w:r>
              <w:t>1</w:t>
            </w:r>
          </w:p>
        </w:tc>
      </w:tr>
      <w:tr w:rsidR="00364A71" w14:paraId="1CAA988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924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3BB5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68A4A" w14:textId="77777777" w:rsidR="00364A71" w:rsidRDefault="00364A71">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40DA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AB9DA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CCB49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37D36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9B6D1A5"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9560A2"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921C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2DED0" w14:textId="77777777" w:rsidR="00364A71" w:rsidRDefault="00364A71">
            <w:pPr>
              <w:spacing w:after="0"/>
              <w:rPr>
                <w:rFonts w:ascii="Arial" w:hAnsi="Arial"/>
                <w:sz w:val="18"/>
                <w:lang w:eastAsia="en-GB"/>
              </w:rPr>
            </w:pPr>
          </w:p>
        </w:tc>
      </w:tr>
      <w:tr w:rsidR="00364A71" w14:paraId="3515CAD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7AA00AE" w14:textId="77777777" w:rsidR="00364A71" w:rsidRDefault="00364A71">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8EF4D"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311985" w14:textId="77777777" w:rsidR="00364A71" w:rsidRDefault="00364A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CADC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946AF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D74E8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EC8CF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6E916E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21869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346E45"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7481A" w14:textId="77777777" w:rsidR="00364A71" w:rsidRDefault="00364A71">
            <w:pPr>
              <w:pStyle w:val="TAC"/>
            </w:pPr>
            <w:r>
              <w:t>0</w:t>
            </w:r>
          </w:p>
        </w:tc>
      </w:tr>
      <w:tr w:rsidR="00364A71" w14:paraId="02A165E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25E5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9F2B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23346" w14:textId="77777777" w:rsidR="00364A71" w:rsidRDefault="00364A71">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5CC9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66D4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2A63D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458B1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1F5FCF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F5B8F6"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5A88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F6137" w14:textId="77777777" w:rsidR="00364A71" w:rsidRDefault="00364A71">
            <w:pPr>
              <w:spacing w:after="0"/>
              <w:rPr>
                <w:rFonts w:ascii="Arial" w:hAnsi="Arial"/>
                <w:sz w:val="18"/>
                <w:lang w:eastAsia="en-GB"/>
              </w:rPr>
            </w:pPr>
          </w:p>
        </w:tc>
      </w:tr>
      <w:tr w:rsidR="00364A71" w14:paraId="108B6E1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4CF307B" w14:textId="77777777" w:rsidR="00364A71" w:rsidRDefault="00364A71">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37ED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578EE" w14:textId="77777777" w:rsidR="00364A71" w:rsidRDefault="00364A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CF89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79D54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F7856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C5388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617504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70034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A467B"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EC36A" w14:textId="77777777" w:rsidR="00364A71" w:rsidRDefault="00364A71">
            <w:pPr>
              <w:pStyle w:val="TAC"/>
            </w:pPr>
            <w:r>
              <w:t>0</w:t>
            </w:r>
          </w:p>
        </w:tc>
      </w:tr>
      <w:tr w:rsidR="00364A71" w:rsidRPr="00BD3904" w14:paraId="6D7FBE0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BEF4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75F1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7EF90" w14:textId="77777777" w:rsidR="00364A71" w:rsidRDefault="00364A71">
            <w:pPr>
              <w:pStyle w:val="TAC"/>
            </w:pPr>
            <w:r>
              <w:rPr>
                <w:lang w:val="en-US"/>
              </w:rPr>
              <w:t>38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BEE4B0A" w14:textId="77777777" w:rsidR="00364A71" w:rsidRDefault="00364A71">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1B5D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9F8EF" w14:textId="77777777" w:rsidR="00364A71" w:rsidRDefault="00364A71">
            <w:pPr>
              <w:spacing w:after="0"/>
              <w:rPr>
                <w:rFonts w:ascii="Arial" w:hAnsi="Arial"/>
                <w:sz w:val="18"/>
                <w:lang w:eastAsia="en-GB"/>
              </w:rPr>
            </w:pPr>
          </w:p>
        </w:tc>
      </w:tr>
      <w:tr w:rsidR="00364A71" w14:paraId="38E1C14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8A98D72" w14:textId="77777777" w:rsidR="00364A71" w:rsidRDefault="00364A71">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44120"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36C59" w14:textId="77777777" w:rsidR="00364A71" w:rsidRDefault="00364A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078C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58F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4F753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501A4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E0C8AC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34D99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C8C3C"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CC8D8" w14:textId="77777777" w:rsidR="00364A71" w:rsidRDefault="00364A71">
            <w:pPr>
              <w:pStyle w:val="TAC"/>
            </w:pPr>
            <w:r>
              <w:t>0</w:t>
            </w:r>
          </w:p>
        </w:tc>
      </w:tr>
      <w:tr w:rsidR="00364A71" w14:paraId="578E342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0FDE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9BF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7A133" w14:textId="77777777" w:rsidR="00364A71" w:rsidRDefault="00364A71">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FED6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846EE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9E600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D64EB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F96DDC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C8166F"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157B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E2A6C" w14:textId="77777777" w:rsidR="00364A71" w:rsidRDefault="00364A71">
            <w:pPr>
              <w:spacing w:after="0"/>
              <w:rPr>
                <w:rFonts w:ascii="Arial" w:hAnsi="Arial"/>
                <w:sz w:val="18"/>
                <w:lang w:eastAsia="en-GB"/>
              </w:rPr>
            </w:pPr>
          </w:p>
        </w:tc>
      </w:tr>
      <w:tr w:rsidR="00364A71" w14:paraId="5DF0DD1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3512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CF34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CACEE" w14:textId="77777777" w:rsidR="00364A71" w:rsidRDefault="00364A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2CF4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E7703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C91DD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8A807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570553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82DB7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ABAC1" w14:textId="77777777" w:rsidR="00364A71" w:rsidRDefault="00364A71">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B3304" w14:textId="77777777" w:rsidR="00364A71" w:rsidRDefault="00364A71">
            <w:pPr>
              <w:pStyle w:val="TAC"/>
            </w:pPr>
            <w:r>
              <w:rPr>
                <w:kern w:val="2"/>
                <w:szCs w:val="18"/>
                <w:lang w:eastAsia="zh-CN"/>
              </w:rPr>
              <w:t>1</w:t>
            </w:r>
          </w:p>
        </w:tc>
      </w:tr>
      <w:tr w:rsidR="00364A71" w14:paraId="751B1DA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DD35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21F6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B8810" w14:textId="77777777" w:rsidR="00364A71" w:rsidRDefault="00364A71">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F98E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B93CD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5EFD88"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3141E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BAA36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1C31E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3A30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1B574" w14:textId="77777777" w:rsidR="00364A71" w:rsidRDefault="00364A71">
            <w:pPr>
              <w:spacing w:after="0"/>
              <w:rPr>
                <w:rFonts w:ascii="Arial" w:hAnsi="Arial"/>
                <w:sz w:val="18"/>
                <w:lang w:eastAsia="en-GB"/>
              </w:rPr>
            </w:pPr>
          </w:p>
        </w:tc>
      </w:tr>
      <w:tr w:rsidR="00364A71" w14:paraId="7C6FC52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C4D428C" w14:textId="77777777" w:rsidR="00364A71" w:rsidRDefault="00364A71">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EB539"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7B26AC" w14:textId="77777777" w:rsidR="00364A71" w:rsidRDefault="00364A71">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75B9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1982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C70A60"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E5E888"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6167335"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4EB53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B97BD"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48F871" w14:textId="77777777" w:rsidR="00364A71" w:rsidRDefault="00364A71">
            <w:pPr>
              <w:pStyle w:val="TAC"/>
            </w:pPr>
            <w:r>
              <w:t>0</w:t>
            </w:r>
          </w:p>
        </w:tc>
      </w:tr>
      <w:tr w:rsidR="00364A71" w:rsidRPr="00BD3904" w14:paraId="03BB18D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BCC5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B685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ED507" w14:textId="77777777" w:rsidR="00364A71" w:rsidRDefault="00364A71">
            <w:pPr>
              <w:pStyle w:val="TAC"/>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52F5E76" w14:textId="77777777" w:rsidR="00364A71" w:rsidRDefault="00364A7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7A48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F3904" w14:textId="77777777" w:rsidR="00364A71" w:rsidRDefault="00364A71">
            <w:pPr>
              <w:spacing w:after="0"/>
              <w:rPr>
                <w:rFonts w:ascii="Arial" w:hAnsi="Arial"/>
                <w:sz w:val="18"/>
                <w:lang w:eastAsia="en-GB"/>
              </w:rPr>
            </w:pPr>
          </w:p>
        </w:tc>
      </w:tr>
      <w:tr w:rsidR="00364A71" w14:paraId="59C2EEF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BB5718F" w14:textId="77777777" w:rsidR="00364A71" w:rsidRDefault="00364A71">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25949"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8134C" w14:textId="77777777" w:rsidR="00364A71" w:rsidRDefault="00364A71">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912E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E77FB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1B47C0"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9C7A7A"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13591D"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4E694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8B38A"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7C6F33" w14:textId="77777777" w:rsidR="00364A71" w:rsidRDefault="00364A71">
            <w:pPr>
              <w:pStyle w:val="TAC"/>
            </w:pPr>
            <w:r>
              <w:t>0</w:t>
            </w:r>
          </w:p>
        </w:tc>
      </w:tr>
      <w:tr w:rsidR="00364A71" w:rsidRPr="00BD3904" w14:paraId="59E0AD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641E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A783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35650" w14:textId="77777777" w:rsidR="00364A71" w:rsidRDefault="00364A71">
            <w:pPr>
              <w:pStyle w:val="TAC"/>
            </w:pPr>
            <w:r>
              <w:rPr>
                <w:lang w:val="en-US"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622FD9A" w14:textId="77777777" w:rsidR="00364A71" w:rsidRDefault="00364A71">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7" w:name="OLE_LINK356"/>
            <w:bookmarkStart w:id="8" w:name="OLE_LINK357"/>
            <w:r>
              <w:rPr>
                <w:szCs w:val="18"/>
              </w:rPr>
              <w:t>in Table 5.6A.1-1</w:t>
            </w:r>
            <w:bookmarkEnd w:id="7"/>
            <w:bookmarkEnd w:id="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7BBC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CDD3F" w14:textId="77777777" w:rsidR="00364A71" w:rsidRDefault="00364A71">
            <w:pPr>
              <w:spacing w:after="0"/>
              <w:rPr>
                <w:rFonts w:ascii="Arial" w:hAnsi="Arial"/>
                <w:sz w:val="18"/>
                <w:lang w:eastAsia="en-GB"/>
              </w:rPr>
            </w:pPr>
          </w:p>
        </w:tc>
      </w:tr>
      <w:tr w:rsidR="00364A71" w14:paraId="77916DC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B616C46" w14:textId="77777777" w:rsidR="00364A71" w:rsidRDefault="00364A71">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837EBE"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1F32C" w14:textId="77777777" w:rsidR="00364A71" w:rsidRDefault="00364A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AC90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E2C6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F9CA1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CA1B4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84A37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7F188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D54F4" w14:textId="77777777" w:rsidR="00364A71" w:rsidRDefault="00364A7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10E0EB" w14:textId="77777777" w:rsidR="00364A71" w:rsidRDefault="00364A71">
            <w:pPr>
              <w:pStyle w:val="TAC"/>
            </w:pPr>
            <w:r>
              <w:t>0</w:t>
            </w:r>
          </w:p>
        </w:tc>
      </w:tr>
      <w:tr w:rsidR="00364A71" w:rsidRPr="00BD3904" w14:paraId="4EFD0E5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CBC3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E474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23855" w14:textId="77777777" w:rsidR="00364A71" w:rsidRDefault="00364A71">
            <w:pPr>
              <w:pStyle w:val="TAC"/>
            </w:pPr>
            <w:r>
              <w:rPr>
                <w:lang w:val="en-US"/>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377C2CF" w14:textId="77777777" w:rsidR="00364A71" w:rsidRDefault="00364A71">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9664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66F6A" w14:textId="77777777" w:rsidR="00364A71" w:rsidRDefault="00364A71">
            <w:pPr>
              <w:spacing w:after="0"/>
              <w:rPr>
                <w:rFonts w:ascii="Arial" w:hAnsi="Arial"/>
                <w:sz w:val="18"/>
                <w:lang w:eastAsia="en-GB"/>
              </w:rPr>
            </w:pPr>
          </w:p>
        </w:tc>
      </w:tr>
      <w:tr w:rsidR="00364A71" w14:paraId="15A0F0B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1D3CAF" w14:textId="77777777" w:rsidR="00364A71" w:rsidRDefault="00364A71">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ADEE2D"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6FDB4" w14:textId="77777777" w:rsidR="00364A71" w:rsidRDefault="00364A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FB59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35209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3115EE"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231EB6"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5DD808"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3548F4" w14:textId="77777777" w:rsidR="00364A71" w:rsidRDefault="00364A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C8C43"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DC37A" w14:textId="77777777" w:rsidR="00364A71" w:rsidRDefault="00364A71">
            <w:pPr>
              <w:pStyle w:val="TAC"/>
            </w:pPr>
            <w:r>
              <w:t>0</w:t>
            </w:r>
          </w:p>
        </w:tc>
      </w:tr>
      <w:tr w:rsidR="00364A71" w14:paraId="7338252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E9A2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DB56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5BA7D" w14:textId="77777777" w:rsidR="00364A71" w:rsidRDefault="00364A71">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0277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17338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20DBCB"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9CF075"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FC1A00E"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2613FA" w14:textId="77777777" w:rsidR="00364A71" w:rsidRDefault="00364A7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1D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F2C6E" w14:textId="77777777" w:rsidR="00364A71" w:rsidRDefault="00364A71">
            <w:pPr>
              <w:spacing w:after="0"/>
              <w:rPr>
                <w:rFonts w:ascii="Arial" w:hAnsi="Arial"/>
                <w:sz w:val="18"/>
                <w:lang w:eastAsia="en-GB"/>
              </w:rPr>
            </w:pPr>
          </w:p>
        </w:tc>
      </w:tr>
      <w:tr w:rsidR="00364A71" w14:paraId="24BC9F2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BF5C439" w14:textId="77777777" w:rsidR="00364A71" w:rsidRDefault="00364A71">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59926"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81037E" w14:textId="77777777" w:rsidR="00364A71" w:rsidRDefault="00364A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FFDE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6D180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3FC7D2"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E17FC2"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DEEFF5A"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C723A6" w14:textId="77777777" w:rsidR="00364A71" w:rsidRDefault="00364A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F45D5"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16F4DC" w14:textId="77777777" w:rsidR="00364A71" w:rsidRDefault="00364A71">
            <w:pPr>
              <w:pStyle w:val="TAC"/>
            </w:pPr>
            <w:r>
              <w:t>0</w:t>
            </w:r>
          </w:p>
        </w:tc>
      </w:tr>
      <w:tr w:rsidR="00364A71" w:rsidRPr="00DB3428" w14:paraId="04604FD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1443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22D7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83A61" w14:textId="77777777" w:rsidR="00364A71" w:rsidRDefault="00364A71">
            <w:pPr>
              <w:pStyle w:val="TAC"/>
              <w:rPr>
                <w:lang w:val="en-US"/>
              </w:rPr>
            </w:pPr>
            <w:r>
              <w:rPr>
                <w:lang w:val="en-US"/>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1945B87" w14:textId="77777777" w:rsidR="00364A71" w:rsidRDefault="00364A71">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81E0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530DD" w14:textId="77777777" w:rsidR="00364A71" w:rsidRDefault="00364A71">
            <w:pPr>
              <w:spacing w:after="0"/>
              <w:rPr>
                <w:rFonts w:ascii="Arial" w:hAnsi="Arial"/>
                <w:sz w:val="18"/>
                <w:lang w:eastAsia="en-GB"/>
              </w:rPr>
            </w:pPr>
          </w:p>
        </w:tc>
      </w:tr>
      <w:tr w:rsidR="00364A71" w14:paraId="5A8A763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DE40F32" w14:textId="77777777" w:rsidR="00364A71" w:rsidRDefault="00364A71">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27E96D"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2C29A" w14:textId="77777777" w:rsidR="00364A71" w:rsidRDefault="00364A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07D2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AD96D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805188"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49451"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C7AACF6"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4A226C" w14:textId="77777777" w:rsidR="00364A71" w:rsidRDefault="00364A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766E6"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33AFA" w14:textId="77777777" w:rsidR="00364A71" w:rsidRDefault="00364A71">
            <w:pPr>
              <w:pStyle w:val="TAC"/>
            </w:pPr>
            <w:r>
              <w:t>0</w:t>
            </w:r>
          </w:p>
        </w:tc>
      </w:tr>
      <w:tr w:rsidR="00364A71" w:rsidRPr="00DB3428" w14:paraId="6B84096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5FD5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3BE0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DF5D2" w14:textId="77777777" w:rsidR="00364A71" w:rsidRDefault="00364A71">
            <w:pPr>
              <w:pStyle w:val="TAC"/>
              <w:rPr>
                <w:lang w:val="en-US"/>
              </w:rPr>
            </w:pPr>
            <w:r>
              <w:rPr>
                <w:lang w:val="en-US"/>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C9C6D0D" w14:textId="77777777" w:rsidR="00364A71" w:rsidRDefault="00364A71">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7DE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B4CF4" w14:textId="77777777" w:rsidR="00364A71" w:rsidRDefault="00364A71">
            <w:pPr>
              <w:spacing w:after="0"/>
              <w:rPr>
                <w:rFonts w:ascii="Arial" w:hAnsi="Arial"/>
                <w:sz w:val="18"/>
                <w:lang w:eastAsia="en-GB"/>
              </w:rPr>
            </w:pPr>
          </w:p>
        </w:tc>
      </w:tr>
      <w:tr w:rsidR="00364A71" w14:paraId="665F0AF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698950" w14:textId="77777777" w:rsidR="00364A71" w:rsidRDefault="00364A71">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C5944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58BC8" w14:textId="77777777" w:rsidR="00364A71" w:rsidRDefault="00364A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04F6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D2CA6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ACB7A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0E456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89620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835A3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282953"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623FA" w14:textId="77777777" w:rsidR="00364A71" w:rsidRDefault="00364A71">
            <w:pPr>
              <w:pStyle w:val="TAC"/>
            </w:pPr>
            <w:r>
              <w:t>0</w:t>
            </w:r>
          </w:p>
        </w:tc>
      </w:tr>
      <w:tr w:rsidR="00364A71" w14:paraId="3B67D2A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42A6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A88C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D32D2" w14:textId="77777777" w:rsidR="00364A71" w:rsidRDefault="00364A71">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392E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7A85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B21E8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AADF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008CA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21F90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A76A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5BB1C" w14:textId="77777777" w:rsidR="00364A71" w:rsidRDefault="00364A71">
            <w:pPr>
              <w:spacing w:after="0"/>
              <w:rPr>
                <w:rFonts w:ascii="Arial" w:hAnsi="Arial"/>
                <w:sz w:val="18"/>
                <w:lang w:eastAsia="en-GB"/>
              </w:rPr>
            </w:pPr>
          </w:p>
        </w:tc>
      </w:tr>
      <w:tr w:rsidR="00364A71" w14:paraId="31D0FE04" w14:textId="77777777" w:rsidTr="00DB3428">
        <w:trPr>
          <w:trHeight w:val="20"/>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081979" w14:textId="77777777" w:rsidR="00364A71" w:rsidRDefault="00364A71">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C5E629"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1B9D5E"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0FD4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B0AC3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CB684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6C9C1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BAD544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8728E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8B1C2"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82DC8" w14:textId="77777777" w:rsidR="00364A71" w:rsidRDefault="00364A71">
            <w:pPr>
              <w:pStyle w:val="TAC"/>
            </w:pPr>
            <w:r>
              <w:t>0</w:t>
            </w:r>
          </w:p>
        </w:tc>
      </w:tr>
      <w:tr w:rsidR="00364A71" w:rsidRPr="00DB3428" w14:paraId="7EE05DB1" w14:textId="77777777" w:rsidTr="00DB342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DA75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86E7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25E1D" w14:textId="77777777" w:rsidR="00364A71" w:rsidRDefault="00364A71">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3D14FAE" w14:textId="77777777" w:rsidR="00364A71" w:rsidRDefault="00364A71">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BB8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9D515" w14:textId="77777777" w:rsidR="00364A71" w:rsidRDefault="00364A71">
            <w:pPr>
              <w:spacing w:after="0"/>
              <w:rPr>
                <w:rFonts w:ascii="Arial" w:hAnsi="Arial"/>
                <w:sz w:val="18"/>
                <w:lang w:eastAsia="en-GB"/>
              </w:rPr>
            </w:pPr>
          </w:p>
        </w:tc>
      </w:tr>
      <w:tr w:rsidR="00364A71" w14:paraId="1591C490" w14:textId="77777777" w:rsidTr="00DB3428">
        <w:trPr>
          <w:trHeight w:val="20"/>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77520E" w14:textId="77777777" w:rsidR="00364A71" w:rsidRDefault="00364A71">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39536" w14:textId="77777777" w:rsidR="00364A71" w:rsidRDefault="00364A71">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02650" w14:textId="77777777" w:rsidR="00364A71" w:rsidRDefault="00364A71">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AAD73" w14:textId="77777777" w:rsidR="00364A71" w:rsidRDefault="00364A71">
            <w:pPr>
              <w:pStyle w:val="TAC"/>
              <w:rPr>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BCB4D9"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72B8C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27B19D"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0D5AF8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BB793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58B57" w14:textId="77777777" w:rsidR="00364A71" w:rsidRDefault="00364A71">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F8583" w14:textId="77777777" w:rsidR="00364A71" w:rsidRDefault="00364A71">
            <w:pPr>
              <w:pStyle w:val="TAC"/>
            </w:pPr>
            <w:r>
              <w:rPr>
                <w:kern w:val="2"/>
                <w:szCs w:val="18"/>
                <w:lang w:eastAsia="zh-CN"/>
              </w:rPr>
              <w:t>0</w:t>
            </w:r>
          </w:p>
        </w:tc>
      </w:tr>
      <w:tr w:rsidR="00364A71" w14:paraId="4D459B67" w14:textId="77777777" w:rsidTr="00DB342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E973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BD6B8"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94475" w14:textId="77777777" w:rsidR="00364A71" w:rsidRDefault="00364A71">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420C2"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498DD1"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D24E8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1ACB4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FF5853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05473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9923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6F1E" w14:textId="77777777" w:rsidR="00364A71" w:rsidRDefault="00364A71">
            <w:pPr>
              <w:spacing w:after="0"/>
              <w:rPr>
                <w:rFonts w:ascii="Arial" w:hAnsi="Arial"/>
                <w:sz w:val="18"/>
                <w:lang w:eastAsia="en-GB"/>
              </w:rPr>
            </w:pPr>
          </w:p>
        </w:tc>
      </w:tr>
      <w:tr w:rsidR="00364A71" w14:paraId="207C3EAD" w14:textId="77777777" w:rsidTr="00DB3428">
        <w:trPr>
          <w:trHeight w:val="20"/>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679F87" w14:textId="77777777" w:rsidR="00364A71" w:rsidRDefault="00364A71">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FC11A"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FF217" w14:textId="77777777" w:rsidR="00364A71" w:rsidRDefault="00364A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73F90"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CE3DAC"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20B878"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5183EC"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B3ED4A5"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708499"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BC66F"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87CE6" w14:textId="77777777" w:rsidR="00364A71" w:rsidRDefault="00364A71">
            <w:pPr>
              <w:pStyle w:val="TAC"/>
            </w:pPr>
            <w:r>
              <w:t>0</w:t>
            </w:r>
          </w:p>
        </w:tc>
      </w:tr>
      <w:tr w:rsidR="00364A71" w14:paraId="3BC24718" w14:textId="77777777" w:rsidTr="00DB342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D326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2DB0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88371" w14:textId="77777777" w:rsidR="00364A71" w:rsidRDefault="00364A71">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743DD"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F36FDD"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1777C8"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B0F4C"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9668FB4"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A3D5F6" w14:textId="77777777" w:rsidR="00364A71" w:rsidRDefault="00364A7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43C0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F7D2F" w14:textId="77777777" w:rsidR="00364A71" w:rsidRDefault="00364A71">
            <w:pPr>
              <w:spacing w:after="0"/>
              <w:rPr>
                <w:rFonts w:ascii="Arial" w:hAnsi="Arial"/>
                <w:sz w:val="18"/>
                <w:lang w:eastAsia="en-GB"/>
              </w:rPr>
            </w:pPr>
          </w:p>
        </w:tc>
      </w:tr>
      <w:tr w:rsidR="00364A71" w14:paraId="5D8F53E6" w14:textId="77777777" w:rsidTr="00DB3428">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2E4773" w14:textId="77777777" w:rsidR="00364A71" w:rsidRDefault="00364A71">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77D78D"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50EB8" w14:textId="77777777" w:rsidR="00364A71" w:rsidRDefault="00364A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28228"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282628"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4C760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594F9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4F84F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ADA0AB" w14:textId="77777777" w:rsidR="00364A71" w:rsidRDefault="00364A71">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F9BA41" w14:textId="77777777" w:rsidR="00364A71" w:rsidRDefault="00364A71">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6B2C4D" w14:textId="77777777" w:rsidR="00364A71" w:rsidRDefault="00364A71">
            <w:pPr>
              <w:pStyle w:val="TAC"/>
            </w:pPr>
            <w:r>
              <w:t>0</w:t>
            </w:r>
          </w:p>
        </w:tc>
      </w:tr>
      <w:tr w:rsidR="00364A71" w14:paraId="67D2E9DF" w14:textId="77777777" w:rsidTr="00DB342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274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7929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ECA6C" w14:textId="77777777" w:rsidR="00364A71" w:rsidRDefault="00364A71">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873D6"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50DA72"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D90B1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8AB29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9F1364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BBEDDB"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0968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C1DE0" w14:textId="77777777" w:rsidR="00364A71" w:rsidRDefault="00364A71">
            <w:pPr>
              <w:spacing w:after="0"/>
              <w:rPr>
                <w:rFonts w:ascii="Arial" w:hAnsi="Arial"/>
                <w:sz w:val="18"/>
                <w:lang w:eastAsia="en-GB"/>
              </w:rPr>
            </w:pPr>
          </w:p>
        </w:tc>
      </w:tr>
      <w:tr w:rsidR="00364A71" w14:paraId="03E7EEC8" w14:textId="77777777" w:rsidTr="00DB3428">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630580" w14:textId="77777777" w:rsidR="00364A71" w:rsidRDefault="00364A71">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D6D22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8BCB1" w14:textId="77777777" w:rsidR="00364A71" w:rsidRDefault="00364A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BB7D3"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481E93"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C9D03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4657A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F9E659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ABE7F6" w14:textId="77777777" w:rsidR="00364A71" w:rsidRDefault="00364A71">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E923F" w14:textId="77777777" w:rsidR="00364A71" w:rsidRDefault="00364A71">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6D5879" w14:textId="77777777" w:rsidR="00364A71" w:rsidRDefault="00364A71">
            <w:pPr>
              <w:pStyle w:val="TAC"/>
            </w:pPr>
            <w:r>
              <w:t>0</w:t>
            </w:r>
          </w:p>
        </w:tc>
      </w:tr>
      <w:tr w:rsidR="00364A71" w14:paraId="705E7F07" w14:textId="77777777" w:rsidTr="00DB342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0137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DD5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76126" w14:textId="77777777" w:rsidR="00364A71" w:rsidRDefault="00364A71">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6CE43"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3C9EA"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B5ED3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A5A8E08"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F07991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887BB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FFBF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372C" w14:textId="77777777" w:rsidR="00364A71" w:rsidRDefault="00364A71">
            <w:pPr>
              <w:spacing w:after="0"/>
              <w:rPr>
                <w:rFonts w:ascii="Arial" w:hAnsi="Arial"/>
                <w:sz w:val="18"/>
                <w:lang w:eastAsia="en-GB"/>
              </w:rPr>
            </w:pPr>
          </w:p>
        </w:tc>
      </w:tr>
      <w:tr w:rsidR="00364A71" w14:paraId="135ED497" w14:textId="77777777" w:rsidTr="00DB3428">
        <w:trPr>
          <w:trHeight w:val="20"/>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43C2D0C" w14:textId="77777777" w:rsidR="00364A71" w:rsidRDefault="00364A71">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9908CA" w14:textId="77777777" w:rsidR="00364A71" w:rsidRDefault="00364A71">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F308B8" w14:textId="77777777" w:rsidR="00364A71" w:rsidRDefault="00364A71">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264CA"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19370"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822BC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D5F69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162BAF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ABEFD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D284E" w14:textId="77777777" w:rsidR="00364A71" w:rsidRDefault="00364A71">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01553" w14:textId="77777777" w:rsidR="00364A71" w:rsidRDefault="00364A71">
            <w:pPr>
              <w:pStyle w:val="TAC"/>
            </w:pPr>
            <w:r>
              <w:t>0</w:t>
            </w:r>
          </w:p>
        </w:tc>
      </w:tr>
      <w:tr w:rsidR="00364A71" w14:paraId="1780066D" w14:textId="77777777" w:rsidTr="00DB342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E6A9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CE6F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695F0" w14:textId="77777777" w:rsidR="00364A71" w:rsidRDefault="00364A71">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2CEBD"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1E521"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BFECD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EEDE3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2D078B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B2F06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E3C1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5A68" w14:textId="77777777" w:rsidR="00364A71" w:rsidRDefault="00364A71">
            <w:pPr>
              <w:spacing w:after="0"/>
              <w:rPr>
                <w:rFonts w:ascii="Arial" w:hAnsi="Arial"/>
                <w:sz w:val="18"/>
                <w:lang w:eastAsia="en-GB"/>
              </w:rPr>
            </w:pPr>
          </w:p>
        </w:tc>
      </w:tr>
      <w:tr w:rsidR="00364A71" w14:paraId="408B9DBA" w14:textId="77777777" w:rsidTr="00DB3428">
        <w:trPr>
          <w:trHeight w:val="20"/>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5833161" w14:textId="77777777" w:rsidR="00364A71" w:rsidRDefault="00364A71">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A2F67" w14:textId="77777777" w:rsidR="00364A71" w:rsidRDefault="00364A71">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C96219" w14:textId="77777777" w:rsidR="00364A71" w:rsidRDefault="00364A71">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5578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CFA2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D608B5"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18CD5D"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78B38CF"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0F36B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3CCD3"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C57E4F" w14:textId="77777777" w:rsidR="00364A71" w:rsidRDefault="00364A71">
            <w:pPr>
              <w:pStyle w:val="TAC"/>
            </w:pPr>
            <w:r>
              <w:t>0</w:t>
            </w:r>
          </w:p>
        </w:tc>
      </w:tr>
      <w:tr w:rsidR="00364A71" w14:paraId="1953432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EBA5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E95C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50A1F" w14:textId="77777777" w:rsidR="00364A71" w:rsidRDefault="00364A71">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239C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7E699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A4D251"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2543D1"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9A79352"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CBAE4C"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A56A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C061C" w14:textId="77777777" w:rsidR="00364A71" w:rsidRDefault="00364A71">
            <w:pPr>
              <w:spacing w:after="0"/>
              <w:rPr>
                <w:rFonts w:ascii="Arial" w:hAnsi="Arial"/>
                <w:sz w:val="18"/>
                <w:lang w:eastAsia="en-GB"/>
              </w:rPr>
            </w:pPr>
          </w:p>
        </w:tc>
      </w:tr>
      <w:tr w:rsidR="00364A71" w14:paraId="38B281D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A4406FC" w14:textId="77777777" w:rsidR="00364A71" w:rsidRDefault="00364A71">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CCC6E5" w14:textId="77777777" w:rsidR="00364A71" w:rsidRDefault="00364A71">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F6EE65" w14:textId="77777777" w:rsidR="00364A71" w:rsidRDefault="00364A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4832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C8C05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88B56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A3454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A54BC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59A1E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42D99"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61FE5" w14:textId="77777777" w:rsidR="00364A71" w:rsidRDefault="00364A71">
            <w:pPr>
              <w:pStyle w:val="TAC"/>
            </w:pPr>
            <w:r>
              <w:t>0</w:t>
            </w:r>
          </w:p>
        </w:tc>
      </w:tr>
      <w:tr w:rsidR="00364A71" w:rsidRPr="00DB3428" w14:paraId="3FC6BFE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AD88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EC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0C12E" w14:textId="77777777" w:rsidR="00364A71" w:rsidRDefault="00364A71">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6FC4DA" w14:textId="77777777" w:rsidR="00364A71" w:rsidRDefault="00364A71">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F891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AB2B5" w14:textId="77777777" w:rsidR="00364A71" w:rsidRDefault="00364A71">
            <w:pPr>
              <w:spacing w:after="0"/>
              <w:rPr>
                <w:rFonts w:ascii="Arial" w:hAnsi="Arial"/>
                <w:sz w:val="18"/>
                <w:lang w:eastAsia="en-GB"/>
              </w:rPr>
            </w:pPr>
          </w:p>
        </w:tc>
      </w:tr>
      <w:tr w:rsidR="00364A71" w14:paraId="7D54050D" w14:textId="77777777" w:rsidTr="00DB3428">
        <w:trPr>
          <w:trHeight w:val="20"/>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6BD5F15" w14:textId="77777777" w:rsidR="00364A71" w:rsidRDefault="00364A71">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571C2"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A041C" w14:textId="77777777" w:rsidR="00364A71" w:rsidRDefault="00364A71">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C577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54AAB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267F61"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F195F6"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012E399"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B22744"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94EDE" w14:textId="77777777" w:rsidR="00364A71" w:rsidRDefault="00364A7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737B75" w14:textId="77777777" w:rsidR="00364A71" w:rsidRDefault="00364A71">
            <w:pPr>
              <w:pStyle w:val="TAC"/>
            </w:pPr>
            <w:r>
              <w:t>0</w:t>
            </w:r>
          </w:p>
        </w:tc>
      </w:tr>
      <w:tr w:rsidR="00364A71" w:rsidRPr="00DB3428" w14:paraId="51F1800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2C3D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04D0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8B0CE" w14:textId="77777777" w:rsidR="00364A71" w:rsidRDefault="00364A71">
            <w:pPr>
              <w:pStyle w:val="TAC"/>
            </w:pPr>
            <w:r>
              <w:rPr>
                <w:lang w:val="en-US"/>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973BACE" w14:textId="77777777" w:rsidR="00364A71" w:rsidRDefault="00364A71">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2673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ECF40" w14:textId="77777777" w:rsidR="00364A71" w:rsidRDefault="00364A71">
            <w:pPr>
              <w:spacing w:after="0"/>
              <w:rPr>
                <w:rFonts w:ascii="Arial" w:hAnsi="Arial"/>
                <w:sz w:val="18"/>
                <w:lang w:eastAsia="en-GB"/>
              </w:rPr>
            </w:pPr>
          </w:p>
        </w:tc>
      </w:tr>
      <w:tr w:rsidR="00364A71" w14:paraId="1CEB8EC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8CA363C" w14:textId="77777777" w:rsidR="00364A71" w:rsidRDefault="00364A71">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8F6886"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A9B684" w14:textId="77777777" w:rsidR="00364A71" w:rsidRDefault="00364A71">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BDDFE"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00C4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B4B433"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71EB46"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B5BB66B" w14:textId="77777777" w:rsidR="00364A71" w:rsidRDefault="00364A71">
            <w:pPr>
              <w:pStyle w:val="TAC"/>
              <w:rPr>
                <w:rFonts w:eastAsia="MS Mincho"/>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72067B" w14:textId="77777777" w:rsidR="00364A71" w:rsidRDefault="00364A71">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F6DD6" w14:textId="77777777" w:rsidR="00364A71" w:rsidRDefault="00364A71">
            <w:pPr>
              <w:pStyle w:val="TAC"/>
              <w:rPr>
                <w:lang w:eastAsia="en-GB"/>
              </w:rPr>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5535B" w14:textId="77777777" w:rsidR="00364A71" w:rsidRDefault="00364A71">
            <w:pPr>
              <w:pStyle w:val="TAC"/>
            </w:pPr>
            <w:r>
              <w:t>0</w:t>
            </w:r>
          </w:p>
        </w:tc>
      </w:tr>
      <w:tr w:rsidR="00364A71" w:rsidRPr="00DB3428" w14:paraId="0A941CF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0E4B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2654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4C5EA" w14:textId="77777777" w:rsidR="00364A71" w:rsidRDefault="00364A71">
            <w:pPr>
              <w:pStyle w:val="TAC"/>
              <w:rPr>
                <w:rFonts w:eastAsia="MS Mincho"/>
                <w:lang w:eastAsia="ja-JP"/>
              </w:rPr>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E39696A" w14:textId="77777777" w:rsidR="00364A71" w:rsidRDefault="00364A71">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E55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33E26" w14:textId="77777777" w:rsidR="00364A71" w:rsidRDefault="00364A71">
            <w:pPr>
              <w:spacing w:after="0"/>
              <w:rPr>
                <w:rFonts w:ascii="Arial" w:hAnsi="Arial"/>
                <w:sz w:val="18"/>
                <w:lang w:eastAsia="en-GB"/>
              </w:rPr>
            </w:pPr>
          </w:p>
        </w:tc>
      </w:tr>
      <w:tr w:rsidR="00364A71" w14:paraId="73BFF72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F27C515" w14:textId="77777777" w:rsidR="00364A71" w:rsidRDefault="00364A71">
            <w:pPr>
              <w:pStyle w:val="TAC"/>
              <w:rPr>
                <w:lang w:eastAsia="en-GB"/>
              </w:rPr>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0ADEA"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DCCA70" w14:textId="77777777" w:rsidR="00364A71" w:rsidRDefault="00364A71">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F2220"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DCEDC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9AE86C"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D35E43"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6D400D1" w14:textId="77777777" w:rsidR="00364A71" w:rsidRDefault="00364A7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30088D"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4CCA8"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C3528" w14:textId="77777777" w:rsidR="00364A71" w:rsidRDefault="00364A71">
            <w:pPr>
              <w:pStyle w:val="TAC"/>
            </w:pPr>
            <w:r>
              <w:t>0</w:t>
            </w:r>
          </w:p>
        </w:tc>
      </w:tr>
      <w:tr w:rsidR="00364A71" w14:paraId="7C6B6ED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87E4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1938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4A5AA" w14:textId="77777777" w:rsidR="00364A71" w:rsidRDefault="00364A71">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4308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2615E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23834E"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071243F"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F8867B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FFC7B9" w14:textId="77777777" w:rsidR="00364A71" w:rsidRDefault="00364A7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E1C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BFD90" w14:textId="77777777" w:rsidR="00364A71" w:rsidRDefault="00364A71">
            <w:pPr>
              <w:spacing w:after="0"/>
              <w:rPr>
                <w:rFonts w:ascii="Arial" w:hAnsi="Arial"/>
                <w:sz w:val="18"/>
                <w:lang w:eastAsia="en-GB"/>
              </w:rPr>
            </w:pPr>
          </w:p>
        </w:tc>
      </w:tr>
      <w:tr w:rsidR="00364A71" w14:paraId="70B7874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0879BF9" w14:textId="77777777" w:rsidR="00364A71" w:rsidRDefault="00364A71">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777B19"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A272D" w14:textId="77777777" w:rsidR="00364A71" w:rsidRDefault="00364A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DD2E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117EF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401A9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49561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D79A46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A3CAC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7B85E"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8DA32" w14:textId="77777777" w:rsidR="00364A71" w:rsidRDefault="00364A71">
            <w:pPr>
              <w:pStyle w:val="TAC"/>
            </w:pPr>
            <w:r>
              <w:t>0</w:t>
            </w:r>
          </w:p>
        </w:tc>
      </w:tr>
      <w:tr w:rsidR="00364A71" w:rsidRPr="00DB3428" w14:paraId="68AD031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E9EB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AC0B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12E10" w14:textId="77777777" w:rsidR="00364A71" w:rsidRDefault="00364A71">
            <w:pPr>
              <w:pStyle w:val="TAC"/>
            </w:pPr>
            <w: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540EB03" w14:textId="77777777" w:rsidR="00364A71" w:rsidRDefault="00364A71">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4ABB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BFB86" w14:textId="77777777" w:rsidR="00364A71" w:rsidRDefault="00364A71">
            <w:pPr>
              <w:spacing w:after="0"/>
              <w:rPr>
                <w:rFonts w:ascii="Arial" w:hAnsi="Arial"/>
                <w:sz w:val="18"/>
                <w:lang w:eastAsia="en-GB"/>
              </w:rPr>
            </w:pPr>
          </w:p>
        </w:tc>
      </w:tr>
      <w:tr w:rsidR="00364A71" w14:paraId="4A8BB3D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05B96A4" w14:textId="77777777" w:rsidR="00364A71" w:rsidRDefault="00364A71">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EE7E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31FA0" w14:textId="77777777" w:rsidR="00364A71" w:rsidRDefault="00364A71">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0F20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1B32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3303B6"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223275"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F6AE70"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8EC2F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9A9F6" w14:textId="77777777" w:rsidR="00364A71" w:rsidRDefault="00364A71">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A195B" w14:textId="77777777" w:rsidR="00364A71" w:rsidRDefault="00364A71">
            <w:pPr>
              <w:pStyle w:val="TAC"/>
            </w:pPr>
            <w:r>
              <w:rPr>
                <w:lang w:eastAsia="ja-JP"/>
              </w:rPr>
              <w:t>0</w:t>
            </w:r>
          </w:p>
        </w:tc>
      </w:tr>
      <w:tr w:rsidR="00364A71" w:rsidRPr="00DB3428" w14:paraId="3267CC2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F1BA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448E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EB119" w14:textId="77777777" w:rsidR="00364A71" w:rsidRDefault="00364A71">
            <w:pPr>
              <w:pStyle w:val="TAC"/>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E5CCF5F" w14:textId="77777777" w:rsidR="00364A71" w:rsidRDefault="00364A71">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C275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DCE15" w14:textId="77777777" w:rsidR="00364A71" w:rsidRDefault="00364A71">
            <w:pPr>
              <w:spacing w:after="0"/>
              <w:rPr>
                <w:rFonts w:ascii="Arial" w:hAnsi="Arial"/>
                <w:sz w:val="18"/>
                <w:lang w:eastAsia="en-GB"/>
              </w:rPr>
            </w:pPr>
          </w:p>
        </w:tc>
      </w:tr>
      <w:tr w:rsidR="00364A71" w14:paraId="67DB4C6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310BE4D" w14:textId="77777777" w:rsidR="00364A71" w:rsidRDefault="00364A71">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175A7"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EB4DCC" w14:textId="77777777" w:rsidR="00364A71" w:rsidRDefault="00364A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48BEA"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84CB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B34DD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BD0CC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2A06E4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B2C1C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FD28C" w14:textId="77777777" w:rsidR="00364A71" w:rsidRDefault="00364A71">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FCF8A3" w14:textId="77777777" w:rsidR="00364A71" w:rsidRDefault="00364A71">
            <w:pPr>
              <w:pStyle w:val="TAC"/>
            </w:pPr>
            <w:r>
              <w:t>0</w:t>
            </w:r>
          </w:p>
        </w:tc>
      </w:tr>
      <w:tr w:rsidR="00364A71" w:rsidRPr="00DB3428" w14:paraId="5407F99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EAD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48617"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90463"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3FA103F" w14:textId="77777777" w:rsidR="00364A71" w:rsidRDefault="00364A71">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E294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CA3A" w14:textId="77777777" w:rsidR="00364A71" w:rsidRDefault="00364A71">
            <w:pPr>
              <w:spacing w:after="0"/>
              <w:rPr>
                <w:rFonts w:ascii="Arial" w:hAnsi="Arial"/>
                <w:sz w:val="18"/>
                <w:lang w:eastAsia="en-GB"/>
              </w:rPr>
            </w:pPr>
          </w:p>
        </w:tc>
      </w:tr>
      <w:tr w:rsidR="00364A71" w14:paraId="26AAAE7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0FE4276" w14:textId="77777777" w:rsidR="00364A71" w:rsidRDefault="00364A71">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487C56"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6D66C" w14:textId="77777777" w:rsidR="00364A71" w:rsidRDefault="00364A71">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CA54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D8FE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D6551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8BABA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045CE8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112A9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B03D8"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F6962" w14:textId="77777777" w:rsidR="00364A71" w:rsidRDefault="00364A71">
            <w:pPr>
              <w:pStyle w:val="TAC"/>
            </w:pPr>
            <w:r>
              <w:t>0</w:t>
            </w:r>
          </w:p>
        </w:tc>
      </w:tr>
      <w:tr w:rsidR="00364A71" w14:paraId="2D85B2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2F6B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FF09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DEBE3"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F0FD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8ED983"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3B487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8AB5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DB210D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3C8841"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40D6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27EC2" w14:textId="77777777" w:rsidR="00364A71" w:rsidRDefault="00364A71">
            <w:pPr>
              <w:spacing w:after="0"/>
              <w:rPr>
                <w:rFonts w:ascii="Arial" w:hAnsi="Arial"/>
                <w:sz w:val="18"/>
                <w:lang w:eastAsia="en-GB"/>
              </w:rPr>
            </w:pPr>
          </w:p>
        </w:tc>
      </w:tr>
      <w:tr w:rsidR="00364A71" w14:paraId="56C31CA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21E9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C030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D4011" w14:textId="77777777" w:rsidR="00364A71" w:rsidRDefault="00364A71">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FB72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02FB8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7792F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4E581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4971B7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05704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16202"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9B71F" w14:textId="77777777" w:rsidR="00364A71" w:rsidRDefault="00364A71">
            <w:pPr>
              <w:pStyle w:val="TAC"/>
            </w:pPr>
            <w:r>
              <w:t>1</w:t>
            </w:r>
          </w:p>
        </w:tc>
      </w:tr>
      <w:tr w:rsidR="00364A71" w14:paraId="34A6AB9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EAD8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2CCE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ADB96"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6C90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75B12F1"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F29BF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571D1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A03CF9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3F1A88"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9D56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D650" w14:textId="77777777" w:rsidR="00364A71" w:rsidRDefault="00364A71">
            <w:pPr>
              <w:spacing w:after="0"/>
              <w:rPr>
                <w:rFonts w:ascii="Arial" w:hAnsi="Arial"/>
                <w:sz w:val="18"/>
                <w:lang w:eastAsia="en-GB"/>
              </w:rPr>
            </w:pPr>
          </w:p>
        </w:tc>
      </w:tr>
      <w:tr w:rsidR="00364A71" w14:paraId="6B2872F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9122C67" w14:textId="77777777" w:rsidR="00364A71" w:rsidRDefault="00364A71">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3E561E" w14:textId="77777777" w:rsidR="00364A71" w:rsidRDefault="00364A71">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A898C" w14:textId="77777777" w:rsidR="00364A71" w:rsidRDefault="00364A71">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BB91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DF8A3A8"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AB715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82CF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252AE9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00B80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A121AA"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53BEB" w14:textId="77777777" w:rsidR="00364A71" w:rsidRDefault="00364A71">
            <w:pPr>
              <w:pStyle w:val="TAC"/>
            </w:pPr>
            <w:r>
              <w:t>0</w:t>
            </w:r>
          </w:p>
        </w:tc>
      </w:tr>
      <w:tr w:rsidR="00364A71" w14:paraId="4F9C88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EA02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3DEB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358A2" w14:textId="77777777" w:rsidR="00364A71" w:rsidRDefault="00364A7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C365C"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F4E5CD6"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4C497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AC591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FE38E6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DB736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98F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75389" w14:textId="77777777" w:rsidR="00364A71" w:rsidRDefault="00364A71">
            <w:pPr>
              <w:spacing w:after="0"/>
              <w:rPr>
                <w:rFonts w:ascii="Arial" w:hAnsi="Arial"/>
                <w:sz w:val="18"/>
                <w:lang w:eastAsia="en-GB"/>
              </w:rPr>
            </w:pPr>
          </w:p>
        </w:tc>
      </w:tr>
      <w:tr w:rsidR="00364A71" w14:paraId="316DAB7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75A1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7CF2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2670E" w14:textId="77777777" w:rsidR="00364A71" w:rsidRDefault="00364A71">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848C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C6D833E" w14:textId="77777777" w:rsidR="00364A71" w:rsidRDefault="00364A71">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509FCA"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0EE00D"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5B61A2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1541C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A18D6"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E78888" w14:textId="77777777" w:rsidR="00364A71" w:rsidRDefault="00364A71">
            <w:pPr>
              <w:pStyle w:val="TAC"/>
            </w:pPr>
            <w:r>
              <w:t>1</w:t>
            </w:r>
          </w:p>
        </w:tc>
      </w:tr>
      <w:tr w:rsidR="00364A71" w14:paraId="6031B35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8AB5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1BC4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21A22" w14:textId="77777777" w:rsidR="00364A71" w:rsidRDefault="00364A7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178D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386D9C8" w14:textId="77777777" w:rsidR="00364A71" w:rsidRDefault="00364A71">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5D8E2B"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23F085"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CCF038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C7D48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1CBC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4B2F2" w14:textId="77777777" w:rsidR="00364A71" w:rsidRDefault="00364A71">
            <w:pPr>
              <w:spacing w:after="0"/>
              <w:rPr>
                <w:rFonts w:ascii="Arial" w:hAnsi="Arial"/>
                <w:sz w:val="18"/>
                <w:lang w:eastAsia="en-GB"/>
              </w:rPr>
            </w:pPr>
          </w:p>
        </w:tc>
      </w:tr>
      <w:tr w:rsidR="00364A71" w14:paraId="32195C7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B2BF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25E2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2B34B" w14:textId="77777777" w:rsidR="00364A71" w:rsidRDefault="00364A71">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515C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0F20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818048"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233B86"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4AF56B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9DF4C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38740"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874E6" w14:textId="77777777" w:rsidR="00364A71" w:rsidRDefault="00364A71">
            <w:pPr>
              <w:pStyle w:val="TAC"/>
            </w:pPr>
            <w:r>
              <w:t>2</w:t>
            </w:r>
          </w:p>
        </w:tc>
      </w:tr>
      <w:tr w:rsidR="00364A71" w14:paraId="04734F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C406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8C9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E1B0D" w14:textId="77777777" w:rsidR="00364A71" w:rsidRDefault="00364A7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0A34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4C7A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2C9BC0"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FEA2C"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3A7502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BAF4E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1609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33634" w14:textId="77777777" w:rsidR="00364A71" w:rsidRDefault="00364A71">
            <w:pPr>
              <w:spacing w:after="0"/>
              <w:rPr>
                <w:rFonts w:ascii="Arial" w:hAnsi="Arial"/>
                <w:sz w:val="18"/>
                <w:lang w:eastAsia="en-GB"/>
              </w:rPr>
            </w:pPr>
          </w:p>
        </w:tc>
      </w:tr>
      <w:tr w:rsidR="00364A71" w14:paraId="75A8463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B6D2E1" w14:textId="77777777" w:rsidR="00364A71" w:rsidRDefault="00364A71">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4F6A0" w14:textId="77777777" w:rsidR="00364A71" w:rsidRDefault="00364A71">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363FC1" w14:textId="77777777" w:rsidR="00364A71" w:rsidRDefault="00364A71">
            <w:pPr>
              <w:pStyle w:val="TAC"/>
              <w:rPr>
                <w:lang w:eastAsia="zh-CN"/>
              </w:rPr>
            </w:pPr>
            <w:r>
              <w:rPr>
                <w:lang w:eastAsia="zh-CN"/>
              </w:rPr>
              <w:t>25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D388A9C" w14:textId="77777777" w:rsidR="00364A71" w:rsidRDefault="00364A71">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A3EB0" w14:textId="77777777" w:rsidR="00364A71" w:rsidRDefault="00364A71">
            <w:pPr>
              <w:pStyle w:val="TAC"/>
              <w:rPr>
                <w:lang w:eastAsia="en-GB"/>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3D2BD" w14:textId="77777777" w:rsidR="00364A71" w:rsidRDefault="00364A71">
            <w:pPr>
              <w:pStyle w:val="TAC"/>
            </w:pPr>
            <w:r>
              <w:rPr>
                <w:lang w:eastAsia="zh-CN"/>
              </w:rPr>
              <w:t>0</w:t>
            </w:r>
          </w:p>
        </w:tc>
      </w:tr>
      <w:tr w:rsidR="00364A71" w14:paraId="513583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B17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B5F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78943" w14:textId="77777777" w:rsidR="00364A71" w:rsidRDefault="00364A71">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9975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AFFA29" w14:textId="77777777" w:rsidR="00364A71" w:rsidRDefault="00364A71">
            <w:pPr>
              <w:pStyle w:val="TAC"/>
              <w:rPr>
                <w:lang w:eastAsia="en-GB"/>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1CE604" w14:textId="77777777" w:rsidR="00364A71" w:rsidRDefault="00364A71">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B0E950" w14:textId="77777777" w:rsidR="00364A71" w:rsidRDefault="00364A71">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FF3954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B392E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758F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E0793" w14:textId="77777777" w:rsidR="00364A71" w:rsidRDefault="00364A71">
            <w:pPr>
              <w:spacing w:after="0"/>
              <w:rPr>
                <w:rFonts w:ascii="Arial" w:hAnsi="Arial"/>
                <w:sz w:val="18"/>
                <w:lang w:eastAsia="en-GB"/>
              </w:rPr>
            </w:pPr>
          </w:p>
        </w:tc>
      </w:tr>
      <w:tr w:rsidR="00364A71" w14:paraId="2E5059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D072FED" w14:textId="77777777" w:rsidR="00364A71" w:rsidRDefault="00364A71">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63D4F"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2AF1F7" w14:textId="77777777" w:rsidR="00364A71" w:rsidRDefault="00364A7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16AA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B5149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E36D7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EB908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144F4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33290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992D0"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201EA" w14:textId="77777777" w:rsidR="00364A71" w:rsidRDefault="00364A71">
            <w:pPr>
              <w:pStyle w:val="TAC"/>
            </w:pPr>
            <w:r>
              <w:t>0</w:t>
            </w:r>
          </w:p>
        </w:tc>
      </w:tr>
      <w:tr w:rsidR="00364A71" w14:paraId="1B505D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022B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1C6D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6DF15" w14:textId="77777777" w:rsidR="00364A71" w:rsidRDefault="00364A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8F77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A9FA4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F3472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FDFA2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171EF6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FAF2D9"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36F4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01DB5" w14:textId="77777777" w:rsidR="00364A71" w:rsidRDefault="00364A71">
            <w:pPr>
              <w:spacing w:after="0"/>
              <w:rPr>
                <w:rFonts w:ascii="Arial" w:hAnsi="Arial"/>
                <w:sz w:val="18"/>
                <w:lang w:eastAsia="en-GB"/>
              </w:rPr>
            </w:pPr>
          </w:p>
        </w:tc>
      </w:tr>
      <w:tr w:rsidR="00364A71" w14:paraId="5A69151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51A332A" w14:textId="77777777" w:rsidR="00364A71" w:rsidRDefault="00364A71">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9BA90"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6D3CC" w14:textId="77777777" w:rsidR="00364A71" w:rsidRDefault="00364A71">
            <w:pPr>
              <w:pStyle w:val="TAC"/>
              <w:rPr>
                <w:lang w:eastAsia="zh-CN"/>
              </w:rPr>
            </w:pPr>
            <w:r>
              <w:rPr>
                <w:lang w:eastAsia="zh-CN"/>
              </w:rPr>
              <w:t>25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57F666" w14:textId="77777777" w:rsidR="00364A71" w:rsidRDefault="00364A71">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4973A" w14:textId="77777777" w:rsidR="00364A71" w:rsidRDefault="00364A71">
            <w:pPr>
              <w:pStyle w:val="TAC"/>
              <w:rPr>
                <w:lang w:eastAsia="en-GB"/>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A3C53" w14:textId="77777777" w:rsidR="00364A71" w:rsidRDefault="00364A71">
            <w:pPr>
              <w:pStyle w:val="TAC"/>
            </w:pPr>
            <w:r>
              <w:rPr>
                <w:lang w:eastAsia="zh-CN"/>
              </w:rPr>
              <w:t>0</w:t>
            </w:r>
          </w:p>
        </w:tc>
      </w:tr>
      <w:tr w:rsidR="00364A71" w14:paraId="06C16A4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B048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8609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F5722" w14:textId="77777777" w:rsidR="00364A71" w:rsidRDefault="00364A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E5CA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A4B647"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F18C58"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A201E8"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42FF78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37AC2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3C07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B517A" w14:textId="77777777" w:rsidR="00364A71" w:rsidRDefault="00364A71">
            <w:pPr>
              <w:spacing w:after="0"/>
              <w:rPr>
                <w:rFonts w:ascii="Arial" w:hAnsi="Arial"/>
                <w:sz w:val="18"/>
                <w:lang w:eastAsia="en-GB"/>
              </w:rPr>
            </w:pPr>
          </w:p>
        </w:tc>
      </w:tr>
      <w:tr w:rsidR="00364A71" w14:paraId="761040B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17A932" w14:textId="77777777" w:rsidR="00364A71" w:rsidRDefault="00364A71">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2B6DC"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DEBA4" w14:textId="77777777" w:rsidR="00364A71" w:rsidRDefault="00364A7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5C4A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0503F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77074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5E3C9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47C0A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B799CC"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3DEA1"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0B72F" w14:textId="77777777" w:rsidR="00364A71" w:rsidRDefault="00364A71">
            <w:pPr>
              <w:pStyle w:val="TAC"/>
            </w:pPr>
            <w:r>
              <w:t>0</w:t>
            </w:r>
          </w:p>
        </w:tc>
      </w:tr>
      <w:tr w:rsidR="00364A71" w:rsidRPr="00DB3428" w14:paraId="1D34C76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09B7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98B3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F5690" w14:textId="77777777" w:rsidR="00364A71" w:rsidRDefault="00364A71">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B89D05" w14:textId="77777777" w:rsidR="00364A71" w:rsidRDefault="00364A71">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C7FF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5F494" w14:textId="77777777" w:rsidR="00364A71" w:rsidRDefault="00364A71">
            <w:pPr>
              <w:spacing w:after="0"/>
              <w:rPr>
                <w:rFonts w:ascii="Arial" w:hAnsi="Arial"/>
                <w:sz w:val="18"/>
                <w:lang w:eastAsia="en-GB"/>
              </w:rPr>
            </w:pPr>
          </w:p>
        </w:tc>
      </w:tr>
      <w:tr w:rsidR="00364A71" w14:paraId="686EB09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D29B01" w14:textId="77777777" w:rsidR="00364A71" w:rsidRDefault="00364A71">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12E03"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EE8DB" w14:textId="77777777" w:rsidR="00364A71" w:rsidRDefault="00364A71">
            <w:pPr>
              <w:pStyle w:val="TAC"/>
            </w:pPr>
            <w:r>
              <w:rPr>
                <w:szCs w:val="18"/>
              </w:rPr>
              <w:t>25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D57E324" w14:textId="77777777" w:rsidR="00364A71" w:rsidRDefault="00364A71">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19DC9"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F33AF" w14:textId="77777777" w:rsidR="00364A71" w:rsidRDefault="00364A71">
            <w:pPr>
              <w:pStyle w:val="TAC"/>
            </w:pPr>
            <w:r>
              <w:t>0</w:t>
            </w:r>
          </w:p>
        </w:tc>
      </w:tr>
      <w:tr w:rsidR="00364A71" w:rsidRPr="00DB3428" w14:paraId="0C6D369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97FE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C7BB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3CBC3" w14:textId="77777777" w:rsidR="00364A71" w:rsidRDefault="00364A71">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EFCEA54" w14:textId="77777777" w:rsidR="00364A71" w:rsidRDefault="00364A71">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6875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BA98" w14:textId="77777777" w:rsidR="00364A71" w:rsidRDefault="00364A71">
            <w:pPr>
              <w:spacing w:after="0"/>
              <w:rPr>
                <w:rFonts w:ascii="Arial" w:hAnsi="Arial"/>
                <w:sz w:val="18"/>
                <w:lang w:eastAsia="en-GB"/>
              </w:rPr>
            </w:pPr>
          </w:p>
        </w:tc>
      </w:tr>
      <w:tr w:rsidR="00364A71" w14:paraId="4ABE182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4D3B20B" w14:textId="77777777" w:rsidR="00364A71" w:rsidRDefault="00364A71">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22783" w14:textId="77777777" w:rsidR="00364A71" w:rsidRDefault="00364A71">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2AC6C" w14:textId="77777777" w:rsidR="00364A71" w:rsidRDefault="00364A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D914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EB867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937BF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07BE0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C11B95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00B55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9D05A" w14:textId="77777777" w:rsidR="00364A71" w:rsidRDefault="00364A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FAEF61" w14:textId="77777777" w:rsidR="00364A71" w:rsidRDefault="00364A71">
            <w:pPr>
              <w:pStyle w:val="TAC"/>
            </w:pPr>
            <w:r>
              <w:t>0</w:t>
            </w:r>
          </w:p>
        </w:tc>
      </w:tr>
      <w:tr w:rsidR="00364A71" w:rsidRPr="00DB3428" w14:paraId="7C0DF3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2828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BC3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EE93D" w14:textId="77777777" w:rsidR="00364A71" w:rsidRDefault="00364A71">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536948B" w14:textId="77777777" w:rsidR="00364A71" w:rsidRDefault="00364A71">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41A2"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B2FA" w14:textId="77777777" w:rsidR="00364A71" w:rsidRDefault="00364A71">
            <w:pPr>
              <w:spacing w:after="0"/>
              <w:rPr>
                <w:rFonts w:ascii="Arial" w:hAnsi="Arial"/>
                <w:sz w:val="18"/>
              </w:rPr>
            </w:pPr>
          </w:p>
        </w:tc>
      </w:tr>
      <w:tr w:rsidR="00364A71" w14:paraId="1621FB5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42037B" w14:textId="77777777" w:rsidR="00364A71" w:rsidRDefault="00364A71">
            <w:pPr>
              <w:pStyle w:val="TAC"/>
              <w:rPr>
                <w:lang w:eastAsia="en-GB"/>
              </w:rPr>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C6B37"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F9D52C" w14:textId="77777777" w:rsidR="00364A71" w:rsidRDefault="00364A71">
            <w:pPr>
              <w:pStyle w:val="TAC"/>
              <w:rPr>
                <w:lang w:eastAsia="zh-CN"/>
              </w:rPr>
            </w:pPr>
            <w:r>
              <w:rPr>
                <w:szCs w:val="18"/>
              </w:rPr>
              <w:t>25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9740207" w14:textId="77777777" w:rsidR="00364A71" w:rsidRDefault="00364A71">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EA8ED" w14:textId="77777777" w:rsidR="00364A71" w:rsidRDefault="00364A71">
            <w:pPr>
              <w:pStyle w:val="TAC"/>
              <w:rPr>
                <w:lang w:eastAsia="en-GB"/>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235287" w14:textId="77777777" w:rsidR="00364A71" w:rsidRDefault="00364A71">
            <w:pPr>
              <w:pStyle w:val="TAC"/>
            </w:pPr>
            <w:r>
              <w:t>0</w:t>
            </w:r>
          </w:p>
        </w:tc>
      </w:tr>
      <w:tr w:rsidR="00364A71" w:rsidRPr="00DB3428" w14:paraId="27D8A2E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4A4B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F74A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A9CF4" w14:textId="77777777" w:rsidR="00364A71" w:rsidRDefault="00364A71">
            <w:pPr>
              <w:pStyle w:val="TAC"/>
              <w:rPr>
                <w:lang w:eastAsia="zh-CN"/>
              </w:rPr>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9F433A1" w14:textId="77777777" w:rsidR="00364A71" w:rsidRDefault="00364A71">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6C0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6E9EB" w14:textId="77777777" w:rsidR="00364A71" w:rsidRDefault="00364A71">
            <w:pPr>
              <w:spacing w:after="0"/>
              <w:rPr>
                <w:rFonts w:ascii="Arial" w:hAnsi="Arial"/>
                <w:sz w:val="18"/>
                <w:lang w:eastAsia="en-GB"/>
              </w:rPr>
            </w:pPr>
          </w:p>
        </w:tc>
      </w:tr>
      <w:tr w:rsidR="00364A71" w14:paraId="2E5506D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CED68A8" w14:textId="77777777" w:rsidR="00364A71" w:rsidRDefault="00364A71">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4C37A" w14:textId="77777777" w:rsidR="00364A71" w:rsidRDefault="00364A71">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5C2657" w14:textId="77777777" w:rsidR="00364A71" w:rsidRDefault="00364A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7BDB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69ED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B9DF7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BE242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7DE32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803A1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165EA" w14:textId="77777777" w:rsidR="00364A71" w:rsidRDefault="00364A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F8885" w14:textId="77777777" w:rsidR="00364A71" w:rsidRDefault="00364A71">
            <w:pPr>
              <w:pStyle w:val="TAC"/>
            </w:pPr>
            <w:r>
              <w:t>0</w:t>
            </w:r>
          </w:p>
        </w:tc>
      </w:tr>
      <w:tr w:rsidR="00364A71" w:rsidRPr="00DB3428" w14:paraId="6158984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56777"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EFA8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DCCA8" w14:textId="77777777" w:rsidR="00364A71" w:rsidRDefault="00364A71">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112B1D" w14:textId="77777777" w:rsidR="00364A71" w:rsidRDefault="00364A71">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FC875"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A10F0" w14:textId="77777777" w:rsidR="00364A71" w:rsidRDefault="00364A71">
            <w:pPr>
              <w:spacing w:after="0"/>
              <w:rPr>
                <w:rFonts w:ascii="Arial" w:hAnsi="Arial"/>
                <w:sz w:val="18"/>
              </w:rPr>
            </w:pPr>
          </w:p>
        </w:tc>
      </w:tr>
      <w:tr w:rsidR="00364A71" w14:paraId="043C83F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ED60A59" w14:textId="77777777" w:rsidR="00364A71" w:rsidRDefault="00364A71">
            <w:pPr>
              <w:pStyle w:val="TAC"/>
              <w:rPr>
                <w:lang w:eastAsia="en-GB"/>
              </w:rPr>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7C12A"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A3104" w14:textId="77777777" w:rsidR="00364A71" w:rsidRDefault="00364A71">
            <w:pPr>
              <w:pStyle w:val="TAC"/>
              <w:rPr>
                <w:lang w:eastAsia="zh-CN"/>
              </w:rPr>
            </w:pPr>
            <w:r>
              <w:rPr>
                <w:szCs w:val="18"/>
              </w:rPr>
              <w:t>25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757283E" w14:textId="77777777" w:rsidR="00364A71" w:rsidRDefault="00364A71">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F986F" w14:textId="77777777" w:rsidR="00364A71" w:rsidRDefault="00364A71">
            <w:pPr>
              <w:pStyle w:val="TAC"/>
              <w:rPr>
                <w:lang w:eastAsia="en-GB"/>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79FDC" w14:textId="77777777" w:rsidR="00364A71" w:rsidRDefault="00364A71">
            <w:pPr>
              <w:pStyle w:val="TAC"/>
            </w:pPr>
            <w:r>
              <w:t>0</w:t>
            </w:r>
          </w:p>
        </w:tc>
      </w:tr>
      <w:tr w:rsidR="00364A71" w:rsidRPr="00DB3428" w14:paraId="539EFF5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FEB7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9A97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74DFE" w14:textId="77777777" w:rsidR="00364A71" w:rsidRDefault="00364A71">
            <w:pPr>
              <w:pStyle w:val="TAC"/>
              <w:rPr>
                <w:lang w:eastAsia="zh-CN"/>
              </w:rPr>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C7C43D" w14:textId="77777777" w:rsidR="00364A71" w:rsidRDefault="00364A71">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0567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2DCD7" w14:textId="77777777" w:rsidR="00364A71" w:rsidRDefault="00364A71">
            <w:pPr>
              <w:spacing w:after="0"/>
              <w:rPr>
                <w:rFonts w:ascii="Arial" w:hAnsi="Arial"/>
                <w:sz w:val="18"/>
                <w:lang w:eastAsia="en-GB"/>
              </w:rPr>
            </w:pPr>
          </w:p>
        </w:tc>
      </w:tr>
      <w:tr w:rsidR="00364A71" w14:paraId="13DE20F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5B79C22" w14:textId="77777777" w:rsidR="00364A71" w:rsidRDefault="00364A71">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D75CE" w14:textId="77777777" w:rsidR="00364A71" w:rsidRDefault="00364A71">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D352F" w14:textId="77777777" w:rsidR="00364A71" w:rsidRDefault="00364A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DFB4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DBD43"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F2B7D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8285C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153B7D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C110B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C2E1A" w14:textId="77777777" w:rsidR="00364A71" w:rsidRDefault="00364A71">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1768F" w14:textId="77777777" w:rsidR="00364A71" w:rsidRDefault="00364A71">
            <w:pPr>
              <w:pStyle w:val="TAC"/>
            </w:pPr>
            <w:r>
              <w:t>0</w:t>
            </w:r>
          </w:p>
        </w:tc>
      </w:tr>
      <w:tr w:rsidR="00364A71" w:rsidRPr="00DB3428" w14:paraId="42585E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49055"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1E17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3BB92" w14:textId="77777777" w:rsidR="00364A71" w:rsidRDefault="00364A71">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FEF9700" w14:textId="77777777" w:rsidR="00364A71" w:rsidRDefault="00364A71">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0A601"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D4762" w14:textId="77777777" w:rsidR="00364A71" w:rsidRDefault="00364A71">
            <w:pPr>
              <w:spacing w:after="0"/>
              <w:rPr>
                <w:rFonts w:ascii="Arial" w:hAnsi="Arial"/>
                <w:sz w:val="18"/>
              </w:rPr>
            </w:pPr>
          </w:p>
        </w:tc>
      </w:tr>
      <w:tr w:rsidR="00364A71" w14:paraId="0DE7E3A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327B3BA" w14:textId="77777777" w:rsidR="00364A71" w:rsidRDefault="00364A71">
            <w:pPr>
              <w:pStyle w:val="TAC"/>
              <w:rPr>
                <w:lang w:eastAsia="en-GB"/>
              </w:rPr>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6C009"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1EE77" w14:textId="77777777" w:rsidR="00364A71" w:rsidRDefault="00364A71">
            <w:pPr>
              <w:pStyle w:val="TAC"/>
              <w:rPr>
                <w:lang w:eastAsia="zh-CN"/>
              </w:rPr>
            </w:pPr>
            <w:r>
              <w:rPr>
                <w:szCs w:val="18"/>
              </w:rPr>
              <w:t>25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14612DD" w14:textId="77777777" w:rsidR="00364A71" w:rsidRDefault="00364A71">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E74A4" w14:textId="77777777" w:rsidR="00364A71" w:rsidRDefault="00364A71">
            <w:pPr>
              <w:pStyle w:val="TAC"/>
              <w:rPr>
                <w:lang w:eastAsia="en-GB"/>
              </w:rPr>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D6E94" w14:textId="77777777" w:rsidR="00364A71" w:rsidRDefault="00364A71">
            <w:pPr>
              <w:pStyle w:val="TAC"/>
            </w:pPr>
            <w:r>
              <w:t>0</w:t>
            </w:r>
          </w:p>
        </w:tc>
      </w:tr>
      <w:tr w:rsidR="00364A71" w14:paraId="428B18C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661B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FFC6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2E179" w14:textId="77777777" w:rsidR="00364A71" w:rsidRDefault="00364A71">
            <w:pPr>
              <w:pStyle w:val="TAC"/>
              <w:rPr>
                <w:lang w:eastAsia="zh-CN"/>
              </w:rPr>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540A191" w14:textId="77777777" w:rsidR="00364A71" w:rsidRDefault="00364A71">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323D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406F0" w14:textId="77777777" w:rsidR="00364A71" w:rsidRDefault="00364A71">
            <w:pPr>
              <w:spacing w:after="0"/>
              <w:rPr>
                <w:rFonts w:ascii="Arial" w:hAnsi="Arial"/>
                <w:sz w:val="18"/>
                <w:lang w:eastAsia="en-GB"/>
              </w:rPr>
            </w:pPr>
          </w:p>
        </w:tc>
      </w:tr>
      <w:tr w:rsidR="00364A71" w14:paraId="3096925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D4354CD" w14:textId="77777777" w:rsidR="00364A71" w:rsidRDefault="00364A71">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91EA1"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8DE88" w14:textId="77777777" w:rsidR="00364A71" w:rsidRDefault="00364A71">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DCB4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CC573"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1FB85F"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F10E6C"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9C30D0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D72CB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C4A24" w14:textId="77777777" w:rsidR="00364A71" w:rsidRDefault="00364A71">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152E1A" w14:textId="77777777" w:rsidR="00364A71" w:rsidRDefault="00364A71">
            <w:pPr>
              <w:pStyle w:val="TAC"/>
            </w:pPr>
            <w:r>
              <w:t>0</w:t>
            </w:r>
          </w:p>
        </w:tc>
      </w:tr>
      <w:tr w:rsidR="00364A71" w14:paraId="2A46F78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99117"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FE5A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98697" w14:textId="77777777" w:rsidR="00364A71" w:rsidRDefault="00364A71">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D29A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464A7"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964B37"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D029B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4DD15D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9ABF9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463A2"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F3A28" w14:textId="77777777" w:rsidR="00364A71" w:rsidRDefault="00364A71">
            <w:pPr>
              <w:spacing w:after="0"/>
              <w:rPr>
                <w:rFonts w:ascii="Arial" w:hAnsi="Arial"/>
                <w:sz w:val="18"/>
              </w:rPr>
            </w:pPr>
          </w:p>
        </w:tc>
      </w:tr>
      <w:tr w:rsidR="00364A71" w14:paraId="4E14DA7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93F96B" w14:textId="77777777" w:rsidR="00364A71" w:rsidRDefault="00364A71">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D48138"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E2B37" w14:textId="77777777" w:rsidR="00364A71" w:rsidRDefault="00364A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CD02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49FC53"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61D0AB"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8F2C21"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9CB92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777B0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B7E3C3"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A95AFF" w14:textId="77777777" w:rsidR="00364A71" w:rsidRDefault="00364A71">
            <w:pPr>
              <w:pStyle w:val="TAC"/>
            </w:pPr>
            <w:r>
              <w:t>0</w:t>
            </w:r>
          </w:p>
        </w:tc>
      </w:tr>
      <w:tr w:rsidR="00364A71" w14:paraId="3F54C5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D6AB0"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8D8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D02C3" w14:textId="77777777" w:rsidR="00364A71" w:rsidRDefault="00364A71">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21FB096" w14:textId="77777777" w:rsidR="00364A71" w:rsidRDefault="00364A71">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61162"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59A80" w14:textId="77777777" w:rsidR="00364A71" w:rsidRDefault="00364A71">
            <w:pPr>
              <w:spacing w:after="0"/>
              <w:rPr>
                <w:rFonts w:ascii="Arial" w:hAnsi="Arial"/>
                <w:sz w:val="18"/>
              </w:rPr>
            </w:pPr>
          </w:p>
        </w:tc>
      </w:tr>
      <w:tr w:rsidR="00364A71" w14:paraId="3B5E3DB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3B67AD" w14:textId="77777777" w:rsidR="00364A71" w:rsidRDefault="00364A71">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5349C"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01990" w14:textId="77777777" w:rsidR="00364A71" w:rsidRDefault="00364A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1A1C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C8EBF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107EC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DC667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152E83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A2BCC6"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0E660" w14:textId="77777777" w:rsidR="00364A71" w:rsidRDefault="00364A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2CC23" w14:textId="77777777" w:rsidR="00364A71" w:rsidRDefault="00364A71">
            <w:pPr>
              <w:pStyle w:val="TAC"/>
            </w:pPr>
            <w:r>
              <w:t>0</w:t>
            </w:r>
          </w:p>
        </w:tc>
      </w:tr>
      <w:tr w:rsidR="00364A71" w14:paraId="155AB7A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1AD7B"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91D08"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B6B1D" w14:textId="77777777" w:rsidR="00364A71" w:rsidRDefault="00364A71">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0C8FBA5" w14:textId="77777777" w:rsidR="00364A71" w:rsidRDefault="00364A71">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AC70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31CF5" w14:textId="77777777" w:rsidR="00364A71" w:rsidRDefault="00364A71">
            <w:pPr>
              <w:spacing w:after="0"/>
              <w:rPr>
                <w:rFonts w:ascii="Arial" w:hAnsi="Arial"/>
                <w:sz w:val="18"/>
              </w:rPr>
            </w:pPr>
          </w:p>
        </w:tc>
      </w:tr>
      <w:tr w:rsidR="00364A71" w14:paraId="1E678AAB"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54452510" w14:textId="77777777" w:rsidR="00364A71" w:rsidRDefault="00364A71">
            <w:pPr>
              <w:pStyle w:val="TAH"/>
              <w:rPr>
                <w:rFonts w:cs="Arial"/>
                <w:szCs w:val="18"/>
                <w:lang w:eastAsia="en-GB"/>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BABC002"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6F20DD5" w14:textId="77777777" w:rsidR="00364A71" w:rsidRDefault="00364A7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F0956A9" w14:textId="77777777" w:rsidR="00364A71" w:rsidRDefault="00364A71">
            <w:pPr>
              <w:pStyle w:val="TAH"/>
              <w:rPr>
                <w:rFonts w:cs="Arial"/>
                <w:szCs w:val="18"/>
                <w:lang w:eastAsia="en-GB"/>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44E404C" w14:textId="77777777" w:rsidR="00364A71" w:rsidRDefault="00364A71">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79059892"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6BB07B5"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30238F89"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5F463A02" w14:textId="77777777" w:rsidR="00364A71" w:rsidRDefault="00364A7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42C4442" w14:textId="77777777" w:rsidR="00364A71" w:rsidRDefault="00364A71">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143502C" w14:textId="77777777" w:rsidR="00364A71" w:rsidRDefault="00364A71">
            <w:pPr>
              <w:pStyle w:val="TAH"/>
              <w:rPr>
                <w:b w:val="0"/>
                <w:lang w:val="en-US"/>
              </w:rPr>
            </w:pPr>
            <w:r>
              <w:rPr>
                <w:b w:val="0"/>
                <w:lang w:val="en-US"/>
              </w:rPr>
              <w:t>0</w:t>
            </w:r>
          </w:p>
        </w:tc>
      </w:tr>
      <w:tr w:rsidR="00364A71" w14:paraId="68F09969"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3F7E11" w14:textId="77777777" w:rsidR="00364A71" w:rsidRDefault="00364A71">
            <w:pPr>
              <w:spacing w:after="0"/>
              <w:rPr>
                <w:rFonts w:ascii="Arial" w:hAnsi="Arial" w:cs="Arial"/>
                <w:b/>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D411A3"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5B594A6" w14:textId="77777777" w:rsidR="00364A71" w:rsidRDefault="00364A71">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21476A7" w14:textId="77777777" w:rsidR="00364A71" w:rsidRDefault="00364A71">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3618B00C" w14:textId="77777777" w:rsidR="00364A71" w:rsidRDefault="00364A71">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6C268BDB"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DD0460C"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5A1C0D01"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12BC69E" w14:textId="77777777" w:rsidR="00364A71" w:rsidRDefault="00364A7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6F5A6B"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EC6521" w14:textId="77777777" w:rsidR="00364A71" w:rsidRDefault="00364A71">
            <w:pPr>
              <w:spacing w:after="0"/>
              <w:rPr>
                <w:rFonts w:ascii="Arial" w:hAnsi="Arial"/>
                <w:sz w:val="18"/>
                <w:lang w:val="en-US" w:eastAsia="en-GB"/>
              </w:rPr>
            </w:pPr>
          </w:p>
        </w:tc>
      </w:tr>
      <w:tr w:rsidR="00364A71" w14:paraId="6A374068" w14:textId="77777777" w:rsidTr="00DB3428">
        <w:trPr>
          <w:trHeight w:val="103"/>
          <w:jc w:val="center"/>
        </w:trPr>
        <w:tc>
          <w:tcPr>
            <w:tcW w:w="1515" w:type="dxa"/>
            <w:vMerge w:val="restart"/>
            <w:tcBorders>
              <w:top w:val="single" w:sz="6" w:space="0" w:color="000000"/>
              <w:left w:val="single" w:sz="6" w:space="0" w:color="000000"/>
              <w:bottom w:val="single" w:sz="4" w:space="0" w:color="auto"/>
              <w:right w:val="single" w:sz="6" w:space="0" w:color="000000"/>
            </w:tcBorders>
            <w:vAlign w:val="center"/>
            <w:hideMark/>
          </w:tcPr>
          <w:p w14:paraId="713A4162" w14:textId="77777777" w:rsidR="00364A71" w:rsidRDefault="00364A71">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bottom w:val="single" w:sz="4" w:space="0" w:color="auto"/>
              <w:right w:val="single" w:sz="6" w:space="0" w:color="000000"/>
            </w:tcBorders>
            <w:vAlign w:val="center"/>
            <w:hideMark/>
          </w:tcPr>
          <w:p w14:paraId="62EB508C"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87E061D" w14:textId="77777777" w:rsidR="00364A71" w:rsidRDefault="00364A71">
            <w:pPr>
              <w:pStyle w:val="TAH"/>
              <w:rPr>
                <w:rFonts w:cs="Arial"/>
                <w:b w:val="0"/>
                <w:szCs w:val="18"/>
                <w:lang w:val="en-US"/>
              </w:rPr>
            </w:pPr>
            <w:r>
              <w:rPr>
                <w:rFonts w:cs="Arial"/>
                <w:b w:val="0"/>
                <w:szCs w:val="18"/>
                <w:lang w:val="en-US"/>
              </w:rPr>
              <w:t>25</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15BD7F06" w14:textId="77777777" w:rsidR="00364A71" w:rsidRDefault="00364A71">
            <w:pPr>
              <w:pStyle w:val="TAH"/>
              <w:rPr>
                <w:rFonts w:cs="Arial"/>
                <w:b w:val="0"/>
                <w:szCs w:val="18"/>
                <w:lang w:eastAsia="en-GB"/>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bottom w:val="single" w:sz="4" w:space="0" w:color="auto"/>
              <w:right w:val="single" w:sz="6" w:space="0" w:color="000000"/>
            </w:tcBorders>
            <w:vAlign w:val="center"/>
            <w:hideMark/>
          </w:tcPr>
          <w:p w14:paraId="21BEBFA8" w14:textId="77777777" w:rsidR="00364A71" w:rsidRDefault="00364A7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4" w:space="0" w:color="auto"/>
              <w:right w:val="single" w:sz="6" w:space="0" w:color="000000"/>
            </w:tcBorders>
            <w:vAlign w:val="center"/>
            <w:hideMark/>
          </w:tcPr>
          <w:p w14:paraId="2DCB4588" w14:textId="77777777" w:rsidR="00364A71" w:rsidRDefault="00364A71">
            <w:pPr>
              <w:pStyle w:val="TAH"/>
              <w:rPr>
                <w:b w:val="0"/>
                <w:lang w:val="en-US"/>
              </w:rPr>
            </w:pPr>
            <w:r>
              <w:rPr>
                <w:b w:val="0"/>
                <w:lang w:val="en-US"/>
              </w:rPr>
              <w:t>0</w:t>
            </w:r>
          </w:p>
        </w:tc>
      </w:tr>
      <w:tr w:rsidR="00364A71" w14:paraId="18F64A68" w14:textId="77777777" w:rsidTr="00DB3428">
        <w:trPr>
          <w:trHeight w:val="223"/>
          <w:jc w:val="center"/>
        </w:trPr>
        <w:tc>
          <w:tcPr>
            <w:tcW w:w="0" w:type="auto"/>
            <w:vMerge/>
            <w:tcBorders>
              <w:top w:val="single" w:sz="6" w:space="0" w:color="000000"/>
              <w:left w:val="single" w:sz="6" w:space="0" w:color="000000"/>
              <w:bottom w:val="single" w:sz="4" w:space="0" w:color="auto"/>
              <w:right w:val="single" w:sz="6" w:space="0" w:color="000000"/>
            </w:tcBorders>
            <w:vAlign w:val="center"/>
            <w:hideMark/>
          </w:tcPr>
          <w:p w14:paraId="64AEB2FD" w14:textId="77777777" w:rsidR="00364A71" w:rsidRDefault="00364A71">
            <w:pPr>
              <w:spacing w:after="0"/>
              <w:rPr>
                <w:rFonts w:ascii="Arial" w:hAnsi="Arial" w:cs="Arial"/>
                <w:sz w:val="18"/>
                <w:szCs w:val="18"/>
                <w:lang w:eastAsia="en-GB"/>
              </w:rPr>
            </w:pP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1D15929E" w14:textId="77777777" w:rsidR="00364A71" w:rsidRDefault="00364A71">
            <w:pPr>
              <w:spacing w:after="0"/>
              <w:rPr>
                <w:rFonts w:ascii="Arial" w:hAnsi="Arial" w:cs="Arial"/>
                <w:b/>
                <w:sz w:val="18"/>
                <w:szCs w:val="18"/>
                <w:lang w:val="en-US" w:eastAsia="ja-JP"/>
              </w:rPr>
            </w:pPr>
          </w:p>
        </w:tc>
        <w:tc>
          <w:tcPr>
            <w:tcW w:w="767" w:type="dxa"/>
            <w:tcBorders>
              <w:top w:val="single" w:sz="4" w:space="0" w:color="auto"/>
              <w:left w:val="single" w:sz="6" w:space="0" w:color="000000"/>
              <w:bottom w:val="single" w:sz="4" w:space="0" w:color="auto"/>
              <w:right w:val="single" w:sz="4" w:space="0" w:color="auto"/>
            </w:tcBorders>
            <w:vAlign w:val="center"/>
            <w:hideMark/>
          </w:tcPr>
          <w:p w14:paraId="5FA670CB" w14:textId="77777777" w:rsidR="00364A71" w:rsidRDefault="00364A7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1FAD5" w14:textId="77777777" w:rsidR="00364A71" w:rsidRDefault="00364A71">
            <w:pPr>
              <w:pStyle w:val="TAC"/>
              <w:rPr>
                <w:lang w:eastAsia="en-GB"/>
              </w:rPr>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40841C" w14:textId="77777777" w:rsidR="00364A71" w:rsidRDefault="00364A71">
            <w:pPr>
              <w:pStyle w:val="TAC"/>
            </w:pPr>
            <w:r>
              <w:rPr>
                <w:rFonts w:cs="Arial"/>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1911FE" w14:textId="77777777" w:rsidR="00364A71" w:rsidRDefault="00364A7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D425CD" w14:textId="77777777" w:rsidR="00364A71" w:rsidRDefault="00364A71">
            <w:pPr>
              <w:pStyle w:val="TAC"/>
            </w:pPr>
            <w:r>
              <w:rPr>
                <w:rFonts w:cs="Arial"/>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CBAEBDB" w14:textId="77777777" w:rsidR="00364A71" w:rsidRDefault="00364A7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hideMark/>
          </w:tcPr>
          <w:p w14:paraId="29F72E37" w14:textId="77777777" w:rsidR="00364A71" w:rsidRDefault="00364A71">
            <w:pPr>
              <w:pStyle w:val="TAC"/>
            </w:pPr>
            <w:r>
              <w:rPr>
                <w:rFonts w:cs="Arial"/>
                <w:szCs w:val="18"/>
              </w:rPr>
              <w:t>Yes</w:t>
            </w: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0AB4BEFD"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530F9C91" w14:textId="77777777" w:rsidR="00364A71" w:rsidRDefault="00364A71">
            <w:pPr>
              <w:spacing w:after="0"/>
              <w:rPr>
                <w:rFonts w:ascii="Arial" w:hAnsi="Arial"/>
                <w:sz w:val="18"/>
                <w:lang w:val="en-US" w:eastAsia="en-GB"/>
              </w:rPr>
            </w:pPr>
          </w:p>
        </w:tc>
      </w:tr>
      <w:tr w:rsidR="00364A71" w14:paraId="7EBFB3B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B91488E" w14:textId="77777777" w:rsidR="00364A71" w:rsidRDefault="00364A71">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94215"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8F8F2" w14:textId="77777777" w:rsidR="00364A71" w:rsidRDefault="00364A7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3232C"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91ED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91A98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215E1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1234BC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1E1C5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1ADF6" w14:textId="77777777" w:rsidR="00364A71" w:rsidRDefault="00364A71">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BA257" w14:textId="77777777" w:rsidR="00364A71" w:rsidRDefault="00364A71">
            <w:pPr>
              <w:pStyle w:val="TAC"/>
            </w:pPr>
            <w:r>
              <w:t>0</w:t>
            </w:r>
          </w:p>
        </w:tc>
      </w:tr>
      <w:tr w:rsidR="00364A71" w14:paraId="5B8CE71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DE0E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9AF98"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24477" w14:textId="77777777" w:rsidR="00364A71" w:rsidRDefault="00364A71">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978F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91D58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B9480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0CFFF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6C5B02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04A6AE"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567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1440F" w14:textId="77777777" w:rsidR="00364A71" w:rsidRDefault="00364A71">
            <w:pPr>
              <w:spacing w:after="0"/>
              <w:rPr>
                <w:rFonts w:ascii="Arial" w:hAnsi="Arial"/>
                <w:sz w:val="18"/>
                <w:lang w:eastAsia="en-GB"/>
              </w:rPr>
            </w:pPr>
          </w:p>
        </w:tc>
      </w:tr>
      <w:tr w:rsidR="00364A71" w14:paraId="057450B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7893524" w14:textId="77777777" w:rsidR="00364A71" w:rsidRDefault="00364A71">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C8883B"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1F3DB1" w14:textId="77777777" w:rsidR="00364A71" w:rsidRDefault="00364A71">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E655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1F99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60166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48486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20D9EB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8E6E0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0E2EF" w14:textId="77777777" w:rsidR="00364A71" w:rsidRDefault="00364A71">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AEA81D" w14:textId="77777777" w:rsidR="00364A71" w:rsidRDefault="00364A71">
            <w:pPr>
              <w:pStyle w:val="TAC"/>
            </w:pPr>
            <w:r>
              <w:rPr>
                <w:lang w:eastAsia="ja-JP"/>
              </w:rPr>
              <w:t>0</w:t>
            </w:r>
          </w:p>
        </w:tc>
      </w:tr>
      <w:tr w:rsidR="00364A71" w14:paraId="1ABBE25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8E00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685A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2BBE7" w14:textId="77777777" w:rsidR="00364A71" w:rsidRDefault="00364A71">
            <w:pPr>
              <w:pStyle w:val="TAC"/>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AEF4B09" w14:textId="77777777" w:rsidR="00364A71" w:rsidRDefault="00364A71">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E620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69A6" w14:textId="77777777" w:rsidR="00364A71" w:rsidRDefault="00364A71">
            <w:pPr>
              <w:spacing w:after="0"/>
              <w:rPr>
                <w:rFonts w:ascii="Arial" w:hAnsi="Arial"/>
                <w:sz w:val="18"/>
                <w:lang w:eastAsia="en-GB"/>
              </w:rPr>
            </w:pPr>
          </w:p>
        </w:tc>
      </w:tr>
      <w:tr w:rsidR="00364A71" w14:paraId="62C14C8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4E7FA8E" w14:textId="77777777" w:rsidR="00364A71" w:rsidRDefault="00364A71">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3DB39" w14:textId="77777777" w:rsidR="00364A71" w:rsidRDefault="00364A71">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DF80A" w14:textId="77777777" w:rsidR="00364A71" w:rsidRDefault="00364A71">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18BC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E7BF33C" w14:textId="77777777" w:rsidR="00364A71" w:rsidRDefault="00364A71">
            <w:pPr>
              <w:pStyle w:val="TAC"/>
              <w:rPr>
                <w:lang w:eastAsia="en-GB"/>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2F298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57F22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8F0EC0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9A9A2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9E347" w14:textId="77777777" w:rsidR="00364A71" w:rsidRDefault="00364A71">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0EB58" w14:textId="77777777" w:rsidR="00364A71" w:rsidRDefault="00364A71">
            <w:pPr>
              <w:pStyle w:val="TAC"/>
            </w:pPr>
            <w:r>
              <w:t>0</w:t>
            </w:r>
          </w:p>
        </w:tc>
      </w:tr>
      <w:tr w:rsidR="00364A71" w14:paraId="49C8784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2EFA1"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FB9A0"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0E334" w14:textId="77777777" w:rsidR="00364A71" w:rsidRDefault="00364A71">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8FE9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7B8FE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4CF288"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600FBCF"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EC9269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D9CCFE"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9DBD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42126" w14:textId="77777777" w:rsidR="00364A71" w:rsidRDefault="00364A71">
            <w:pPr>
              <w:spacing w:after="0"/>
              <w:rPr>
                <w:rFonts w:ascii="Arial" w:hAnsi="Arial"/>
                <w:sz w:val="18"/>
              </w:rPr>
            </w:pPr>
          </w:p>
        </w:tc>
      </w:tr>
      <w:tr w:rsidR="00364A71" w14:paraId="4F23815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ABC4FCF" w14:textId="77777777" w:rsidR="00364A71" w:rsidRDefault="00364A71">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4E7B43" w14:textId="77777777" w:rsidR="00364A71" w:rsidRDefault="00364A71">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DB829E" w14:textId="77777777" w:rsidR="00364A71" w:rsidRDefault="00364A71">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ED9F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6CA83C" w14:textId="77777777" w:rsidR="00364A71" w:rsidRDefault="00364A71">
            <w:pPr>
              <w:pStyle w:val="TAC"/>
              <w:rPr>
                <w:lang w:eastAsia="en-GB"/>
              </w:rPr>
            </w:pPr>
            <w:r>
              <w:rPr>
                <w:szCs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7EAE8E" w14:textId="77777777" w:rsidR="00364A71" w:rsidRDefault="00364A71">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FB7699" w14:textId="77777777" w:rsidR="00364A71" w:rsidRDefault="00364A71">
            <w:pPr>
              <w:pStyle w:val="TAC"/>
            </w:pPr>
            <w:r>
              <w:rPr>
                <w:szCs w:val="18"/>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018C8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799CD7"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2D6F8" w14:textId="77777777" w:rsidR="00364A71" w:rsidRDefault="00364A71">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DD364" w14:textId="77777777" w:rsidR="00364A71" w:rsidRDefault="00364A71">
            <w:pPr>
              <w:pStyle w:val="TAC"/>
            </w:pPr>
            <w:r>
              <w:rPr>
                <w:lang w:eastAsia="zh-CN"/>
              </w:rPr>
              <w:t>0</w:t>
            </w:r>
          </w:p>
        </w:tc>
      </w:tr>
      <w:tr w:rsidR="00364A71" w14:paraId="1327F7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6A50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6BC8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AD0CD" w14:textId="77777777" w:rsidR="00364A71" w:rsidRDefault="00364A71">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8E87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BB0C9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DE5118" w14:textId="77777777" w:rsidR="00364A71" w:rsidRDefault="00364A71">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DA02ED" w14:textId="77777777" w:rsidR="00364A71" w:rsidRDefault="00364A71">
            <w:pPr>
              <w:pStyle w:val="TAC"/>
            </w:pPr>
            <w:r>
              <w:rPr>
                <w:szCs w:val="18"/>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0AF05A7" w14:textId="77777777" w:rsidR="00364A71" w:rsidRDefault="00364A7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78C36B" w14:textId="77777777" w:rsidR="00364A71" w:rsidRDefault="00364A7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D9B2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5818E" w14:textId="77777777" w:rsidR="00364A71" w:rsidRDefault="00364A71">
            <w:pPr>
              <w:spacing w:after="0"/>
              <w:rPr>
                <w:rFonts w:ascii="Arial" w:hAnsi="Arial"/>
                <w:sz w:val="18"/>
                <w:lang w:eastAsia="en-GB"/>
              </w:rPr>
            </w:pPr>
          </w:p>
        </w:tc>
      </w:tr>
      <w:tr w:rsidR="00364A71" w14:paraId="3137658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4A396C" w14:textId="77777777" w:rsidR="00364A71" w:rsidRDefault="00364A71">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9E7BB" w14:textId="77777777" w:rsidR="00364A71" w:rsidRDefault="00364A71">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BE8BF" w14:textId="77777777" w:rsidR="00364A71" w:rsidRDefault="00364A71">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CABD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0A6499" w14:textId="77777777" w:rsidR="00364A71" w:rsidRDefault="00364A71">
            <w:pPr>
              <w:pStyle w:val="TAC"/>
              <w:rPr>
                <w:lang w:eastAsia="en-GB"/>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C2329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1B07F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60CA0E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84F35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91AE5" w14:textId="77777777" w:rsidR="00364A71" w:rsidRDefault="00364A71">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96A15" w14:textId="77777777" w:rsidR="00364A71" w:rsidRDefault="00364A71">
            <w:pPr>
              <w:pStyle w:val="TAC"/>
            </w:pPr>
            <w:r>
              <w:t>0</w:t>
            </w:r>
          </w:p>
        </w:tc>
      </w:tr>
      <w:tr w:rsidR="00364A71" w14:paraId="1A9ADFE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E7A81"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E82E0"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FA750" w14:textId="77777777" w:rsidR="00364A71" w:rsidRDefault="00364A71">
            <w:pPr>
              <w:pStyle w:val="TAC"/>
              <w:rPr>
                <w:lang w:eastAsia="zh-CN"/>
              </w:rPr>
            </w:pPr>
            <w:r>
              <w:rPr>
                <w:szCs w:val="18"/>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627D08" w14:textId="77777777" w:rsidR="00364A71" w:rsidRDefault="00364A71">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374FF"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C335B" w14:textId="77777777" w:rsidR="00364A71" w:rsidRDefault="00364A71">
            <w:pPr>
              <w:spacing w:after="0"/>
              <w:rPr>
                <w:rFonts w:ascii="Arial" w:hAnsi="Arial"/>
                <w:sz w:val="18"/>
              </w:rPr>
            </w:pPr>
          </w:p>
        </w:tc>
      </w:tr>
      <w:tr w:rsidR="00364A71" w14:paraId="425160A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28D9E4E" w14:textId="77777777" w:rsidR="00364A71" w:rsidRDefault="00364A71">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EDEF1" w14:textId="77777777" w:rsidR="00364A71" w:rsidRDefault="00364A71">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B9DC4" w14:textId="77777777" w:rsidR="00364A71" w:rsidRDefault="00364A71">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0365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25205D8" w14:textId="77777777" w:rsidR="00364A71" w:rsidRDefault="00364A71">
            <w:pPr>
              <w:pStyle w:val="TAC"/>
              <w:rPr>
                <w:lang w:eastAsia="en-GB"/>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B6FF9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773E2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B99691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6267C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45360" w14:textId="77777777" w:rsidR="00364A71" w:rsidRDefault="00364A71">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F5D0B" w14:textId="77777777" w:rsidR="00364A71" w:rsidRDefault="00364A71">
            <w:pPr>
              <w:pStyle w:val="TAC"/>
            </w:pPr>
            <w:r>
              <w:t>0</w:t>
            </w:r>
          </w:p>
        </w:tc>
      </w:tr>
      <w:tr w:rsidR="00364A71" w14:paraId="55269EE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6224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E4420"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87842" w14:textId="77777777" w:rsidR="00364A71" w:rsidRDefault="00364A71">
            <w:pPr>
              <w:pStyle w:val="TAC"/>
              <w:rPr>
                <w:lang w:eastAsia="zh-CN"/>
              </w:rPr>
            </w:pPr>
            <w:r>
              <w:rPr>
                <w:szCs w:val="18"/>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8A66E6" w14:textId="77777777" w:rsidR="00364A71" w:rsidRDefault="00364A71">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671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28A0B" w14:textId="77777777" w:rsidR="00364A71" w:rsidRDefault="00364A71">
            <w:pPr>
              <w:spacing w:after="0"/>
              <w:rPr>
                <w:rFonts w:ascii="Arial" w:hAnsi="Arial"/>
                <w:sz w:val="18"/>
              </w:rPr>
            </w:pPr>
          </w:p>
        </w:tc>
      </w:tr>
      <w:tr w:rsidR="00364A71" w14:paraId="1C83C57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AB4575" w14:textId="77777777" w:rsidR="00364A71" w:rsidRDefault="00364A71">
            <w:pPr>
              <w:pStyle w:val="TAC"/>
              <w:rPr>
                <w:rFonts w:eastAsia="Malgun Gothic"/>
                <w:lang w:val="en-US" w:eastAsia="en-GB"/>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47A29" w14:textId="77777777" w:rsidR="00364A71" w:rsidRDefault="00364A71">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F5CE0" w14:textId="77777777" w:rsidR="00364A71" w:rsidRDefault="00364A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AB904"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8BEC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1B701F"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A925F7"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B2219E6"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4843A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73E60" w14:textId="77777777" w:rsidR="00364A71" w:rsidRDefault="00364A71">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0095E8" w14:textId="77777777" w:rsidR="00364A71" w:rsidRDefault="00364A71">
            <w:pPr>
              <w:pStyle w:val="TAC"/>
              <w:rPr>
                <w:rFonts w:eastAsia="SimSun"/>
                <w:lang w:eastAsia="zh-CN"/>
              </w:rPr>
            </w:pPr>
            <w:r>
              <w:rPr>
                <w:lang w:eastAsia="zh-CN"/>
              </w:rPr>
              <w:t>0</w:t>
            </w:r>
          </w:p>
        </w:tc>
      </w:tr>
      <w:tr w:rsidR="00364A71" w14:paraId="4299B38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C2EF2" w14:textId="77777777" w:rsidR="00364A71" w:rsidRDefault="00364A71">
            <w:pPr>
              <w:spacing w:after="0"/>
              <w:rPr>
                <w:rFonts w:ascii="Arial" w:eastAsia="Malgun Gothic"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1A7EB" w14:textId="77777777" w:rsidR="00364A71" w:rsidRDefault="00364A71">
            <w:pPr>
              <w:spacing w:after="0"/>
              <w:rPr>
                <w:rFonts w:ascii="Arial" w:eastAsia="SimSu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3D070"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0525E"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B4DFC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F8AF7A"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70B648"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E0DD5A0"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C9436D" w14:textId="77777777" w:rsidR="00364A71" w:rsidRDefault="00364A7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C8071" w14:textId="77777777" w:rsidR="00364A71" w:rsidRDefault="00364A71">
            <w:pPr>
              <w:spacing w:after="0"/>
              <w:rPr>
                <w:rFonts w:ascii="Arial" w:eastAsia="Malgun Gothic"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852B6" w14:textId="77777777" w:rsidR="00364A71" w:rsidRDefault="00364A71">
            <w:pPr>
              <w:spacing w:after="0"/>
              <w:rPr>
                <w:rFonts w:ascii="Arial" w:eastAsia="SimSun" w:hAnsi="Arial"/>
                <w:sz w:val="18"/>
                <w:lang w:eastAsia="zh-CN"/>
              </w:rPr>
            </w:pPr>
          </w:p>
        </w:tc>
      </w:tr>
      <w:tr w:rsidR="00364A71" w14:paraId="5DA8462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D8A4B92" w14:textId="77777777" w:rsidR="00364A71" w:rsidRDefault="00364A71">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1D29D"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9C22D" w14:textId="77777777" w:rsidR="00364A71" w:rsidRDefault="00364A71">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B1CD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DBAB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62010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CE936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F9CE3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6971E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41EF6" w14:textId="77777777" w:rsidR="00364A71" w:rsidRDefault="00364A71">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648DFE" w14:textId="77777777" w:rsidR="00364A71" w:rsidRDefault="00364A71">
            <w:pPr>
              <w:pStyle w:val="TAC"/>
            </w:pPr>
            <w:r>
              <w:rPr>
                <w:lang w:eastAsia="zh-CN"/>
              </w:rPr>
              <w:t>0</w:t>
            </w:r>
          </w:p>
        </w:tc>
      </w:tr>
      <w:tr w:rsidR="00364A71" w14:paraId="35DA24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924A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11C7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E320F" w14:textId="77777777" w:rsidR="00364A71" w:rsidRDefault="00364A71">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35D1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76131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C64E5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B921C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526B0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E1805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EFC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EA5C4" w14:textId="77777777" w:rsidR="00364A71" w:rsidRDefault="00364A71">
            <w:pPr>
              <w:spacing w:after="0"/>
              <w:rPr>
                <w:rFonts w:ascii="Arial" w:hAnsi="Arial"/>
                <w:sz w:val="18"/>
                <w:lang w:eastAsia="en-GB"/>
              </w:rPr>
            </w:pPr>
          </w:p>
        </w:tc>
      </w:tr>
      <w:tr w:rsidR="00364A71" w14:paraId="253CB16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AB83C2" w14:textId="77777777" w:rsidR="00364A71" w:rsidRDefault="00364A71">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AEA6B0A" w14:textId="77777777" w:rsidR="00364A71" w:rsidRDefault="00364A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935FF" w14:textId="77777777" w:rsidR="00364A71" w:rsidRDefault="00364A71">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96FE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86929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B16724"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CEBF32"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989C950" w14:textId="77777777" w:rsidR="00364A71" w:rsidRDefault="00364A7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FCEE7B" w14:textId="77777777" w:rsidR="00364A71" w:rsidRDefault="00364A71">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5DE85" w14:textId="77777777" w:rsidR="00364A71" w:rsidRDefault="00364A71">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65522" w14:textId="77777777" w:rsidR="00364A71" w:rsidRDefault="00364A71">
            <w:pPr>
              <w:pStyle w:val="TAC"/>
            </w:pPr>
            <w:r>
              <w:rPr>
                <w:lang w:eastAsia="zh-CN"/>
              </w:rPr>
              <w:t>0</w:t>
            </w:r>
          </w:p>
        </w:tc>
      </w:tr>
      <w:tr w:rsidR="00364A71" w14:paraId="666F5BD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E6AC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40D0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53F48" w14:textId="77777777" w:rsidR="00364A71" w:rsidRDefault="00364A71">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9704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25BD7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E37938"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AE294B"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A72F4D1" w14:textId="77777777" w:rsidR="00364A71" w:rsidRDefault="00364A7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26D635" w14:textId="77777777" w:rsidR="00364A71" w:rsidRDefault="00364A7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498C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4F45C" w14:textId="77777777" w:rsidR="00364A71" w:rsidRDefault="00364A71">
            <w:pPr>
              <w:spacing w:after="0"/>
              <w:rPr>
                <w:rFonts w:ascii="Arial" w:hAnsi="Arial"/>
                <w:sz w:val="18"/>
                <w:lang w:eastAsia="en-GB"/>
              </w:rPr>
            </w:pPr>
          </w:p>
        </w:tc>
      </w:tr>
      <w:tr w:rsidR="00364A71" w14:paraId="1C428D0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242372" w14:textId="77777777" w:rsidR="00364A71" w:rsidRDefault="00364A71">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0B769"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91FAC"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0CBD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1A014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B0D85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6854A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B8361D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4DDF5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D9260"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54630" w14:textId="77777777" w:rsidR="00364A71" w:rsidRDefault="00364A71">
            <w:pPr>
              <w:pStyle w:val="TAC"/>
            </w:pPr>
            <w:r>
              <w:t>0</w:t>
            </w:r>
          </w:p>
        </w:tc>
      </w:tr>
      <w:tr w:rsidR="00364A71" w14:paraId="35F7316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A485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563C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0C785" w14:textId="77777777" w:rsidR="00364A71" w:rsidRDefault="00364A71">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2FC1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AD5F0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23CFF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DD53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B19E93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149FF9"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9E7E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25798" w14:textId="77777777" w:rsidR="00364A71" w:rsidRDefault="00364A71">
            <w:pPr>
              <w:spacing w:after="0"/>
              <w:rPr>
                <w:rFonts w:ascii="Arial" w:hAnsi="Arial"/>
                <w:sz w:val="18"/>
                <w:lang w:eastAsia="en-GB"/>
              </w:rPr>
            </w:pPr>
          </w:p>
        </w:tc>
      </w:tr>
      <w:tr w:rsidR="00364A71" w14:paraId="5888F3A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72FAF7C" w14:textId="77777777" w:rsidR="00364A71" w:rsidRDefault="00364A71">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C0B2E"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F5A319"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EE98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D2764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0F5FB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D81A5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7674A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664C1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0E565"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D169B" w14:textId="77777777" w:rsidR="00364A71" w:rsidRDefault="00364A71">
            <w:pPr>
              <w:pStyle w:val="TAC"/>
            </w:pPr>
            <w:r>
              <w:t>0</w:t>
            </w:r>
          </w:p>
        </w:tc>
      </w:tr>
      <w:tr w:rsidR="00364A71" w14:paraId="7B5334F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822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18137"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6C3D1" w14:textId="77777777" w:rsidR="00364A71" w:rsidRDefault="00364A71">
            <w:pPr>
              <w:pStyle w:val="TAC"/>
              <w:rPr>
                <w:lang w:eastAsia="ja-JP"/>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C93028A" w14:textId="77777777" w:rsidR="00364A71" w:rsidRDefault="00364A71">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5624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7A78A" w14:textId="77777777" w:rsidR="00364A71" w:rsidRDefault="00364A71">
            <w:pPr>
              <w:spacing w:after="0"/>
              <w:rPr>
                <w:rFonts w:ascii="Arial" w:hAnsi="Arial"/>
                <w:sz w:val="18"/>
                <w:lang w:eastAsia="en-GB"/>
              </w:rPr>
            </w:pPr>
          </w:p>
        </w:tc>
      </w:tr>
      <w:tr w:rsidR="00364A71" w14:paraId="6CF73F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224E8A3" w14:textId="77777777" w:rsidR="00364A71" w:rsidRDefault="00364A71">
            <w:pPr>
              <w:pStyle w:val="TAC"/>
              <w:rPr>
                <w:lang w:eastAsia="en-GB"/>
              </w:rPr>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D9281"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A17CF" w14:textId="77777777" w:rsidR="00364A71" w:rsidRDefault="00364A71">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03BD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4603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8B6E1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0BB2A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D1E7B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B34E0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4D6ED" w14:textId="77777777" w:rsidR="00364A71" w:rsidRDefault="00364A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763C61" w14:textId="77777777" w:rsidR="00364A71" w:rsidRDefault="00364A71">
            <w:pPr>
              <w:pStyle w:val="TAC"/>
            </w:pPr>
            <w:r>
              <w:rPr>
                <w:lang w:eastAsia="ja-JP"/>
              </w:rPr>
              <w:t>0</w:t>
            </w:r>
          </w:p>
        </w:tc>
      </w:tr>
      <w:tr w:rsidR="00364A71" w14:paraId="0E420AA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9C6F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2EF3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0B427" w14:textId="77777777" w:rsidR="00364A71" w:rsidRDefault="00364A71">
            <w:pPr>
              <w:pStyle w:val="TAC"/>
              <w:rPr>
                <w:lang w:eastAsia="zh-CN"/>
              </w:rPr>
            </w:pPr>
            <w:r>
              <w:rPr>
                <w:lang w:eastAsia="ja-JP"/>
              </w:rPr>
              <w:t>4</w:t>
            </w:r>
            <w:r>
              <w:rPr>
                <w:lang w:eastAsia="zh-CN"/>
              </w:rPr>
              <w:t>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FDC1075" w14:textId="77777777" w:rsidR="00364A71" w:rsidRDefault="00364A71">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065F8"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4B289" w14:textId="77777777" w:rsidR="00364A71" w:rsidRDefault="00364A71">
            <w:pPr>
              <w:spacing w:after="0"/>
              <w:rPr>
                <w:rFonts w:ascii="Arial" w:hAnsi="Arial"/>
                <w:sz w:val="18"/>
              </w:rPr>
            </w:pPr>
          </w:p>
        </w:tc>
      </w:tr>
      <w:tr w:rsidR="00364A71" w14:paraId="309422F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69ED307" w14:textId="77777777" w:rsidR="00364A71" w:rsidRDefault="00364A71">
            <w:pPr>
              <w:pStyle w:val="TAC"/>
              <w:rPr>
                <w:lang w:eastAsia="en-GB"/>
              </w:rPr>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275C7" w14:textId="77777777" w:rsidR="00364A71" w:rsidRDefault="00364A71">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D4302"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09D4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DDDECA"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B8E83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B150F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67CA69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0EEC6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0228D" w14:textId="77777777" w:rsidR="00364A71" w:rsidRDefault="00364A71">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A7415" w14:textId="77777777" w:rsidR="00364A71" w:rsidRDefault="00364A71">
            <w:pPr>
              <w:pStyle w:val="TAC"/>
            </w:pPr>
            <w:r>
              <w:t>0</w:t>
            </w:r>
          </w:p>
        </w:tc>
      </w:tr>
      <w:tr w:rsidR="00364A71" w14:paraId="5D4EC62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D652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F18D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97B86" w14:textId="77777777" w:rsidR="00364A71" w:rsidRDefault="00364A71">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4A81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5116C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E2BDE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9B63C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B500A6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AB2EE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299C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21C92" w14:textId="77777777" w:rsidR="00364A71" w:rsidRDefault="00364A71">
            <w:pPr>
              <w:spacing w:after="0"/>
              <w:rPr>
                <w:rFonts w:ascii="Arial" w:hAnsi="Arial"/>
                <w:sz w:val="18"/>
                <w:lang w:eastAsia="en-GB"/>
              </w:rPr>
            </w:pPr>
          </w:p>
        </w:tc>
      </w:tr>
      <w:tr w:rsidR="00364A71" w14:paraId="27B0888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3EFE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82E50"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59D64" w14:textId="77777777" w:rsidR="00364A71" w:rsidRDefault="00364A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3AF24"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52B932"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9777BA"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D8D5C4"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A8D86B6"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75CB0A"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AE6B7"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20180" w14:textId="77777777" w:rsidR="00364A71" w:rsidRDefault="00364A71">
            <w:pPr>
              <w:pStyle w:val="TAC"/>
              <w:rPr>
                <w:lang w:eastAsia="ja-JP"/>
              </w:rPr>
            </w:pPr>
            <w:r>
              <w:rPr>
                <w:lang w:eastAsia="ja-JP"/>
              </w:rPr>
              <w:t>1</w:t>
            </w:r>
          </w:p>
        </w:tc>
      </w:tr>
      <w:tr w:rsidR="00364A71" w14:paraId="5EBACD5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38F7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4C1C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B6D9A" w14:textId="77777777" w:rsidR="00364A71" w:rsidRDefault="00364A71">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8734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FC4052"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3C3A1F"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8E70CE"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58A7BDB"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BE657C"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83996"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60CED" w14:textId="77777777" w:rsidR="00364A71" w:rsidRDefault="00364A71">
            <w:pPr>
              <w:spacing w:after="0"/>
              <w:rPr>
                <w:rFonts w:ascii="Arial" w:hAnsi="Arial"/>
                <w:sz w:val="18"/>
                <w:lang w:eastAsia="ja-JP"/>
              </w:rPr>
            </w:pPr>
          </w:p>
        </w:tc>
      </w:tr>
      <w:tr w:rsidR="00364A71" w14:paraId="3A0AE38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F647C84" w14:textId="77777777" w:rsidR="00364A71" w:rsidRDefault="00364A71">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099BBD" w14:textId="77777777" w:rsidR="00364A71" w:rsidRDefault="00364A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85596" w14:textId="77777777" w:rsidR="00364A71" w:rsidRDefault="00364A71">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8309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9DB7B3"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9D1E8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A7F17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EE80BD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1B499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303E4" w14:textId="77777777" w:rsidR="00364A71" w:rsidRDefault="00364A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191A19" w14:textId="77777777" w:rsidR="00364A71" w:rsidRDefault="00364A71">
            <w:pPr>
              <w:pStyle w:val="TAC"/>
            </w:pPr>
            <w:r>
              <w:t>0</w:t>
            </w:r>
          </w:p>
        </w:tc>
      </w:tr>
      <w:tr w:rsidR="00364A71" w14:paraId="0D01993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6D56E"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6C9A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4078D" w14:textId="77777777" w:rsidR="00364A71" w:rsidRDefault="00364A71">
            <w:pPr>
              <w:pStyle w:val="TAC"/>
              <w:rPr>
                <w:lang w:eastAsia="ja-JP"/>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9C2A947" w14:textId="77777777" w:rsidR="00364A71" w:rsidRDefault="00364A71">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4E8B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0080D" w14:textId="77777777" w:rsidR="00364A71" w:rsidRDefault="00364A71">
            <w:pPr>
              <w:spacing w:after="0"/>
              <w:rPr>
                <w:rFonts w:ascii="Arial" w:hAnsi="Arial"/>
                <w:sz w:val="18"/>
                <w:lang w:eastAsia="en-GB"/>
              </w:rPr>
            </w:pPr>
          </w:p>
        </w:tc>
      </w:tr>
      <w:tr w:rsidR="00364A71" w14:paraId="6C968A9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15F9931" w14:textId="77777777" w:rsidR="00364A71" w:rsidRDefault="00364A71">
            <w:pPr>
              <w:pStyle w:val="TAC"/>
              <w:rPr>
                <w:lang w:eastAsia="en-GB"/>
              </w:rPr>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4A7D9" w14:textId="77777777" w:rsidR="00364A71" w:rsidRDefault="00364A71">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7E867"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B969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9C797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ECB1EE"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72E049"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6132EC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F6757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522A9"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0F6B5C" w14:textId="77777777" w:rsidR="00364A71" w:rsidRDefault="00364A71">
            <w:pPr>
              <w:pStyle w:val="TAC"/>
            </w:pPr>
            <w:r>
              <w:t>0</w:t>
            </w:r>
          </w:p>
        </w:tc>
      </w:tr>
      <w:tr w:rsidR="00364A71" w14:paraId="69F0EB6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F27A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1346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4C549" w14:textId="77777777" w:rsidR="00364A71" w:rsidRDefault="00364A71">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1683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913E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CE392D"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74312A"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B8EEC7B"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12E475"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311B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FEE2" w14:textId="77777777" w:rsidR="00364A71" w:rsidRDefault="00364A71">
            <w:pPr>
              <w:spacing w:after="0"/>
              <w:rPr>
                <w:rFonts w:ascii="Arial" w:hAnsi="Arial"/>
                <w:sz w:val="18"/>
                <w:lang w:eastAsia="en-GB"/>
              </w:rPr>
            </w:pPr>
          </w:p>
        </w:tc>
      </w:tr>
      <w:tr w:rsidR="00364A71" w14:paraId="3AECE9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A84D82A" w14:textId="77777777" w:rsidR="00364A71" w:rsidRDefault="00364A71">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5B11B" w14:textId="77777777" w:rsidR="00364A71" w:rsidRDefault="00364A71">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48173A"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FCB4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77B3A"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DF3EB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75690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4B82D1"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E67220" w14:textId="77777777" w:rsidR="00364A71" w:rsidRDefault="00364A7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52C89"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7A67CC" w14:textId="77777777" w:rsidR="00364A71" w:rsidRDefault="00364A71">
            <w:pPr>
              <w:pStyle w:val="TAC"/>
            </w:pPr>
            <w:r>
              <w:t>0</w:t>
            </w:r>
          </w:p>
        </w:tc>
      </w:tr>
      <w:tr w:rsidR="00364A71" w:rsidRPr="00DB3428" w14:paraId="429158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0797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8B3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6E93D" w14:textId="77777777" w:rsidR="00364A71" w:rsidRDefault="00364A71">
            <w:pPr>
              <w:pStyle w:val="TAC"/>
              <w:rPr>
                <w:lang w:eastAsia="ja-JP"/>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5BEB9B4" w14:textId="77777777" w:rsidR="00364A71" w:rsidRDefault="00364A71">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7017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0DCBE" w14:textId="77777777" w:rsidR="00364A71" w:rsidRDefault="00364A71">
            <w:pPr>
              <w:spacing w:after="0"/>
              <w:rPr>
                <w:rFonts w:ascii="Arial" w:hAnsi="Arial"/>
                <w:sz w:val="18"/>
                <w:lang w:eastAsia="en-GB"/>
              </w:rPr>
            </w:pPr>
          </w:p>
        </w:tc>
      </w:tr>
      <w:tr w:rsidR="00364A71" w14:paraId="40A8F46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CEB4A81" w14:textId="77777777" w:rsidR="00364A71" w:rsidRDefault="00364A71">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60CA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0620C" w14:textId="77777777" w:rsidR="00364A71" w:rsidRDefault="00364A71">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E381C"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B442C"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22EFB9"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537EB2"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030617B"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189E67"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18C7D"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F784A7" w14:textId="77777777" w:rsidR="00364A71" w:rsidRDefault="00364A71">
            <w:pPr>
              <w:pStyle w:val="TAC"/>
              <w:rPr>
                <w:lang w:eastAsia="ja-JP"/>
              </w:rPr>
            </w:pPr>
            <w:r>
              <w:rPr>
                <w:lang w:eastAsia="ja-JP"/>
              </w:rPr>
              <w:t>0</w:t>
            </w:r>
          </w:p>
        </w:tc>
      </w:tr>
      <w:tr w:rsidR="00364A71" w:rsidRPr="00DB3428" w14:paraId="3C737B5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5D9CF"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1965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26885" w14:textId="77777777" w:rsidR="00364A71" w:rsidRDefault="00364A71">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0907E05" w14:textId="77777777" w:rsidR="00364A71" w:rsidRDefault="00364A71">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F7F81"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B2ABD" w14:textId="77777777" w:rsidR="00364A71" w:rsidRDefault="00364A71">
            <w:pPr>
              <w:spacing w:after="0"/>
              <w:rPr>
                <w:rFonts w:ascii="Arial" w:hAnsi="Arial"/>
                <w:sz w:val="18"/>
                <w:lang w:eastAsia="ja-JP"/>
              </w:rPr>
            </w:pPr>
          </w:p>
        </w:tc>
      </w:tr>
      <w:tr w:rsidR="00364A71" w14:paraId="2D517EC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54E8035" w14:textId="77777777" w:rsidR="00364A71" w:rsidRDefault="00364A71">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94A6C"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8CA8E" w14:textId="77777777" w:rsidR="00364A71" w:rsidRDefault="00364A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F81B3"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EFA13F"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09B30D"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269FF0"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CD28618"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6EFA46"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401B5" w14:textId="77777777" w:rsidR="00364A71" w:rsidRDefault="00364A71">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25207" w14:textId="77777777" w:rsidR="00364A71" w:rsidRDefault="00364A71">
            <w:pPr>
              <w:pStyle w:val="TAC"/>
              <w:rPr>
                <w:lang w:eastAsia="ja-JP"/>
              </w:rPr>
            </w:pPr>
            <w:r>
              <w:rPr>
                <w:lang w:eastAsia="ja-JP"/>
              </w:rPr>
              <w:t>0</w:t>
            </w:r>
          </w:p>
        </w:tc>
      </w:tr>
      <w:tr w:rsidR="00364A71" w14:paraId="7DCF223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986E4"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8903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0D748" w14:textId="77777777" w:rsidR="00364A71" w:rsidRDefault="00364A71">
            <w:pPr>
              <w:pStyle w:val="TAC"/>
              <w:rPr>
                <w:lang w:eastAsia="zh-CN"/>
              </w:rPr>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74FCE6E" w14:textId="77777777" w:rsidR="00364A71" w:rsidRDefault="00364A71">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F33B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0DB6F" w14:textId="77777777" w:rsidR="00364A71" w:rsidRDefault="00364A71">
            <w:pPr>
              <w:spacing w:after="0"/>
              <w:rPr>
                <w:rFonts w:ascii="Arial" w:hAnsi="Arial"/>
                <w:sz w:val="18"/>
                <w:lang w:eastAsia="ja-JP"/>
              </w:rPr>
            </w:pPr>
          </w:p>
        </w:tc>
      </w:tr>
      <w:tr w:rsidR="00364A71" w14:paraId="7781A3D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61742D" w14:textId="77777777" w:rsidR="00364A71" w:rsidRDefault="00364A71">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B2991F" w14:textId="77777777" w:rsidR="00364A71" w:rsidRDefault="00364A7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90BA3" w14:textId="77777777" w:rsidR="00364A71" w:rsidRDefault="00364A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029BA"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DC9A5"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ED8932"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B51D3A"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C2F20A6"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044D68"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A651A" w14:textId="77777777" w:rsidR="00364A71" w:rsidRDefault="00364A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A55384" w14:textId="77777777" w:rsidR="00364A71" w:rsidRDefault="00364A71">
            <w:pPr>
              <w:pStyle w:val="TAC"/>
              <w:rPr>
                <w:lang w:eastAsia="ja-JP"/>
              </w:rPr>
            </w:pPr>
            <w:r>
              <w:rPr>
                <w:lang w:eastAsia="ja-JP"/>
              </w:rPr>
              <w:t>0</w:t>
            </w:r>
          </w:p>
        </w:tc>
      </w:tr>
      <w:tr w:rsidR="00364A71" w14:paraId="58428AF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7C52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4273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22B79" w14:textId="77777777" w:rsidR="00364A71" w:rsidRDefault="00364A71">
            <w:pPr>
              <w:pStyle w:val="TAC"/>
              <w:rPr>
                <w:lang w:eastAsia="zh-CN"/>
              </w:rPr>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A7A9268" w14:textId="77777777" w:rsidR="00364A71" w:rsidRDefault="00364A71">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F644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65F4A" w14:textId="77777777" w:rsidR="00364A71" w:rsidRDefault="00364A71">
            <w:pPr>
              <w:spacing w:after="0"/>
              <w:rPr>
                <w:rFonts w:ascii="Arial" w:hAnsi="Arial"/>
                <w:sz w:val="18"/>
                <w:lang w:eastAsia="ja-JP"/>
              </w:rPr>
            </w:pPr>
          </w:p>
        </w:tc>
      </w:tr>
      <w:tr w:rsidR="00364A71" w14:paraId="00AA107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BD969CB" w14:textId="77777777" w:rsidR="00364A71" w:rsidRDefault="00364A71">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BC383C" w14:textId="77777777" w:rsidR="00364A71" w:rsidRDefault="00364A7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62513" w14:textId="77777777" w:rsidR="00364A71" w:rsidRDefault="00364A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90420"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6FF846"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945531"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9528BE"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448E91A"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234976"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6047E" w14:textId="77777777" w:rsidR="00364A71" w:rsidRDefault="00364A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71A56" w14:textId="77777777" w:rsidR="00364A71" w:rsidRDefault="00364A71">
            <w:pPr>
              <w:pStyle w:val="TAC"/>
              <w:rPr>
                <w:lang w:eastAsia="ja-JP"/>
              </w:rPr>
            </w:pPr>
            <w:r>
              <w:rPr>
                <w:lang w:eastAsia="ja-JP"/>
              </w:rPr>
              <w:t>0</w:t>
            </w:r>
          </w:p>
        </w:tc>
      </w:tr>
      <w:tr w:rsidR="00364A71" w14:paraId="22FC6AB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55F3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1D815"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B7794" w14:textId="77777777" w:rsidR="00364A71" w:rsidRDefault="00364A71">
            <w:pPr>
              <w:pStyle w:val="TAC"/>
              <w:rPr>
                <w:lang w:eastAsia="zh-CN"/>
              </w:rPr>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417581B" w14:textId="77777777" w:rsidR="00364A71" w:rsidRDefault="00364A71">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C00D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9FE46" w14:textId="77777777" w:rsidR="00364A71" w:rsidRDefault="00364A71">
            <w:pPr>
              <w:spacing w:after="0"/>
              <w:rPr>
                <w:rFonts w:ascii="Arial" w:hAnsi="Arial"/>
                <w:sz w:val="18"/>
                <w:lang w:eastAsia="ja-JP"/>
              </w:rPr>
            </w:pPr>
          </w:p>
        </w:tc>
      </w:tr>
      <w:tr w:rsidR="00364A71" w14:paraId="1293B86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895E909" w14:textId="77777777" w:rsidR="00364A71" w:rsidRDefault="00364A71">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9DBDB"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43561" w14:textId="77777777" w:rsidR="00364A71" w:rsidRDefault="00364A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09564"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FFE49"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4B1201"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FEA840"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8896AB3"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CF51DC"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843014" w14:textId="77777777" w:rsidR="00364A71" w:rsidRDefault="00364A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529DD" w14:textId="77777777" w:rsidR="00364A71" w:rsidRDefault="00364A71">
            <w:pPr>
              <w:pStyle w:val="TAC"/>
              <w:rPr>
                <w:lang w:eastAsia="ja-JP"/>
              </w:rPr>
            </w:pPr>
            <w:r>
              <w:rPr>
                <w:lang w:eastAsia="ja-JP"/>
              </w:rPr>
              <w:t>0</w:t>
            </w:r>
          </w:p>
        </w:tc>
      </w:tr>
      <w:tr w:rsidR="00364A71" w14:paraId="528D54D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665AB"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72AF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73917" w14:textId="77777777" w:rsidR="00364A71" w:rsidRDefault="00364A71">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60384"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A1C8D3"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A239BE"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8E07DD"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0D07AF6"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09E264"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F0AE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2B096" w14:textId="77777777" w:rsidR="00364A71" w:rsidRDefault="00364A71">
            <w:pPr>
              <w:spacing w:after="0"/>
              <w:rPr>
                <w:rFonts w:ascii="Arial" w:hAnsi="Arial"/>
                <w:sz w:val="18"/>
                <w:lang w:eastAsia="ja-JP"/>
              </w:rPr>
            </w:pPr>
          </w:p>
        </w:tc>
      </w:tr>
      <w:tr w:rsidR="00364A71" w14:paraId="1069DE2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2FBA62D" w14:textId="77777777" w:rsidR="00364A71" w:rsidRDefault="00364A71">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2D46D"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C4FC2"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CB07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AFA7B"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88296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A5E9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1FC9E5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52C89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54A86"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8ED70" w14:textId="77777777" w:rsidR="00364A71" w:rsidRDefault="00364A71">
            <w:pPr>
              <w:pStyle w:val="TAC"/>
            </w:pPr>
            <w:r>
              <w:t>0</w:t>
            </w:r>
          </w:p>
        </w:tc>
      </w:tr>
      <w:tr w:rsidR="00364A71" w14:paraId="275A0B1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C000A"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A6E3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384CF" w14:textId="77777777" w:rsidR="00364A71" w:rsidRDefault="00364A71">
            <w:pPr>
              <w:pStyle w:val="TAC"/>
              <w:rPr>
                <w:lang w:eastAsia="ja-JP"/>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70AB597" w14:textId="77777777" w:rsidR="00364A71" w:rsidRDefault="00364A71">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54B2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012B3" w14:textId="77777777" w:rsidR="00364A71" w:rsidRDefault="00364A71">
            <w:pPr>
              <w:spacing w:after="0"/>
              <w:rPr>
                <w:rFonts w:ascii="Arial" w:hAnsi="Arial"/>
                <w:sz w:val="18"/>
                <w:lang w:eastAsia="en-GB"/>
              </w:rPr>
            </w:pPr>
          </w:p>
        </w:tc>
      </w:tr>
      <w:tr w:rsidR="00364A71" w14:paraId="6AEADF8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468FFD9" w14:textId="77777777" w:rsidR="00364A71" w:rsidRDefault="00364A71">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BF709"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0C786"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31C73"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C7272C"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3669B8"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82B487"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545C1C"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5E7970"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57A4D" w14:textId="77777777" w:rsidR="00364A71" w:rsidRDefault="00364A71">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1DA26" w14:textId="77777777" w:rsidR="00364A71" w:rsidRDefault="00364A71">
            <w:pPr>
              <w:pStyle w:val="TAC"/>
              <w:rPr>
                <w:lang w:eastAsia="ja-JP"/>
              </w:rPr>
            </w:pPr>
            <w:r>
              <w:rPr>
                <w:lang w:eastAsia="ja-JP"/>
              </w:rPr>
              <w:t>0</w:t>
            </w:r>
          </w:p>
        </w:tc>
      </w:tr>
      <w:tr w:rsidR="00364A71" w14:paraId="399884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D7A3B"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71AF4"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1BD3D" w14:textId="77777777" w:rsidR="00364A71" w:rsidRDefault="00364A71">
            <w:pPr>
              <w:pStyle w:val="TAC"/>
              <w:rPr>
                <w:lang w:eastAsia="ja-JP"/>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F5824A" w14:textId="77777777" w:rsidR="00364A71" w:rsidRDefault="00364A71">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4078B"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23998" w14:textId="77777777" w:rsidR="00364A71" w:rsidRDefault="00364A71">
            <w:pPr>
              <w:spacing w:after="0"/>
              <w:rPr>
                <w:rFonts w:ascii="Arial" w:hAnsi="Arial"/>
                <w:sz w:val="18"/>
                <w:lang w:eastAsia="ja-JP"/>
              </w:rPr>
            </w:pPr>
          </w:p>
        </w:tc>
      </w:tr>
      <w:tr w:rsidR="00364A71" w14:paraId="25FB36F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B31BE3D" w14:textId="77777777" w:rsidR="00364A71" w:rsidRDefault="00364A71">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C0114"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22AB8" w14:textId="77777777" w:rsidR="00364A71" w:rsidRDefault="00364A71">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D8F2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917B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8EC34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E777A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E6264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58094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8B033" w14:textId="77777777" w:rsidR="00364A71" w:rsidRDefault="00364A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C7257" w14:textId="77777777" w:rsidR="00364A71" w:rsidRDefault="00364A71">
            <w:pPr>
              <w:pStyle w:val="TAC"/>
            </w:pPr>
            <w:r>
              <w:t>0</w:t>
            </w:r>
          </w:p>
        </w:tc>
      </w:tr>
      <w:tr w:rsidR="00364A71" w14:paraId="091510D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886E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B6E2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ED1FF" w14:textId="77777777" w:rsidR="00364A71" w:rsidRDefault="00364A71">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16B0413" w14:textId="77777777" w:rsidR="00364A71" w:rsidRDefault="00364A71">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7F79C"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30A0A" w14:textId="77777777" w:rsidR="00364A71" w:rsidRDefault="00364A71">
            <w:pPr>
              <w:spacing w:after="0"/>
              <w:rPr>
                <w:rFonts w:ascii="Arial" w:hAnsi="Arial"/>
                <w:sz w:val="18"/>
              </w:rPr>
            </w:pPr>
          </w:p>
        </w:tc>
      </w:tr>
      <w:tr w:rsidR="00364A71" w14:paraId="7AF3838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8335DC6" w14:textId="77777777" w:rsidR="00364A71" w:rsidRDefault="00364A71">
            <w:pPr>
              <w:pStyle w:val="TAC"/>
              <w:rPr>
                <w:lang w:eastAsia="en-GB"/>
              </w:rPr>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A136B8"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CF6C1" w14:textId="77777777" w:rsidR="00364A71" w:rsidRDefault="00364A71">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30FA5"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8C1C5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28D31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36A89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BED97A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DF6E0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D019E"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40D00" w14:textId="77777777" w:rsidR="00364A71" w:rsidRDefault="00364A71">
            <w:pPr>
              <w:pStyle w:val="TAC"/>
            </w:pPr>
            <w:r>
              <w:t>0</w:t>
            </w:r>
          </w:p>
        </w:tc>
      </w:tr>
      <w:tr w:rsidR="00364A71" w14:paraId="5103FA6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AAE2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83124"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1E841" w14:textId="77777777" w:rsidR="00364A71" w:rsidRDefault="00364A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7C59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34836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A305A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1D3F3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00E455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87153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4B29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3669A" w14:textId="77777777" w:rsidR="00364A71" w:rsidRDefault="00364A71">
            <w:pPr>
              <w:spacing w:after="0"/>
              <w:rPr>
                <w:rFonts w:ascii="Arial" w:hAnsi="Arial"/>
                <w:sz w:val="18"/>
                <w:lang w:eastAsia="en-GB"/>
              </w:rPr>
            </w:pPr>
          </w:p>
        </w:tc>
      </w:tr>
      <w:tr w:rsidR="00364A71" w14:paraId="70B9EA5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0AB6205" w14:textId="77777777" w:rsidR="00364A71" w:rsidRDefault="00364A71">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C30A8"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38AE0" w14:textId="77777777" w:rsidR="00364A71" w:rsidRDefault="00364A71">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39828"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60F5C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C16C1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5CB34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7568D7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7E3D4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1192B" w14:textId="77777777" w:rsidR="00364A71" w:rsidRDefault="00364A71">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2F5AC4" w14:textId="77777777" w:rsidR="00364A71" w:rsidRDefault="00364A71">
            <w:pPr>
              <w:pStyle w:val="TAC"/>
            </w:pPr>
            <w:r>
              <w:t>0</w:t>
            </w:r>
          </w:p>
        </w:tc>
      </w:tr>
      <w:tr w:rsidR="00364A71" w14:paraId="55F6438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0F7D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07E92"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478DC" w14:textId="77777777" w:rsidR="00364A71" w:rsidRDefault="00364A71">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D774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4983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91024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1208E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CEC8A5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831DB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6E81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29DA3" w14:textId="77777777" w:rsidR="00364A71" w:rsidRDefault="00364A71">
            <w:pPr>
              <w:spacing w:after="0"/>
              <w:rPr>
                <w:rFonts w:ascii="Arial" w:hAnsi="Arial"/>
                <w:sz w:val="18"/>
                <w:lang w:eastAsia="en-GB"/>
              </w:rPr>
            </w:pPr>
          </w:p>
        </w:tc>
      </w:tr>
      <w:tr w:rsidR="00364A71" w14:paraId="63076A3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389F05A" w14:textId="77777777" w:rsidR="00364A71" w:rsidRDefault="00364A71">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D6AA20"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96A02" w14:textId="77777777" w:rsidR="00364A71" w:rsidRDefault="00364A71">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4CD8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CB49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A8DFE5"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A22244"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2096EE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EFA85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931EB"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9D064C" w14:textId="77777777" w:rsidR="00364A71" w:rsidRDefault="00364A71">
            <w:pPr>
              <w:pStyle w:val="TAC"/>
            </w:pPr>
            <w:r>
              <w:t>0</w:t>
            </w:r>
          </w:p>
        </w:tc>
      </w:tr>
      <w:tr w:rsidR="00364A71" w14:paraId="49C21A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3EE8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232EB"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8299A" w14:textId="77777777" w:rsidR="00364A71" w:rsidRDefault="00364A7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0D6A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8B3F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4CF428"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3F6BD0"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17D6C4"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96ECA1"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0A4A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924B6" w14:textId="77777777" w:rsidR="00364A71" w:rsidRDefault="00364A71">
            <w:pPr>
              <w:spacing w:after="0"/>
              <w:rPr>
                <w:rFonts w:ascii="Arial" w:hAnsi="Arial"/>
                <w:sz w:val="18"/>
                <w:lang w:eastAsia="en-GB"/>
              </w:rPr>
            </w:pPr>
          </w:p>
        </w:tc>
      </w:tr>
      <w:tr w:rsidR="00364A71" w14:paraId="6D523D4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847B64" w14:textId="77777777" w:rsidR="00364A71" w:rsidRDefault="00364A71">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37E6A32" w14:textId="77777777" w:rsidR="00364A71" w:rsidRDefault="00364A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CC2D9" w14:textId="77777777" w:rsidR="00364A71" w:rsidRDefault="00364A71">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BF20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CFA48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E756D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FB256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0D6120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7F09F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EE827" w14:textId="77777777" w:rsidR="00364A71" w:rsidRDefault="00364A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0D17AF" w14:textId="77777777" w:rsidR="00364A71" w:rsidRDefault="00364A71">
            <w:pPr>
              <w:pStyle w:val="TAC"/>
            </w:pPr>
            <w:r>
              <w:t>0</w:t>
            </w:r>
          </w:p>
        </w:tc>
      </w:tr>
      <w:tr w:rsidR="00364A71" w:rsidRPr="00DB3428" w14:paraId="29675A5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4FF0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827F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26E65" w14:textId="77777777" w:rsidR="00364A71" w:rsidRDefault="00364A71">
            <w:pPr>
              <w:pStyle w:val="TAC"/>
              <w:rPr>
                <w:lang w:eastAsia="ja-JP"/>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DB20AF5" w14:textId="77777777" w:rsidR="00364A71" w:rsidRDefault="00364A71">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B32E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D3A03" w14:textId="77777777" w:rsidR="00364A71" w:rsidRDefault="00364A71">
            <w:pPr>
              <w:spacing w:after="0"/>
              <w:rPr>
                <w:rFonts w:ascii="Arial" w:hAnsi="Arial"/>
                <w:sz w:val="18"/>
                <w:lang w:eastAsia="en-GB"/>
              </w:rPr>
            </w:pPr>
          </w:p>
        </w:tc>
      </w:tr>
      <w:tr w:rsidR="00364A71" w14:paraId="2893C97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D024A05" w14:textId="77777777" w:rsidR="00364A71" w:rsidRDefault="00364A71">
            <w:pPr>
              <w:pStyle w:val="TAC"/>
              <w:rPr>
                <w:lang w:eastAsia="en-GB"/>
              </w:rPr>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BDE9069" w14:textId="77777777" w:rsidR="00364A71" w:rsidRDefault="00364A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6E9E2" w14:textId="77777777" w:rsidR="00364A71" w:rsidRDefault="00364A71">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73F7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BAE0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C0E41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FA349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4C1867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4F45E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8EF15" w14:textId="77777777" w:rsidR="00364A71" w:rsidRDefault="00364A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8B565" w14:textId="77777777" w:rsidR="00364A71" w:rsidRDefault="00364A71">
            <w:pPr>
              <w:pStyle w:val="TAC"/>
            </w:pPr>
            <w:r>
              <w:t>0</w:t>
            </w:r>
          </w:p>
        </w:tc>
      </w:tr>
      <w:tr w:rsidR="00364A71" w:rsidRPr="00DB3428" w14:paraId="704818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3E78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58945"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FFF7F" w14:textId="77777777" w:rsidR="00364A71" w:rsidRDefault="00364A71">
            <w:pPr>
              <w:pStyle w:val="TAC"/>
              <w:rPr>
                <w:lang w:eastAsia="ja-JP"/>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5198667" w14:textId="77777777" w:rsidR="00364A71" w:rsidRDefault="00364A71">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5DA0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A6315" w14:textId="77777777" w:rsidR="00364A71" w:rsidRDefault="00364A71">
            <w:pPr>
              <w:spacing w:after="0"/>
              <w:rPr>
                <w:rFonts w:ascii="Arial" w:hAnsi="Arial"/>
                <w:sz w:val="18"/>
                <w:lang w:eastAsia="en-GB"/>
              </w:rPr>
            </w:pPr>
          </w:p>
        </w:tc>
      </w:tr>
      <w:tr w:rsidR="00364A71" w14:paraId="43C28DA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8DA70E3" w14:textId="77777777" w:rsidR="00364A71" w:rsidRDefault="00364A71">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97F9F" w14:textId="77777777" w:rsidR="00364A71" w:rsidRDefault="00364A71">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1B15B" w14:textId="77777777" w:rsidR="00364A71" w:rsidRDefault="00364A71">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DCB8C"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068B63"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1DFA0D" w14:textId="77777777" w:rsidR="00364A71" w:rsidRDefault="00364A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0EC18F" w14:textId="77777777" w:rsidR="00364A71" w:rsidRDefault="00364A71">
            <w:pPr>
              <w:pStyle w:val="TAC"/>
              <w:rPr>
                <w:lang w:eastAsia="ja-JP"/>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5242F97"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4286E1"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D231B" w14:textId="77777777" w:rsidR="00364A71" w:rsidRDefault="00364A71">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789396" w14:textId="77777777" w:rsidR="00364A71" w:rsidRDefault="00364A71">
            <w:pPr>
              <w:pStyle w:val="TAC"/>
              <w:rPr>
                <w:lang w:eastAsia="ja-JP"/>
              </w:rPr>
            </w:pPr>
            <w:r>
              <w:rPr>
                <w:szCs w:val="18"/>
              </w:rPr>
              <w:t>0</w:t>
            </w:r>
          </w:p>
        </w:tc>
      </w:tr>
      <w:tr w:rsidR="00364A71" w14:paraId="5532AD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00C71"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A124E" w14:textId="77777777" w:rsidR="00364A71" w:rsidRDefault="00364A71">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D3092" w14:textId="77777777" w:rsidR="00364A71" w:rsidRDefault="00364A71">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D4329"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562181"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50591C" w14:textId="77777777" w:rsidR="00364A71" w:rsidRDefault="00364A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775BC3" w14:textId="77777777" w:rsidR="00364A71" w:rsidRDefault="00364A71">
            <w:pPr>
              <w:pStyle w:val="TAC"/>
              <w:rPr>
                <w:lang w:eastAsia="ja-JP"/>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5084AD1" w14:textId="77777777" w:rsidR="00364A71" w:rsidRDefault="00364A71">
            <w:pPr>
              <w:pStyle w:val="TAC"/>
              <w:rPr>
                <w:lang w:eastAsia="ja-JP"/>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2AFAE1" w14:textId="77777777" w:rsidR="00364A71" w:rsidRDefault="00364A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78A78"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7D352" w14:textId="77777777" w:rsidR="00364A71" w:rsidRDefault="00364A71">
            <w:pPr>
              <w:spacing w:after="0"/>
              <w:rPr>
                <w:rFonts w:ascii="Arial" w:hAnsi="Arial"/>
                <w:sz w:val="18"/>
                <w:lang w:eastAsia="ja-JP"/>
              </w:rPr>
            </w:pPr>
          </w:p>
        </w:tc>
      </w:tr>
      <w:tr w:rsidR="00364A71" w14:paraId="71DE02D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43066BB" w14:textId="77777777" w:rsidR="00364A71" w:rsidRDefault="00364A71">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1C709" w14:textId="77777777" w:rsidR="00364A71" w:rsidRDefault="00364A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D7977" w14:textId="77777777" w:rsidR="00364A71" w:rsidRDefault="00364A71">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991DD"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6D97A4"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5F2593" w14:textId="77777777" w:rsidR="00364A71" w:rsidRDefault="00364A7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315EAD" w14:textId="77777777" w:rsidR="00364A71" w:rsidRDefault="00364A71">
            <w:pPr>
              <w:pStyle w:val="TAC"/>
              <w:rPr>
                <w:lang w:eastAsia="ja-JP"/>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90A10BB"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308F68"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A4879" w14:textId="77777777" w:rsidR="00364A71" w:rsidRDefault="00364A71">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B0C92" w14:textId="77777777" w:rsidR="00364A71" w:rsidRDefault="00364A71">
            <w:pPr>
              <w:pStyle w:val="TAC"/>
              <w:rPr>
                <w:lang w:eastAsia="ja-JP"/>
              </w:rPr>
            </w:pPr>
            <w:r>
              <w:rPr>
                <w:lang w:eastAsia="ja-JP"/>
              </w:rPr>
              <w:t>0</w:t>
            </w:r>
          </w:p>
        </w:tc>
      </w:tr>
      <w:tr w:rsidR="00364A71" w14:paraId="39653CA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109F0"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2FC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1AFCE" w14:textId="77777777" w:rsidR="00364A71" w:rsidRDefault="00364A71">
            <w:pPr>
              <w:pStyle w:val="TAC"/>
              <w:rPr>
                <w:lang w:eastAsia="ja-JP"/>
              </w:rPr>
            </w:pPr>
            <w:r>
              <w:rPr>
                <w:szCs w:val="18"/>
                <w:lang w:eastAsia="zh-CN"/>
              </w:rPr>
              <w:t>70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B022DA1" w14:textId="77777777" w:rsidR="00364A71" w:rsidRDefault="00364A71">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D5160"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7D28E" w14:textId="77777777" w:rsidR="00364A71" w:rsidRDefault="00364A71">
            <w:pPr>
              <w:spacing w:after="0"/>
              <w:rPr>
                <w:rFonts w:ascii="Arial" w:hAnsi="Arial"/>
                <w:sz w:val="18"/>
                <w:lang w:eastAsia="ja-JP"/>
              </w:rPr>
            </w:pPr>
          </w:p>
        </w:tc>
      </w:tr>
      <w:tr w:rsidR="00364A71" w14:paraId="0597196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BD556F7" w14:textId="77777777" w:rsidR="00364A71" w:rsidRDefault="00364A71">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642AF" w14:textId="77777777" w:rsidR="00364A71" w:rsidRDefault="00364A71">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8FE47" w14:textId="77777777" w:rsidR="00364A71" w:rsidRDefault="00364A71">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FC74D"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3DC930"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5C05C9"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56D793"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998D6ED"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7A2899"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46201" w14:textId="77777777" w:rsidR="00364A71" w:rsidRDefault="00364A71">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093E9" w14:textId="77777777" w:rsidR="00364A71" w:rsidRDefault="00364A71">
            <w:pPr>
              <w:pStyle w:val="TAC"/>
              <w:rPr>
                <w:lang w:eastAsia="ja-JP"/>
              </w:rPr>
            </w:pPr>
            <w:r>
              <w:rPr>
                <w:lang w:eastAsia="ja-JP"/>
              </w:rPr>
              <w:t>0</w:t>
            </w:r>
          </w:p>
        </w:tc>
      </w:tr>
      <w:tr w:rsidR="00364A71" w14:paraId="72D67DD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744E4"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8D95"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767428" w14:textId="77777777" w:rsidR="00364A71" w:rsidRDefault="00364A71">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2F302"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414A59"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CE2222"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00381C"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1756822"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28B1A7"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40A38"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C2D0" w14:textId="77777777" w:rsidR="00364A71" w:rsidRDefault="00364A71">
            <w:pPr>
              <w:spacing w:after="0"/>
              <w:rPr>
                <w:rFonts w:ascii="Arial" w:hAnsi="Arial"/>
                <w:sz w:val="18"/>
                <w:lang w:eastAsia="ja-JP"/>
              </w:rPr>
            </w:pPr>
          </w:p>
        </w:tc>
      </w:tr>
      <w:tr w:rsidR="00364A71" w14:paraId="41EFCD7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9A606CF" w14:textId="77777777" w:rsidR="00364A71" w:rsidRDefault="00364A71">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15FF01D" w14:textId="77777777" w:rsidR="00364A71" w:rsidRDefault="00364A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B7C3A" w14:textId="77777777" w:rsidR="00364A71" w:rsidRDefault="00364A71">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981E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A5E88"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B93D6E"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767D60"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1B4B29A"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3498E8"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AE9C1" w14:textId="77777777" w:rsidR="00364A71" w:rsidRDefault="00364A71">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65320" w14:textId="77777777" w:rsidR="00364A71" w:rsidRDefault="00364A71">
            <w:pPr>
              <w:pStyle w:val="TAC"/>
              <w:rPr>
                <w:lang w:eastAsia="ja-JP"/>
              </w:rPr>
            </w:pPr>
            <w:r>
              <w:rPr>
                <w:lang w:eastAsia="ja-JP"/>
              </w:rPr>
              <w:t>0</w:t>
            </w:r>
          </w:p>
        </w:tc>
      </w:tr>
      <w:tr w:rsidR="00364A71" w14:paraId="5D00742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213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C51E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E4490" w14:textId="77777777" w:rsidR="00364A71" w:rsidRDefault="00364A71">
            <w:pPr>
              <w:pStyle w:val="TAC"/>
              <w:rPr>
                <w:lang w:eastAsia="ja-JP"/>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8E90CA6" w14:textId="77777777" w:rsidR="00364A71" w:rsidRDefault="00364A71">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708F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F71E0" w14:textId="77777777" w:rsidR="00364A71" w:rsidRDefault="00364A71">
            <w:pPr>
              <w:spacing w:after="0"/>
              <w:rPr>
                <w:rFonts w:ascii="Arial" w:hAnsi="Arial"/>
                <w:sz w:val="18"/>
                <w:lang w:eastAsia="ja-JP"/>
              </w:rPr>
            </w:pPr>
          </w:p>
        </w:tc>
      </w:tr>
      <w:tr w:rsidR="00364A71" w14:paraId="20E5109C" w14:textId="77777777" w:rsidTr="00DB3428">
        <w:trPr>
          <w:trHeight w:val="223"/>
          <w:jc w:val="center"/>
        </w:trPr>
        <w:tc>
          <w:tcPr>
            <w:tcW w:w="1515" w:type="dxa"/>
            <w:tcBorders>
              <w:top w:val="single" w:sz="4" w:space="0" w:color="auto"/>
              <w:left w:val="single" w:sz="4" w:space="0" w:color="auto"/>
              <w:bottom w:val="nil"/>
              <w:right w:val="single" w:sz="4" w:space="0" w:color="auto"/>
            </w:tcBorders>
            <w:vAlign w:val="center"/>
            <w:hideMark/>
          </w:tcPr>
          <w:p w14:paraId="75756EA2" w14:textId="77777777" w:rsidR="00364A71" w:rsidRDefault="00364A71">
            <w:pPr>
              <w:pStyle w:val="TAC"/>
              <w:rPr>
                <w:kern w:val="2"/>
                <w:szCs w:val="18"/>
                <w:lang w:eastAsia="en-GB"/>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hideMark/>
          </w:tcPr>
          <w:p w14:paraId="352234F6" w14:textId="77777777" w:rsidR="00364A71" w:rsidRDefault="00364A71">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6A1CC" w14:textId="77777777" w:rsidR="00364A71" w:rsidRDefault="00364A71">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A068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29F10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0FFD38" w14:textId="77777777" w:rsidR="00364A71" w:rsidRDefault="00364A71">
            <w:pPr>
              <w:pStyle w:val="TAC"/>
            </w:pPr>
            <w:r>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723439" w14:textId="77777777" w:rsidR="00364A71" w:rsidRDefault="00364A71">
            <w:pPr>
              <w:pStyle w:val="TAC"/>
            </w:pPr>
            <w:r>
              <w:rPr>
                <w:rFonts w:eastAsia="Yu Mincho"/>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04A3151" w14:textId="77777777" w:rsidR="00364A71" w:rsidRDefault="00364A71">
            <w:pPr>
              <w:pStyle w:val="TAC"/>
            </w:pPr>
            <w:r>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52DC9F" w14:textId="77777777" w:rsidR="00364A71" w:rsidRDefault="00364A71">
            <w:pPr>
              <w:pStyle w:val="TAC"/>
            </w:pPr>
            <w:r>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hideMark/>
          </w:tcPr>
          <w:p w14:paraId="2AE6A4B1" w14:textId="77777777" w:rsidR="00364A71" w:rsidRDefault="00364A71">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hideMark/>
          </w:tcPr>
          <w:p w14:paraId="6D48E779" w14:textId="77777777" w:rsidR="00364A71" w:rsidRDefault="00364A71">
            <w:pPr>
              <w:pStyle w:val="TAC"/>
              <w:rPr>
                <w:kern w:val="2"/>
                <w:szCs w:val="18"/>
                <w:lang w:eastAsia="zh-CN"/>
              </w:rPr>
            </w:pPr>
            <w:r>
              <w:rPr>
                <w:kern w:val="2"/>
                <w:szCs w:val="18"/>
                <w:lang w:eastAsia="zh-CN"/>
              </w:rPr>
              <w:t>0</w:t>
            </w:r>
          </w:p>
        </w:tc>
      </w:tr>
      <w:tr w:rsidR="00364A71" w14:paraId="6FA24051" w14:textId="77777777" w:rsidTr="00DB3428">
        <w:trPr>
          <w:trHeight w:val="223"/>
          <w:jc w:val="center"/>
        </w:trPr>
        <w:tc>
          <w:tcPr>
            <w:tcW w:w="1515" w:type="dxa"/>
            <w:tcBorders>
              <w:top w:val="nil"/>
              <w:left w:val="single" w:sz="4" w:space="0" w:color="auto"/>
              <w:bottom w:val="single" w:sz="4" w:space="0" w:color="auto"/>
              <w:right w:val="single" w:sz="4" w:space="0" w:color="auto"/>
            </w:tcBorders>
            <w:vAlign w:val="center"/>
          </w:tcPr>
          <w:p w14:paraId="0EBAE9B2" w14:textId="77777777" w:rsidR="00364A71" w:rsidRDefault="00364A71">
            <w:pPr>
              <w:pStyle w:val="TAC"/>
              <w:rPr>
                <w:kern w:val="2"/>
                <w:szCs w:val="18"/>
                <w:lang w:eastAsia="en-GB"/>
              </w:rPr>
            </w:pPr>
          </w:p>
        </w:tc>
        <w:tc>
          <w:tcPr>
            <w:tcW w:w="1466" w:type="dxa"/>
            <w:tcBorders>
              <w:top w:val="nil"/>
              <w:left w:val="single" w:sz="4" w:space="0" w:color="auto"/>
              <w:bottom w:val="single" w:sz="4" w:space="0" w:color="auto"/>
              <w:right w:val="single" w:sz="4" w:space="0" w:color="auto"/>
            </w:tcBorders>
            <w:vAlign w:val="center"/>
          </w:tcPr>
          <w:p w14:paraId="33A40DE8" w14:textId="77777777" w:rsidR="00364A71" w:rsidRDefault="00364A7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6589F" w14:textId="77777777" w:rsidR="00364A71" w:rsidRDefault="00364A71">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28F5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F21D0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506B42" w14:textId="77777777" w:rsidR="00364A71" w:rsidRDefault="00364A71">
            <w:pPr>
              <w:pStyle w:val="TAC"/>
            </w:pPr>
            <w:r>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2FBB63" w14:textId="77777777" w:rsidR="00364A71" w:rsidRDefault="00364A71">
            <w:pPr>
              <w:pStyle w:val="TAC"/>
            </w:pPr>
            <w:r>
              <w:rPr>
                <w:rFonts w:eastAsia="Yu Mincho"/>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349AD6" w14:textId="77777777" w:rsidR="00364A71" w:rsidRDefault="00364A71">
            <w:pPr>
              <w:pStyle w:val="TAC"/>
            </w:pPr>
            <w:r>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24BD5C" w14:textId="77777777" w:rsidR="00364A71" w:rsidRDefault="00364A71">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1481666A" w14:textId="77777777" w:rsidR="00364A71" w:rsidRDefault="00364A71">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4342AAE1" w14:textId="77777777" w:rsidR="00364A71" w:rsidRDefault="00364A71">
            <w:pPr>
              <w:pStyle w:val="TAC"/>
              <w:rPr>
                <w:kern w:val="2"/>
                <w:szCs w:val="18"/>
                <w:lang w:eastAsia="zh-CN"/>
              </w:rPr>
            </w:pPr>
          </w:p>
        </w:tc>
      </w:tr>
      <w:tr w:rsidR="00364A71" w14:paraId="48B19D3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8A67AD" w14:textId="77777777" w:rsidR="00364A71" w:rsidRDefault="00364A71">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EB82240" w14:textId="77777777" w:rsidR="00364A71" w:rsidRDefault="00364A7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6D940" w14:textId="77777777" w:rsidR="00364A71" w:rsidRDefault="00364A71">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94A9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3F2A4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45618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BB1DF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679166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5D0B1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7F487F" w14:textId="77777777" w:rsidR="00364A71" w:rsidRDefault="00364A71">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D137F" w14:textId="77777777" w:rsidR="00364A71" w:rsidRDefault="00364A71">
            <w:pPr>
              <w:pStyle w:val="TAC"/>
              <w:rPr>
                <w:lang w:eastAsia="zh-CN"/>
              </w:rPr>
            </w:pPr>
            <w:r>
              <w:rPr>
                <w:kern w:val="2"/>
                <w:szCs w:val="18"/>
                <w:lang w:eastAsia="zh-CN"/>
              </w:rPr>
              <w:t>0</w:t>
            </w:r>
          </w:p>
        </w:tc>
      </w:tr>
      <w:tr w:rsidR="00364A71" w14:paraId="2EE48E6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93C04" w14:textId="77777777" w:rsidR="00364A71" w:rsidRDefault="00364A71">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6EB05B03"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08210" w14:textId="77777777" w:rsidR="00364A71" w:rsidRDefault="00364A71">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AA94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2DFB2A"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094E6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119E9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9FD99D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0298AF"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1610"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34F42" w14:textId="77777777" w:rsidR="00364A71" w:rsidRDefault="00364A71">
            <w:pPr>
              <w:spacing w:after="0"/>
              <w:rPr>
                <w:rFonts w:ascii="Arial" w:hAnsi="Arial"/>
                <w:sz w:val="18"/>
                <w:lang w:eastAsia="zh-CN"/>
              </w:rPr>
            </w:pPr>
          </w:p>
        </w:tc>
      </w:tr>
      <w:tr w:rsidR="00364A71" w14:paraId="0E1B831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1384084" w14:textId="77777777" w:rsidR="00364A71" w:rsidRDefault="00364A71">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60FD0C9" w14:textId="77777777" w:rsidR="00364A71" w:rsidRDefault="00364A7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977C7" w14:textId="77777777" w:rsidR="00364A71" w:rsidRDefault="00364A71">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4CF1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91E8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6559A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2DBE2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E5A21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87E26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04B2E0" w14:textId="77777777" w:rsidR="00364A71" w:rsidRDefault="00364A71">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F1D14" w14:textId="77777777" w:rsidR="00364A71" w:rsidRDefault="00364A71">
            <w:pPr>
              <w:pStyle w:val="TAC"/>
              <w:rPr>
                <w:lang w:eastAsia="zh-CN"/>
              </w:rPr>
            </w:pPr>
            <w:r>
              <w:rPr>
                <w:kern w:val="2"/>
                <w:szCs w:val="18"/>
                <w:lang w:eastAsia="zh-CN"/>
              </w:rPr>
              <w:t>0</w:t>
            </w:r>
          </w:p>
        </w:tc>
      </w:tr>
      <w:tr w:rsidR="00364A71" w14:paraId="5B2D1CB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03EA7" w14:textId="77777777" w:rsidR="00364A71" w:rsidRDefault="00364A71">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62F062D5"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C813C" w14:textId="77777777" w:rsidR="00364A71" w:rsidRDefault="00364A71">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6BE4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7F723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4D13C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B84F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327E35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4A9AD6"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2F02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44EBB" w14:textId="77777777" w:rsidR="00364A71" w:rsidRDefault="00364A71">
            <w:pPr>
              <w:spacing w:after="0"/>
              <w:rPr>
                <w:rFonts w:ascii="Arial" w:hAnsi="Arial"/>
                <w:sz w:val="18"/>
                <w:lang w:eastAsia="zh-CN"/>
              </w:rPr>
            </w:pPr>
          </w:p>
        </w:tc>
      </w:tr>
      <w:tr w:rsidR="00364A71" w14:paraId="2074B6E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B4A9CB" w14:textId="77777777" w:rsidR="00364A71" w:rsidRDefault="00364A71">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9E2CBDA"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354D2" w14:textId="77777777" w:rsidR="00364A71" w:rsidRDefault="00364A71">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9C1F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234473"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05C53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AEBB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5E1187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73FFA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421AE" w14:textId="77777777" w:rsidR="00364A71" w:rsidRDefault="00364A7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2CF30A" w14:textId="77777777" w:rsidR="00364A71" w:rsidRDefault="00364A71">
            <w:pPr>
              <w:pStyle w:val="TAC"/>
            </w:pPr>
            <w:r>
              <w:rPr>
                <w:lang w:eastAsia="zh-CN"/>
              </w:rPr>
              <w:t>0</w:t>
            </w:r>
          </w:p>
        </w:tc>
      </w:tr>
      <w:tr w:rsidR="00364A71" w14:paraId="67BB6F5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88CF6"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48E2F"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F9297" w14:textId="77777777" w:rsidR="00364A71" w:rsidRDefault="00364A71">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78BC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DB860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B27252"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D8863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2A197F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4FAA1B"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C3AB"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86C9D" w14:textId="77777777" w:rsidR="00364A71" w:rsidRDefault="00364A71">
            <w:pPr>
              <w:spacing w:after="0"/>
              <w:rPr>
                <w:rFonts w:ascii="Arial" w:hAnsi="Arial"/>
                <w:sz w:val="18"/>
              </w:rPr>
            </w:pPr>
          </w:p>
        </w:tc>
      </w:tr>
      <w:tr w:rsidR="00364A71" w14:paraId="793DD4F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CAA5DAE" w14:textId="77777777" w:rsidR="00364A71" w:rsidRDefault="00364A71">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D89B3A"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7D0B1" w14:textId="77777777" w:rsidR="00364A71" w:rsidRDefault="00364A71">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E01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1C94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B2FC3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827A89" w14:textId="77777777" w:rsidR="00364A71" w:rsidRDefault="00364A71">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4A3A838" w14:textId="77777777" w:rsidR="00364A71" w:rsidRDefault="00364A71">
            <w:pPr>
              <w:pStyle w:val="TAC"/>
              <w:rPr>
                <w:lang w:eastAsia="zh-CN"/>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794D00" w14:textId="77777777" w:rsidR="00364A71" w:rsidRDefault="00364A71">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BDEFB" w14:textId="77777777" w:rsidR="00364A71" w:rsidRDefault="00364A7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5FED3" w14:textId="77777777" w:rsidR="00364A71" w:rsidRDefault="00364A71">
            <w:pPr>
              <w:pStyle w:val="TAC"/>
            </w:pPr>
            <w:r>
              <w:rPr>
                <w:lang w:eastAsia="zh-CN"/>
              </w:rPr>
              <w:t>0</w:t>
            </w:r>
          </w:p>
        </w:tc>
      </w:tr>
      <w:tr w:rsidR="00364A71" w14:paraId="5AF0A8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012B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1AF2"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5AAA7" w14:textId="77777777" w:rsidR="00364A71" w:rsidRDefault="00364A71">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0A28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D726E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FC1EF1"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3BF825" w14:textId="77777777" w:rsidR="00364A71" w:rsidRDefault="00364A71">
            <w:pPr>
              <w:pStyle w:val="TAC"/>
              <w:rPr>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2AB48D5" w14:textId="77777777" w:rsidR="00364A71" w:rsidRDefault="00364A71">
            <w:pPr>
              <w:pStyle w:val="TAC"/>
              <w:rPr>
                <w:lang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15DF5C" w14:textId="77777777" w:rsidR="00364A71" w:rsidRDefault="00364A7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686F2"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3A013" w14:textId="77777777" w:rsidR="00364A71" w:rsidRDefault="00364A71">
            <w:pPr>
              <w:spacing w:after="0"/>
              <w:rPr>
                <w:rFonts w:ascii="Arial" w:hAnsi="Arial"/>
                <w:sz w:val="18"/>
              </w:rPr>
            </w:pPr>
          </w:p>
        </w:tc>
      </w:tr>
      <w:tr w:rsidR="00364A71" w14:paraId="3814E07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70F527" w14:textId="77777777" w:rsidR="00364A71" w:rsidRDefault="00364A71">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9D074"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ED293" w14:textId="77777777" w:rsidR="00364A71" w:rsidRDefault="00364A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1227A"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46A5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DFE158"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D4DC1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D0C202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39F18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28EF9"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3A746" w14:textId="77777777" w:rsidR="00364A71" w:rsidRDefault="00364A71">
            <w:pPr>
              <w:pStyle w:val="TAC"/>
            </w:pPr>
            <w:r>
              <w:t>0</w:t>
            </w:r>
          </w:p>
        </w:tc>
      </w:tr>
      <w:tr w:rsidR="00364A71" w14:paraId="6AFF84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47D1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EB95D"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9E381" w14:textId="77777777" w:rsidR="00364A71" w:rsidRDefault="00364A71">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9809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7DC1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02CB54"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3F03B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67F930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372DF6" w14:textId="77777777" w:rsidR="00364A71" w:rsidRDefault="00364A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AEA5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DF43C" w14:textId="77777777" w:rsidR="00364A71" w:rsidRDefault="00364A71">
            <w:pPr>
              <w:spacing w:after="0"/>
              <w:rPr>
                <w:rFonts w:ascii="Arial" w:hAnsi="Arial"/>
                <w:sz w:val="18"/>
                <w:lang w:eastAsia="en-GB"/>
              </w:rPr>
            </w:pPr>
          </w:p>
        </w:tc>
      </w:tr>
      <w:tr w:rsidR="00364A71" w14:paraId="408A998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59E1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F6D83"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93686" w14:textId="77777777" w:rsidR="00364A71" w:rsidRDefault="00364A71">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D76F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38C13B"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59F1F0"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A3679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7CAF3A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F27D61" w14:textId="77777777" w:rsidR="00364A71" w:rsidRDefault="00364A7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0A3B0"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492A5" w14:textId="77777777" w:rsidR="00364A71" w:rsidRDefault="00364A71">
            <w:pPr>
              <w:pStyle w:val="TAC"/>
              <w:rPr>
                <w:lang w:eastAsia="en-GB"/>
              </w:rPr>
            </w:pPr>
            <w:r>
              <w:t>1</w:t>
            </w:r>
          </w:p>
        </w:tc>
      </w:tr>
      <w:tr w:rsidR="00364A71" w14:paraId="5FE6D3F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FFAB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18323"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00B4F4" w14:textId="77777777" w:rsidR="00364A71" w:rsidRDefault="00364A7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AA30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CE15D"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1E9203"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D4662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35F400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283B49" w14:textId="77777777" w:rsidR="00364A71" w:rsidRDefault="00364A7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4B3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C7164" w14:textId="77777777" w:rsidR="00364A71" w:rsidRDefault="00364A71">
            <w:pPr>
              <w:spacing w:after="0"/>
              <w:rPr>
                <w:rFonts w:ascii="Arial" w:hAnsi="Arial"/>
                <w:sz w:val="18"/>
                <w:lang w:eastAsia="en-GB"/>
              </w:rPr>
            </w:pPr>
          </w:p>
        </w:tc>
      </w:tr>
      <w:tr w:rsidR="00364A71" w14:paraId="48CB138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55E348C" w14:textId="77777777" w:rsidR="00364A71" w:rsidRDefault="00364A71">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12B0D4"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6AA47" w14:textId="77777777" w:rsidR="00364A71" w:rsidRDefault="00364A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F49FA"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15A9A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1B31FB"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5945B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1D588E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F0E726"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05453"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0FE4D8" w14:textId="77777777" w:rsidR="00364A71" w:rsidRDefault="00364A71">
            <w:pPr>
              <w:pStyle w:val="TAC"/>
            </w:pPr>
            <w:r>
              <w:t>0</w:t>
            </w:r>
          </w:p>
        </w:tc>
      </w:tr>
      <w:tr w:rsidR="00364A71" w:rsidRPr="00364A71" w14:paraId="5E0BD38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7F7F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3F67"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D449B" w14:textId="77777777" w:rsidR="00364A71" w:rsidRDefault="00364A71">
            <w:pPr>
              <w:pStyle w:val="TAC"/>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BDE79E" w14:textId="77777777" w:rsidR="00364A71" w:rsidRDefault="00364A71">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B753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D5AA9" w14:textId="77777777" w:rsidR="00364A71" w:rsidRDefault="00364A71">
            <w:pPr>
              <w:spacing w:after="0"/>
              <w:rPr>
                <w:rFonts w:ascii="Arial" w:hAnsi="Arial"/>
                <w:sz w:val="18"/>
                <w:lang w:eastAsia="en-GB"/>
              </w:rPr>
            </w:pPr>
          </w:p>
        </w:tc>
      </w:tr>
      <w:tr w:rsidR="00364A71" w14:paraId="65428DF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F66A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19809"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29824" w14:textId="77777777" w:rsidR="00364A71" w:rsidRDefault="00364A71">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A53751E" w14:textId="77777777" w:rsidR="00364A71" w:rsidRDefault="00364A71">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EC0EA25" w14:textId="77777777" w:rsidR="00364A71" w:rsidRDefault="00364A71">
            <w:pPr>
              <w:pStyle w:val="TAC"/>
              <w:rPr>
                <w:lang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9E37D02" w14:textId="77777777" w:rsidR="00364A71" w:rsidRDefault="00364A71">
            <w:pPr>
              <w:pStyle w:val="TAC"/>
              <w:rPr>
                <w:lang w:eastAsia="zh-CN"/>
              </w:rPr>
            </w:pPr>
          </w:p>
        </w:tc>
        <w:tc>
          <w:tcPr>
            <w:tcW w:w="581" w:type="dxa"/>
            <w:gridSpan w:val="7"/>
            <w:tcBorders>
              <w:top w:val="single" w:sz="4" w:space="0" w:color="auto"/>
              <w:left w:val="single" w:sz="4" w:space="0" w:color="auto"/>
              <w:bottom w:val="single" w:sz="4" w:space="0" w:color="auto"/>
              <w:right w:val="single" w:sz="4" w:space="0" w:color="auto"/>
            </w:tcBorders>
            <w:vAlign w:val="center"/>
            <w:hideMark/>
          </w:tcPr>
          <w:p w14:paraId="373FA166" w14:textId="77777777" w:rsidR="00364A71" w:rsidRDefault="00364A71">
            <w:pPr>
              <w:pStyle w:val="TAC"/>
              <w:rPr>
                <w:lang w:eastAsia="zh-CN"/>
              </w:rPr>
            </w:pPr>
            <w:r>
              <w:rPr>
                <w:lang w:eastAsia="zh-CN"/>
              </w:rPr>
              <w:t>Yes</w:t>
            </w:r>
          </w:p>
        </w:tc>
        <w:tc>
          <w:tcPr>
            <w:tcW w:w="561" w:type="dxa"/>
            <w:gridSpan w:val="6"/>
            <w:tcBorders>
              <w:top w:val="single" w:sz="4" w:space="0" w:color="auto"/>
              <w:left w:val="single" w:sz="4" w:space="0" w:color="auto"/>
              <w:bottom w:val="single" w:sz="4" w:space="0" w:color="auto"/>
              <w:right w:val="single" w:sz="4" w:space="0" w:color="auto"/>
            </w:tcBorders>
            <w:vAlign w:val="center"/>
            <w:hideMark/>
          </w:tcPr>
          <w:p w14:paraId="1F1FA092" w14:textId="77777777" w:rsidR="00364A71" w:rsidRDefault="00364A71">
            <w:pPr>
              <w:pStyle w:val="TAC"/>
              <w:rPr>
                <w:lang w:eastAsia="zh-CN"/>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B5FC4B4" w14:textId="77777777" w:rsidR="00364A71" w:rsidRDefault="00364A7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9E1B1"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2414E6" w14:textId="77777777" w:rsidR="00364A71" w:rsidRDefault="00364A71">
            <w:pPr>
              <w:pStyle w:val="TAC"/>
              <w:rPr>
                <w:lang w:eastAsia="en-GB"/>
              </w:rPr>
            </w:pPr>
            <w:r>
              <w:t>1</w:t>
            </w:r>
          </w:p>
        </w:tc>
      </w:tr>
      <w:tr w:rsidR="00364A71" w:rsidRPr="00364A71" w14:paraId="0CF0BA4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D822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77700"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D0A7F" w14:textId="77777777" w:rsidR="00364A71" w:rsidRDefault="00364A71">
            <w:pPr>
              <w:pStyle w:val="TAC"/>
              <w:rPr>
                <w:lang w:eastAsia="zh-CN"/>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CB89F9F" w14:textId="77777777" w:rsidR="00364A71" w:rsidRDefault="00364A71">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08FC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85FD2" w14:textId="77777777" w:rsidR="00364A71" w:rsidRDefault="00364A71">
            <w:pPr>
              <w:spacing w:after="0"/>
              <w:rPr>
                <w:rFonts w:ascii="Arial" w:hAnsi="Arial"/>
                <w:sz w:val="18"/>
                <w:lang w:eastAsia="en-GB"/>
              </w:rPr>
            </w:pPr>
          </w:p>
        </w:tc>
      </w:tr>
      <w:tr w:rsidR="00364A71" w14:paraId="56709AD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A2812F6" w14:textId="77777777" w:rsidR="00364A71" w:rsidRDefault="00364A71">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C2BED"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DE04A7" w14:textId="77777777" w:rsidR="00364A71" w:rsidRDefault="00364A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5678B"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1F00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A2F12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B05A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AE44A8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0D0B9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2902D"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E1CC8A" w14:textId="77777777" w:rsidR="00364A71" w:rsidRDefault="00364A71">
            <w:pPr>
              <w:pStyle w:val="TAC"/>
            </w:pPr>
            <w:r>
              <w:t>0</w:t>
            </w:r>
          </w:p>
        </w:tc>
      </w:tr>
      <w:tr w:rsidR="00364A71" w:rsidRPr="00364A71" w14:paraId="4BCF0F3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0A8E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CA9B9"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7BEBA" w14:textId="77777777" w:rsidR="00364A71" w:rsidRDefault="00364A71">
            <w:pPr>
              <w:pStyle w:val="TAC"/>
            </w:pPr>
            <w:r>
              <w:rPr>
                <w:lang w:eastAsia="ja-JP"/>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F3CB8F8" w14:textId="77777777" w:rsidR="00364A71" w:rsidRDefault="00364A71">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0BBF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6C8B9" w14:textId="77777777" w:rsidR="00364A71" w:rsidRDefault="00364A71">
            <w:pPr>
              <w:spacing w:after="0"/>
              <w:rPr>
                <w:rFonts w:ascii="Arial" w:hAnsi="Arial"/>
                <w:sz w:val="18"/>
                <w:lang w:eastAsia="en-GB"/>
              </w:rPr>
            </w:pPr>
          </w:p>
        </w:tc>
      </w:tr>
      <w:tr w:rsidR="00364A71" w14:paraId="2130227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778AF"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DCB42"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B7C37" w14:textId="77777777" w:rsidR="00364A71" w:rsidRDefault="00364A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930A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0B8AD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DA720F"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56915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413E751"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9DE75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1CBEE"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B92793" w14:textId="77777777" w:rsidR="00364A71" w:rsidRDefault="00364A71">
            <w:pPr>
              <w:pStyle w:val="TAC"/>
            </w:pPr>
            <w:r>
              <w:t>1</w:t>
            </w:r>
          </w:p>
        </w:tc>
      </w:tr>
      <w:tr w:rsidR="00364A71" w:rsidRPr="00364A71" w14:paraId="08D7EEC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831C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AC915"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0F508" w14:textId="77777777" w:rsidR="00364A71" w:rsidRDefault="00364A71">
            <w:pPr>
              <w:pStyle w:val="TAC"/>
            </w:pPr>
            <w:r>
              <w:rPr>
                <w:lang w:eastAsia="ja-JP"/>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4D51BE8" w14:textId="77777777" w:rsidR="00364A71" w:rsidRDefault="00364A71">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C719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F882E" w14:textId="77777777" w:rsidR="00364A71" w:rsidRDefault="00364A71">
            <w:pPr>
              <w:spacing w:after="0"/>
              <w:rPr>
                <w:rFonts w:ascii="Arial" w:hAnsi="Arial"/>
                <w:sz w:val="18"/>
                <w:lang w:eastAsia="en-GB"/>
              </w:rPr>
            </w:pPr>
          </w:p>
        </w:tc>
      </w:tr>
      <w:tr w:rsidR="00364A71" w14:paraId="4C60976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F1211D" w14:textId="77777777" w:rsidR="00364A71" w:rsidRDefault="00364A71">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042EB"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429C8" w14:textId="77777777" w:rsidR="00364A71" w:rsidRDefault="00364A71">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3B38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AFBA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057661"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9B6E57"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E49FE6"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D71F69" w14:textId="77777777" w:rsidR="00364A71" w:rsidRDefault="00364A7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CC55B" w14:textId="77777777" w:rsidR="00364A71" w:rsidRDefault="00364A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BEF1B" w14:textId="77777777" w:rsidR="00364A71" w:rsidRDefault="00364A71">
            <w:pPr>
              <w:pStyle w:val="TAC"/>
            </w:pPr>
            <w:r>
              <w:t>0</w:t>
            </w:r>
          </w:p>
        </w:tc>
      </w:tr>
      <w:tr w:rsidR="00364A71" w:rsidRPr="00364A71" w14:paraId="4DD962C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C5A67"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E60D"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A693F" w14:textId="77777777" w:rsidR="00364A71" w:rsidRDefault="00364A71">
            <w:pPr>
              <w:pStyle w:val="TAC"/>
              <w:rPr>
                <w:lang w:eastAsia="zh-CN"/>
              </w:rPr>
            </w:pPr>
            <w:r>
              <w:rPr>
                <w:szCs w:val="18"/>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E47EB6" w14:textId="77777777" w:rsidR="00364A71" w:rsidRDefault="00364A71">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DEA61"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5520C" w14:textId="77777777" w:rsidR="00364A71" w:rsidRDefault="00364A71">
            <w:pPr>
              <w:spacing w:after="0"/>
              <w:rPr>
                <w:rFonts w:ascii="Arial" w:hAnsi="Arial"/>
                <w:sz w:val="18"/>
              </w:rPr>
            </w:pPr>
          </w:p>
        </w:tc>
      </w:tr>
      <w:tr w:rsidR="00364A71" w14:paraId="53CBD9B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7AF9D5A" w14:textId="77777777" w:rsidR="00364A71" w:rsidRDefault="00364A71">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34417E"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1304D" w14:textId="77777777" w:rsidR="00364A71" w:rsidRDefault="00364A71">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6D64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77FF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3511A7"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F3153A"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E821893"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F5BCB0" w14:textId="77777777" w:rsidR="00364A71" w:rsidRDefault="00364A7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45406" w14:textId="77777777" w:rsidR="00364A71" w:rsidRDefault="00364A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284AD5" w14:textId="77777777" w:rsidR="00364A71" w:rsidRDefault="00364A71">
            <w:pPr>
              <w:pStyle w:val="TAC"/>
            </w:pPr>
            <w:r>
              <w:t>0</w:t>
            </w:r>
          </w:p>
        </w:tc>
      </w:tr>
      <w:tr w:rsidR="00364A71" w14:paraId="66C7CF8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C49E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CDA06"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4D240" w14:textId="77777777" w:rsidR="00364A71" w:rsidRDefault="00364A7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2B25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FE22A"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B407BA"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993353"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052DF4D"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4D793F" w14:textId="77777777" w:rsidR="00364A71" w:rsidRDefault="00364A7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12B6C"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B974A" w14:textId="77777777" w:rsidR="00364A71" w:rsidRDefault="00364A71">
            <w:pPr>
              <w:spacing w:after="0"/>
              <w:rPr>
                <w:rFonts w:ascii="Arial" w:hAnsi="Arial"/>
                <w:sz w:val="18"/>
              </w:rPr>
            </w:pPr>
          </w:p>
        </w:tc>
      </w:tr>
      <w:tr w:rsidR="00364A71" w14:paraId="07E1290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A71E349" w14:textId="77777777" w:rsidR="00364A71" w:rsidRDefault="00364A71">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92E8E"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BB88E" w14:textId="77777777" w:rsidR="00364A71" w:rsidRDefault="00364A71">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3F78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0CBF8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1B8530"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D16DA8"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A68C376"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1F6241" w14:textId="77777777" w:rsidR="00364A71" w:rsidRDefault="00364A7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93008" w14:textId="77777777" w:rsidR="00364A71" w:rsidRDefault="00364A71">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46346" w14:textId="77777777" w:rsidR="00364A71" w:rsidRDefault="00364A71">
            <w:pPr>
              <w:pStyle w:val="TAC"/>
            </w:pPr>
            <w:r>
              <w:rPr>
                <w:szCs w:val="18"/>
                <w:lang w:eastAsia="zh-CN"/>
              </w:rPr>
              <w:t>0</w:t>
            </w:r>
          </w:p>
        </w:tc>
      </w:tr>
      <w:tr w:rsidR="00364A71" w:rsidRPr="00BD3904" w14:paraId="7CA42D4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FDF0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B5E65"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0F62C" w14:textId="77777777" w:rsidR="00364A71" w:rsidRDefault="00364A71">
            <w:pPr>
              <w:pStyle w:val="TAC"/>
              <w:rPr>
                <w:lang w:eastAsia="zh-CN"/>
              </w:rPr>
            </w:pPr>
            <w:r>
              <w:rPr>
                <w:szCs w:val="18"/>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AA0D9A4" w14:textId="77777777" w:rsidR="00364A71" w:rsidRDefault="00364A71">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A326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BB038" w14:textId="77777777" w:rsidR="00364A71" w:rsidRDefault="00364A71">
            <w:pPr>
              <w:spacing w:after="0"/>
              <w:rPr>
                <w:rFonts w:ascii="Arial" w:hAnsi="Arial"/>
                <w:sz w:val="18"/>
                <w:lang w:eastAsia="en-GB"/>
              </w:rPr>
            </w:pPr>
          </w:p>
        </w:tc>
      </w:tr>
      <w:tr w:rsidR="00364A71" w14:paraId="61E54BA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6A144C" w14:textId="77777777" w:rsidR="00364A71" w:rsidRDefault="00364A71">
            <w:pPr>
              <w:pStyle w:val="TAC"/>
              <w:rPr>
                <w:lang w:eastAsia="en-GB"/>
              </w:rPr>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98C3E"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5D7D4" w14:textId="77777777" w:rsidR="00364A71" w:rsidRDefault="00364A71">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5A76C"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04B80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1567B8"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38E2FF"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96932DE"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D14D83" w14:textId="77777777" w:rsidR="00364A71" w:rsidRDefault="00364A7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74C6C"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B76B2" w14:textId="77777777" w:rsidR="00364A71" w:rsidRDefault="00364A71">
            <w:pPr>
              <w:pStyle w:val="TAC"/>
            </w:pPr>
            <w:r>
              <w:t>0</w:t>
            </w:r>
          </w:p>
        </w:tc>
      </w:tr>
      <w:tr w:rsidR="00364A71" w:rsidRPr="00BD3904" w14:paraId="3CF0F88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3257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15F76"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7F6CE" w14:textId="77777777" w:rsidR="00364A71" w:rsidRDefault="00364A71">
            <w:pPr>
              <w:pStyle w:val="TAC"/>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813F482" w14:textId="77777777" w:rsidR="00364A71" w:rsidRDefault="00364A71">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7F77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E7591" w14:textId="77777777" w:rsidR="00364A71" w:rsidRDefault="00364A71">
            <w:pPr>
              <w:spacing w:after="0"/>
              <w:rPr>
                <w:rFonts w:ascii="Arial" w:hAnsi="Arial"/>
                <w:sz w:val="18"/>
                <w:lang w:eastAsia="en-GB"/>
              </w:rPr>
            </w:pPr>
          </w:p>
        </w:tc>
      </w:tr>
      <w:tr w:rsidR="00364A71" w14:paraId="28552FE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7ACCAE" w14:textId="77777777" w:rsidR="00364A71" w:rsidRDefault="00364A71">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ADD4B"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854EC" w14:textId="77777777" w:rsidR="00364A71" w:rsidRDefault="00364A71">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63EB0F0" w14:textId="77777777" w:rsidR="00364A71" w:rsidRDefault="00364A71">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E169A6F" w14:textId="77777777" w:rsidR="00364A71" w:rsidRDefault="00364A71">
            <w:pPr>
              <w:pStyle w:val="TAC"/>
              <w:rPr>
                <w:szCs w:val="18"/>
                <w:lang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2F9DD1" w14:textId="77777777" w:rsidR="00364A71" w:rsidRDefault="00364A71">
            <w:pPr>
              <w:pStyle w:val="TAC"/>
              <w:rPr>
                <w:szCs w:val="18"/>
                <w:lang w:eastAsia="zh-CN"/>
              </w:rPr>
            </w:pPr>
            <w:r>
              <w:rPr>
                <w:szCs w:val="18"/>
                <w:lang w:eastAsia="zh-CN"/>
              </w:rPr>
              <w:t>Yes</w:t>
            </w:r>
          </w:p>
        </w:tc>
        <w:tc>
          <w:tcPr>
            <w:tcW w:w="581" w:type="dxa"/>
            <w:gridSpan w:val="7"/>
            <w:tcBorders>
              <w:top w:val="single" w:sz="4" w:space="0" w:color="auto"/>
              <w:left w:val="single" w:sz="4" w:space="0" w:color="auto"/>
              <w:bottom w:val="single" w:sz="4" w:space="0" w:color="auto"/>
              <w:right w:val="single" w:sz="4" w:space="0" w:color="auto"/>
            </w:tcBorders>
            <w:vAlign w:val="center"/>
            <w:hideMark/>
          </w:tcPr>
          <w:p w14:paraId="71C640C0" w14:textId="77777777" w:rsidR="00364A71" w:rsidRDefault="00364A71">
            <w:pPr>
              <w:pStyle w:val="TAC"/>
              <w:rPr>
                <w:szCs w:val="18"/>
                <w:lang w:eastAsia="zh-CN"/>
              </w:rPr>
            </w:pPr>
            <w:r>
              <w:rPr>
                <w:szCs w:val="18"/>
                <w:lang w:eastAsia="zh-CN"/>
              </w:rPr>
              <w:t>Yes</w:t>
            </w:r>
          </w:p>
        </w:tc>
        <w:tc>
          <w:tcPr>
            <w:tcW w:w="561" w:type="dxa"/>
            <w:gridSpan w:val="6"/>
            <w:tcBorders>
              <w:top w:val="single" w:sz="4" w:space="0" w:color="auto"/>
              <w:left w:val="single" w:sz="4" w:space="0" w:color="auto"/>
              <w:bottom w:val="single" w:sz="4" w:space="0" w:color="auto"/>
              <w:right w:val="single" w:sz="4" w:space="0" w:color="auto"/>
            </w:tcBorders>
            <w:vAlign w:val="center"/>
            <w:hideMark/>
          </w:tcPr>
          <w:p w14:paraId="5DAF002E" w14:textId="77777777" w:rsidR="00364A71" w:rsidRDefault="00364A71">
            <w:pPr>
              <w:pStyle w:val="TAC"/>
              <w:rPr>
                <w:szCs w:val="18"/>
                <w:lang w:eastAsia="zh-CN"/>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DA6DD6C" w14:textId="77777777" w:rsidR="00364A71" w:rsidRDefault="00364A71">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9439D" w14:textId="77777777" w:rsidR="00364A71" w:rsidRDefault="00364A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F3AD89" w14:textId="77777777" w:rsidR="00364A71" w:rsidRDefault="00364A71">
            <w:pPr>
              <w:pStyle w:val="TAC"/>
            </w:pPr>
            <w:r>
              <w:t>0</w:t>
            </w:r>
          </w:p>
        </w:tc>
      </w:tr>
      <w:tr w:rsidR="00364A71" w:rsidRPr="00BD3904" w14:paraId="524288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B36D6" w14:textId="77777777" w:rsidR="00364A71" w:rsidRDefault="00364A7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396FF"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473A6" w14:textId="77777777" w:rsidR="00364A71" w:rsidRDefault="00364A71">
            <w:pPr>
              <w:pStyle w:val="TAC"/>
              <w:rPr>
                <w:szCs w:val="18"/>
                <w:lang w:eastAsia="zh-CN"/>
              </w:rPr>
            </w:pPr>
            <w:r>
              <w:rPr>
                <w:szCs w:val="18"/>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6259E4A" w14:textId="77777777" w:rsidR="00364A71" w:rsidRDefault="00364A71">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667C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92B64" w14:textId="77777777" w:rsidR="00364A71" w:rsidRDefault="00364A71">
            <w:pPr>
              <w:spacing w:after="0"/>
              <w:rPr>
                <w:rFonts w:ascii="Arial" w:hAnsi="Arial"/>
                <w:sz w:val="18"/>
              </w:rPr>
            </w:pPr>
          </w:p>
        </w:tc>
      </w:tr>
      <w:tr w:rsidR="00364A71" w14:paraId="0D99A16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6FE371" w14:textId="77777777" w:rsidR="00364A71" w:rsidRDefault="00364A71">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55ADE"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BB0F2" w14:textId="77777777" w:rsidR="00364A71" w:rsidRDefault="00364A71">
            <w:pPr>
              <w:pStyle w:val="TAC"/>
              <w:rPr>
                <w:lang w:eastAsia="zh-CN"/>
              </w:rPr>
            </w:pPr>
            <w:r>
              <w:rPr>
                <w:szCs w:val="18"/>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C2FF387" w14:textId="77777777" w:rsidR="00364A71" w:rsidRDefault="00364A71">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E640D" w14:textId="77777777" w:rsidR="00364A71" w:rsidRDefault="00364A71">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110AD" w14:textId="77777777" w:rsidR="00364A71" w:rsidRDefault="00364A71">
            <w:pPr>
              <w:pStyle w:val="TAC"/>
              <w:rPr>
                <w:lang w:eastAsia="zh-CN"/>
              </w:rPr>
            </w:pPr>
            <w:r>
              <w:rPr>
                <w:lang w:eastAsia="zh-CN"/>
              </w:rPr>
              <w:t>0</w:t>
            </w:r>
          </w:p>
        </w:tc>
      </w:tr>
      <w:tr w:rsidR="00364A71" w14:paraId="093EC2D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1BD44"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6B32A"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44DD1" w14:textId="77777777" w:rsidR="00364A71" w:rsidRDefault="00364A7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A128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6C44D"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159B69"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F7D207"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64129F0"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F2BC65" w14:textId="77777777" w:rsidR="00364A71" w:rsidRDefault="00364A7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2513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2CC27" w14:textId="77777777" w:rsidR="00364A71" w:rsidRDefault="00364A71">
            <w:pPr>
              <w:spacing w:after="0"/>
              <w:rPr>
                <w:rFonts w:ascii="Arial" w:hAnsi="Arial"/>
                <w:sz w:val="18"/>
                <w:lang w:eastAsia="zh-CN"/>
              </w:rPr>
            </w:pPr>
          </w:p>
        </w:tc>
      </w:tr>
      <w:tr w:rsidR="00364A71" w14:paraId="208A0C0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7C5A7AB" w14:textId="77777777" w:rsidR="00364A71" w:rsidRDefault="00364A71">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E24BD"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94236E" w14:textId="77777777" w:rsidR="00364A71" w:rsidRDefault="00364A71">
            <w:pPr>
              <w:pStyle w:val="TAC"/>
            </w:pPr>
            <w:r>
              <w:rPr>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71FF25B" w14:textId="77777777" w:rsidR="00364A71" w:rsidRDefault="00364A71">
            <w:pPr>
              <w:pStyle w:val="TAC"/>
              <w:rPr>
                <w:lang w:eastAsia="en-GB"/>
              </w:rPr>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133CB" w14:textId="77777777" w:rsidR="00364A71" w:rsidRDefault="00364A71">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CEF6E" w14:textId="77777777" w:rsidR="00364A71" w:rsidRDefault="00364A71">
            <w:pPr>
              <w:pStyle w:val="TAC"/>
            </w:pPr>
            <w:r>
              <w:t>0</w:t>
            </w:r>
          </w:p>
        </w:tc>
      </w:tr>
      <w:tr w:rsidR="00364A71" w:rsidRPr="00364A71" w14:paraId="527A3E1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C43C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218D0"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EE1D1" w14:textId="77777777" w:rsidR="00364A71" w:rsidRDefault="00364A71">
            <w:pPr>
              <w:pStyle w:val="TAC"/>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E69EB3E" w14:textId="77777777" w:rsidR="00364A71" w:rsidRDefault="00364A71">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2549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4A929" w14:textId="77777777" w:rsidR="00364A71" w:rsidRDefault="00364A71">
            <w:pPr>
              <w:spacing w:after="0"/>
              <w:rPr>
                <w:rFonts w:ascii="Arial" w:hAnsi="Arial"/>
                <w:sz w:val="18"/>
                <w:lang w:eastAsia="en-GB"/>
              </w:rPr>
            </w:pPr>
          </w:p>
        </w:tc>
      </w:tr>
      <w:tr w:rsidR="00364A71" w14:paraId="2C04486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ADF5E4" w14:textId="77777777" w:rsidR="00364A71" w:rsidRDefault="00364A71">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F025F"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AC87C" w14:textId="77777777" w:rsidR="00364A71" w:rsidRDefault="00364A71">
            <w:pPr>
              <w:pStyle w:val="TAC"/>
              <w:rPr>
                <w:lang w:eastAsia="zh-CN"/>
              </w:rPr>
            </w:pPr>
            <w:r>
              <w:rPr>
                <w:szCs w:val="18"/>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7A0BF3" w14:textId="77777777" w:rsidR="00364A71" w:rsidRDefault="00364A71">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92705" w14:textId="77777777" w:rsidR="00364A71" w:rsidRDefault="00364A71">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AB811" w14:textId="77777777" w:rsidR="00364A71" w:rsidRDefault="00364A71">
            <w:pPr>
              <w:pStyle w:val="TAC"/>
            </w:pPr>
            <w:r>
              <w:t>0</w:t>
            </w:r>
          </w:p>
        </w:tc>
      </w:tr>
      <w:tr w:rsidR="00364A71" w:rsidRPr="00BD3904" w14:paraId="2318E4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B7F4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708F"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DF1A4" w14:textId="77777777" w:rsidR="00364A71" w:rsidRDefault="00364A71">
            <w:pPr>
              <w:pStyle w:val="TAC"/>
              <w:rPr>
                <w:lang w:eastAsia="zh-CN"/>
              </w:rPr>
            </w:pPr>
            <w:r>
              <w:rPr>
                <w:szCs w:val="18"/>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72C1CAA" w14:textId="77777777" w:rsidR="00364A71" w:rsidRDefault="00364A71">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5171"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531EB" w14:textId="77777777" w:rsidR="00364A71" w:rsidRDefault="00364A71">
            <w:pPr>
              <w:spacing w:after="0"/>
              <w:rPr>
                <w:rFonts w:ascii="Arial" w:hAnsi="Arial"/>
                <w:sz w:val="18"/>
              </w:rPr>
            </w:pPr>
          </w:p>
        </w:tc>
      </w:tr>
      <w:tr w:rsidR="00364A71" w14:paraId="4B9C7B7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FD44B0" w14:textId="77777777" w:rsidR="00364A71" w:rsidRDefault="00364A71">
            <w:pPr>
              <w:pStyle w:val="TAC"/>
              <w:rPr>
                <w:lang w:eastAsia="en-GB"/>
              </w:rPr>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0CE4E" w14:textId="77777777" w:rsidR="00364A71" w:rsidRDefault="00364A71">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377348" w14:textId="77777777" w:rsidR="00364A71" w:rsidRDefault="00364A71">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E6F31"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0C831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0CFBF8"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B15F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1F55E8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38E9D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FB3CC"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517905" w14:textId="77777777" w:rsidR="00364A71" w:rsidRDefault="00364A71">
            <w:pPr>
              <w:pStyle w:val="TAC"/>
            </w:pPr>
            <w:r>
              <w:t>0</w:t>
            </w:r>
          </w:p>
        </w:tc>
      </w:tr>
      <w:tr w:rsidR="00364A71" w14:paraId="32E3587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9B5C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0B2C5"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710F9" w14:textId="77777777" w:rsidR="00364A71" w:rsidRDefault="00364A71">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2FF6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FC7E7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8D4F1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A20CCE0"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7606FD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AF4301" w14:textId="77777777" w:rsidR="00364A71" w:rsidRDefault="00364A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442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6186A" w14:textId="77777777" w:rsidR="00364A71" w:rsidRDefault="00364A71">
            <w:pPr>
              <w:spacing w:after="0"/>
              <w:rPr>
                <w:rFonts w:ascii="Arial" w:hAnsi="Arial"/>
                <w:sz w:val="18"/>
                <w:lang w:eastAsia="en-GB"/>
              </w:rPr>
            </w:pPr>
          </w:p>
        </w:tc>
      </w:tr>
      <w:tr w:rsidR="00364A71" w14:paraId="6A07330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C5FC1D" w14:textId="77777777" w:rsidR="00364A71" w:rsidRDefault="00364A71">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5BC6E" w14:textId="77777777" w:rsidR="00364A71" w:rsidRDefault="00364A71">
            <w:pPr>
              <w:pStyle w:val="TAC"/>
              <w:rPr>
                <w:lang w:eastAsia="ja-JP"/>
              </w:rPr>
            </w:pPr>
            <w:r>
              <w:rPr>
                <w:lang w:eastAsia="ja-JP"/>
              </w:rPr>
              <w:t>CA_41C</w:t>
            </w:r>
          </w:p>
          <w:p w14:paraId="4DFA7DE9" w14:textId="77777777" w:rsidR="00364A71" w:rsidRDefault="00364A71">
            <w:pPr>
              <w:pStyle w:val="TAC"/>
              <w:rPr>
                <w:lang w:eastAsia="zh-CN"/>
              </w:rPr>
            </w:pPr>
            <w:r>
              <w:rPr>
                <w:lang w:eastAsia="ja-JP"/>
              </w:rPr>
              <w:t>CA_39A-41A</w:t>
            </w:r>
          </w:p>
          <w:p w14:paraId="1DBD2518" w14:textId="77777777" w:rsidR="00364A71" w:rsidRDefault="00364A71">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4CE33" w14:textId="77777777" w:rsidR="00364A71" w:rsidRDefault="00364A71">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77B7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8E86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37FB8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BA250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22BE22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8FACD5" w14:textId="77777777" w:rsidR="00364A71" w:rsidRDefault="00364A7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67033"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6B2214" w14:textId="77777777" w:rsidR="00364A71" w:rsidRDefault="00364A71">
            <w:pPr>
              <w:pStyle w:val="TAC"/>
              <w:rPr>
                <w:lang w:eastAsia="en-GB"/>
              </w:rPr>
            </w:pPr>
            <w:r>
              <w:t>0</w:t>
            </w:r>
          </w:p>
        </w:tc>
      </w:tr>
      <w:tr w:rsidR="00364A71" w14:paraId="6AB6983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D849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322F"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302EC" w14:textId="77777777" w:rsidR="00364A71" w:rsidRDefault="00364A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40D6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1D61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FF35BA"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BD06B2"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0B6CAA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8A6442" w14:textId="77777777" w:rsidR="00364A71" w:rsidRDefault="00364A7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4F2C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34623" w14:textId="77777777" w:rsidR="00364A71" w:rsidRDefault="00364A71">
            <w:pPr>
              <w:spacing w:after="0"/>
              <w:rPr>
                <w:rFonts w:ascii="Arial" w:hAnsi="Arial"/>
                <w:sz w:val="18"/>
                <w:lang w:eastAsia="en-GB"/>
              </w:rPr>
            </w:pPr>
          </w:p>
        </w:tc>
      </w:tr>
      <w:tr w:rsidR="00364A71" w14:paraId="13B6CC0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B28B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A690"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0BC4E" w14:textId="77777777" w:rsidR="00364A71" w:rsidRDefault="00364A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4B59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36E64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2D00C4"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C834A47"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3C54EF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74783D" w14:textId="77777777" w:rsidR="00364A71" w:rsidRDefault="00364A7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5695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71CBF" w14:textId="77777777" w:rsidR="00364A71" w:rsidRDefault="00364A71">
            <w:pPr>
              <w:spacing w:after="0"/>
              <w:rPr>
                <w:rFonts w:ascii="Arial" w:hAnsi="Arial"/>
                <w:sz w:val="18"/>
                <w:lang w:eastAsia="en-GB"/>
              </w:rPr>
            </w:pPr>
          </w:p>
        </w:tc>
      </w:tr>
      <w:tr w:rsidR="00364A71" w14:paraId="37FEC6A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BE70C0" w14:textId="77777777" w:rsidR="00364A71" w:rsidRDefault="00364A71">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85CC7" w14:textId="77777777" w:rsidR="00364A71" w:rsidRDefault="00364A71">
            <w:pPr>
              <w:pStyle w:val="TAC"/>
              <w:rPr>
                <w:lang w:eastAsia="ja-JP"/>
              </w:rPr>
            </w:pPr>
            <w:r>
              <w:rPr>
                <w:lang w:eastAsia="ja-JP"/>
              </w:rPr>
              <w:t>CA_41C</w:t>
            </w:r>
          </w:p>
          <w:p w14:paraId="7D0C0EC3" w14:textId="77777777" w:rsidR="00364A71" w:rsidRDefault="00364A71">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9F5230" w14:textId="77777777" w:rsidR="00364A71" w:rsidRDefault="00364A71">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0E55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9FACB"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E6F13A"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C0E96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4C607A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1F79B6" w14:textId="77777777" w:rsidR="00364A71" w:rsidRDefault="00364A7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D2D3B" w14:textId="77777777" w:rsidR="00364A71" w:rsidRDefault="00364A71">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D22D9" w14:textId="77777777" w:rsidR="00364A71" w:rsidRDefault="00364A71">
            <w:pPr>
              <w:pStyle w:val="TAC"/>
              <w:rPr>
                <w:lang w:eastAsia="en-GB"/>
              </w:rPr>
            </w:pPr>
            <w:r>
              <w:t>0</w:t>
            </w:r>
          </w:p>
        </w:tc>
      </w:tr>
      <w:tr w:rsidR="00364A71" w14:paraId="1946EDF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F7F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DE17A"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FCCE1" w14:textId="77777777" w:rsidR="00364A71" w:rsidRDefault="00364A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3991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61BB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432DEE"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45B823"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4B5E4C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171491" w14:textId="77777777" w:rsidR="00364A71" w:rsidRDefault="00364A7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CC9D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7AAFA" w14:textId="77777777" w:rsidR="00364A71" w:rsidRDefault="00364A71">
            <w:pPr>
              <w:spacing w:after="0"/>
              <w:rPr>
                <w:rFonts w:ascii="Arial" w:hAnsi="Arial"/>
                <w:sz w:val="18"/>
                <w:lang w:eastAsia="en-GB"/>
              </w:rPr>
            </w:pPr>
          </w:p>
        </w:tc>
      </w:tr>
      <w:tr w:rsidR="00364A71" w14:paraId="1FBC40F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32E6F"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94A24"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E1D8B" w14:textId="77777777" w:rsidR="00364A71" w:rsidRDefault="00364A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04ED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E474D"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025F11"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05E007"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D701FA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7AD222" w14:textId="77777777" w:rsidR="00364A71" w:rsidRDefault="00364A7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C505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332B0" w14:textId="77777777" w:rsidR="00364A71" w:rsidRDefault="00364A71">
            <w:pPr>
              <w:spacing w:after="0"/>
              <w:rPr>
                <w:rFonts w:ascii="Arial" w:hAnsi="Arial"/>
                <w:sz w:val="18"/>
                <w:lang w:eastAsia="en-GB"/>
              </w:rPr>
            </w:pPr>
          </w:p>
        </w:tc>
      </w:tr>
      <w:tr w:rsidR="00364A71" w14:paraId="7E6CF32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3F71B"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B77F6"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5F834" w14:textId="77777777" w:rsidR="00364A71" w:rsidRDefault="00364A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FA29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8CF0BD"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FC6EDC"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35AC7E"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27049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E7CBC8" w14:textId="77777777" w:rsidR="00364A71" w:rsidRDefault="00364A7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1879A"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C17E1" w14:textId="77777777" w:rsidR="00364A71" w:rsidRDefault="00364A71">
            <w:pPr>
              <w:spacing w:after="0"/>
              <w:rPr>
                <w:rFonts w:ascii="Arial" w:hAnsi="Arial"/>
                <w:sz w:val="18"/>
                <w:lang w:eastAsia="en-GB"/>
              </w:rPr>
            </w:pPr>
          </w:p>
        </w:tc>
      </w:tr>
      <w:tr w:rsidR="00364A71" w14:paraId="137033F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4B9B00F" w14:textId="77777777" w:rsidR="00364A71" w:rsidRDefault="00364A71">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3F79B" w14:textId="77777777" w:rsidR="00364A71" w:rsidRDefault="00364A71">
            <w:pPr>
              <w:pStyle w:val="TAC"/>
              <w:rPr>
                <w:lang w:eastAsia="ja-JP"/>
              </w:rPr>
            </w:pPr>
            <w:r>
              <w:rPr>
                <w:lang w:eastAsia="ja-JP"/>
              </w:rPr>
              <w:t>CA_39C</w:t>
            </w:r>
          </w:p>
          <w:p w14:paraId="775ECC13" w14:textId="77777777" w:rsidR="00364A71" w:rsidRDefault="00364A71">
            <w:pPr>
              <w:pStyle w:val="TAC"/>
              <w:rPr>
                <w:lang w:eastAsia="zh-CN"/>
              </w:rPr>
            </w:pPr>
            <w:r>
              <w:rPr>
                <w:lang w:eastAsia="ja-JP"/>
              </w:rPr>
              <w:t>CA_39A-41A</w:t>
            </w:r>
          </w:p>
          <w:p w14:paraId="0AC7DBC8" w14:textId="77777777" w:rsidR="00364A71" w:rsidRDefault="00364A71">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74A45" w14:textId="77777777" w:rsidR="00364A71" w:rsidRDefault="00364A71">
            <w:pPr>
              <w:pStyle w:val="TAC"/>
              <w:rPr>
                <w:lang w:eastAsia="zh-CN"/>
              </w:rPr>
            </w:pPr>
            <w:r>
              <w:rPr>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F8FEE6" w14:textId="77777777" w:rsidR="00364A71" w:rsidRDefault="00364A71">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7A27C" w14:textId="77777777" w:rsidR="00364A71" w:rsidRDefault="00364A71">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013C39" w14:textId="77777777" w:rsidR="00364A71" w:rsidRDefault="00364A71">
            <w:pPr>
              <w:pStyle w:val="TAC"/>
              <w:rPr>
                <w:lang w:eastAsia="en-GB"/>
              </w:rPr>
            </w:pPr>
            <w:r>
              <w:rPr>
                <w:lang w:eastAsia="zh-CN"/>
              </w:rPr>
              <w:t>0</w:t>
            </w:r>
          </w:p>
        </w:tc>
      </w:tr>
      <w:tr w:rsidR="00364A71" w14:paraId="32B9F3B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7769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D0DC4"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5F7AA" w14:textId="77777777" w:rsidR="00364A71" w:rsidRDefault="00364A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AF7F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67BC4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B00D06"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F06F5A"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5ECB72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3BE6E7" w14:textId="77777777" w:rsidR="00364A71" w:rsidRDefault="00364A7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6168A"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B982E" w14:textId="77777777" w:rsidR="00364A71" w:rsidRDefault="00364A71">
            <w:pPr>
              <w:spacing w:after="0"/>
              <w:rPr>
                <w:rFonts w:ascii="Arial" w:hAnsi="Arial"/>
                <w:sz w:val="18"/>
                <w:lang w:eastAsia="en-GB"/>
              </w:rPr>
            </w:pPr>
          </w:p>
        </w:tc>
      </w:tr>
      <w:tr w:rsidR="00364A71" w14:paraId="781EECD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2C715D0" w14:textId="77777777" w:rsidR="00364A71" w:rsidRDefault="00364A71">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C82BC" w14:textId="77777777" w:rsidR="00364A71" w:rsidRDefault="00364A71">
            <w:pPr>
              <w:pStyle w:val="TAC"/>
              <w:rPr>
                <w:lang w:eastAsia="zh-CN"/>
              </w:rPr>
            </w:pPr>
            <w:r>
              <w:rPr>
                <w:lang w:eastAsia="zh-CN"/>
              </w:rPr>
              <w:t>CA_39C</w:t>
            </w:r>
          </w:p>
          <w:p w14:paraId="71504CA5" w14:textId="77777777" w:rsidR="00364A71" w:rsidRDefault="00364A71">
            <w:pPr>
              <w:pStyle w:val="TAC"/>
              <w:rPr>
                <w:lang w:eastAsia="ja-JP"/>
              </w:rPr>
            </w:pPr>
            <w:r>
              <w:rPr>
                <w:lang w:eastAsia="ja-JP"/>
              </w:rPr>
              <w:t>CA_41C</w:t>
            </w:r>
          </w:p>
          <w:p w14:paraId="30995ACA" w14:textId="77777777" w:rsidR="00364A71" w:rsidRDefault="00364A71">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CD32C" w14:textId="77777777" w:rsidR="00364A71" w:rsidRDefault="00364A71">
            <w:pPr>
              <w:pStyle w:val="TAC"/>
              <w:rPr>
                <w:lang w:eastAsia="zh-CN"/>
              </w:rPr>
            </w:pPr>
            <w:r>
              <w:rPr>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67E0604" w14:textId="77777777" w:rsidR="00364A71" w:rsidRDefault="00364A71">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9A8CA" w14:textId="77777777" w:rsidR="00364A71" w:rsidRDefault="00364A71">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CFEFC" w14:textId="77777777" w:rsidR="00364A71" w:rsidRDefault="00364A71">
            <w:pPr>
              <w:pStyle w:val="TAC"/>
            </w:pPr>
            <w:r>
              <w:t>0</w:t>
            </w:r>
          </w:p>
        </w:tc>
      </w:tr>
      <w:tr w:rsidR="00364A71" w14:paraId="52A5514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04E6A"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D2AC6"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EC7D7" w14:textId="77777777" w:rsidR="00364A71" w:rsidRDefault="00364A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5821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7D418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473A85"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9CEACA"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AE8257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F33203" w14:textId="77777777" w:rsidR="00364A71" w:rsidRDefault="00364A7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24B66"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4545" w14:textId="77777777" w:rsidR="00364A71" w:rsidRDefault="00364A71">
            <w:pPr>
              <w:spacing w:after="0"/>
              <w:rPr>
                <w:rFonts w:ascii="Arial" w:hAnsi="Arial"/>
                <w:sz w:val="18"/>
              </w:rPr>
            </w:pPr>
          </w:p>
        </w:tc>
      </w:tr>
      <w:tr w:rsidR="00364A71" w14:paraId="1A328B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B787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5F9E"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8FEB2" w14:textId="77777777" w:rsidR="00364A71" w:rsidRDefault="00364A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FEBB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3EC9B"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A8D791"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862A6AC"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BA0FBE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EC006A" w14:textId="77777777" w:rsidR="00364A71" w:rsidRDefault="00364A7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8D140"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06FED" w14:textId="77777777" w:rsidR="00364A71" w:rsidRDefault="00364A71">
            <w:pPr>
              <w:spacing w:after="0"/>
              <w:rPr>
                <w:rFonts w:ascii="Arial" w:hAnsi="Arial"/>
                <w:sz w:val="18"/>
              </w:rPr>
            </w:pPr>
          </w:p>
        </w:tc>
      </w:tr>
      <w:tr w:rsidR="00364A71" w14:paraId="2E97E5F9"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17B9C9" w14:textId="77777777" w:rsidR="00364A71" w:rsidRDefault="00364A71">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F1B34" w14:textId="77777777" w:rsidR="00364A71" w:rsidRDefault="00364A71">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362CC" w14:textId="77777777" w:rsidR="00364A71" w:rsidRDefault="00364A71">
            <w:pPr>
              <w:pStyle w:val="TAC"/>
              <w:rPr>
                <w:lang w:eastAsia="zh-CN"/>
              </w:rPr>
            </w:pPr>
            <w:r>
              <w:rPr>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DF1FBD5" w14:textId="77777777" w:rsidR="00364A71" w:rsidRDefault="00364A71">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6FE69" w14:textId="77777777" w:rsidR="00364A71" w:rsidRDefault="00364A71">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6AC86E" w14:textId="77777777" w:rsidR="00364A71" w:rsidRDefault="00364A71">
            <w:pPr>
              <w:pStyle w:val="TAC"/>
              <w:rPr>
                <w:szCs w:val="18"/>
              </w:rPr>
            </w:pPr>
            <w:r>
              <w:rPr>
                <w:szCs w:val="18"/>
              </w:rPr>
              <w:t>0</w:t>
            </w:r>
          </w:p>
        </w:tc>
      </w:tr>
      <w:tr w:rsidR="00364A71" w:rsidRPr="00BD3904" w14:paraId="503550F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E5C46" w14:textId="77777777" w:rsidR="00364A71" w:rsidRDefault="00364A71">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A29B" w14:textId="77777777" w:rsidR="00364A71" w:rsidRDefault="00364A7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8B820" w14:textId="77777777" w:rsidR="00364A71" w:rsidRDefault="00364A71">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DDC76B8" w14:textId="77777777" w:rsidR="00364A71" w:rsidRDefault="00364A71">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3728C" w14:textId="77777777" w:rsidR="00364A71" w:rsidRDefault="00364A7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E2886" w14:textId="77777777" w:rsidR="00364A71" w:rsidRDefault="00364A71">
            <w:pPr>
              <w:spacing w:after="0"/>
              <w:rPr>
                <w:rFonts w:ascii="Arial" w:hAnsi="Arial"/>
                <w:sz w:val="18"/>
                <w:szCs w:val="18"/>
              </w:rPr>
            </w:pPr>
          </w:p>
        </w:tc>
      </w:tr>
      <w:tr w:rsidR="00364A71" w14:paraId="20A7DE1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8707EC8" w14:textId="77777777" w:rsidR="00364A71" w:rsidRDefault="00364A71">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C9113"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67E9D" w14:textId="77777777" w:rsidR="00364A71" w:rsidRDefault="00364A71">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4187D"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C49E2"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1B07BF" w14:textId="77777777" w:rsidR="00364A71" w:rsidRDefault="00364A7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04D70C" w14:textId="77777777" w:rsidR="00364A71" w:rsidRDefault="00364A71">
            <w:pPr>
              <w:pStyle w:val="TAC"/>
              <w:rPr>
                <w:lang w:eastAsia="ja-JP"/>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3BAA4BA" w14:textId="77777777" w:rsidR="00364A71" w:rsidRDefault="00364A71">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4E4458" w14:textId="77777777" w:rsidR="00364A71" w:rsidRDefault="00364A71">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0B677" w14:textId="77777777" w:rsidR="00364A71" w:rsidRDefault="00364A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84CC8C" w14:textId="77777777" w:rsidR="00364A71" w:rsidRDefault="00364A71">
            <w:pPr>
              <w:pStyle w:val="TAC"/>
              <w:rPr>
                <w:lang w:eastAsia="zh-CN"/>
              </w:rPr>
            </w:pPr>
            <w:r>
              <w:rPr>
                <w:lang w:eastAsia="zh-CN"/>
              </w:rPr>
              <w:t>0</w:t>
            </w:r>
          </w:p>
        </w:tc>
      </w:tr>
      <w:tr w:rsidR="00364A71" w14:paraId="5C76304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0F4C5" w14:textId="77777777" w:rsidR="00364A71" w:rsidRDefault="00364A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1B8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C14CF" w14:textId="77777777" w:rsidR="00364A71" w:rsidRDefault="00364A71">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73253"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26DEC"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AFD36C" w14:textId="77777777" w:rsidR="00364A71" w:rsidRDefault="00364A7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4EA429" w14:textId="77777777" w:rsidR="00364A71" w:rsidRDefault="00364A71">
            <w:pPr>
              <w:pStyle w:val="TAC"/>
              <w:rPr>
                <w:lang w:eastAsia="ja-JP"/>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BFC8F22" w14:textId="77777777" w:rsidR="00364A71" w:rsidRDefault="00364A71">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0C0E2D" w14:textId="77777777" w:rsidR="00364A71" w:rsidRDefault="00364A71">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8B3E2"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9AF47" w14:textId="77777777" w:rsidR="00364A71" w:rsidRDefault="00364A71">
            <w:pPr>
              <w:spacing w:after="0"/>
              <w:rPr>
                <w:rFonts w:ascii="Arial" w:hAnsi="Arial"/>
                <w:sz w:val="18"/>
                <w:lang w:eastAsia="zh-CN"/>
              </w:rPr>
            </w:pPr>
          </w:p>
        </w:tc>
      </w:tr>
      <w:tr w:rsidR="00364A71" w14:paraId="0B72679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25F1F3" w14:textId="77777777" w:rsidR="00364A71" w:rsidRDefault="00364A71">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FC3ED" w14:textId="77777777" w:rsidR="00364A71" w:rsidRDefault="00364A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C5456" w14:textId="77777777" w:rsidR="00364A71" w:rsidRDefault="00364A71">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C16D3"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945D3D"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C9DD08" w14:textId="77777777" w:rsidR="00364A71" w:rsidRDefault="00364A71">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3136B9" w14:textId="77777777" w:rsidR="00364A71" w:rsidRDefault="00364A71">
            <w:pPr>
              <w:pStyle w:val="TAC"/>
              <w:rPr>
                <w:szCs w:val="18"/>
                <w:lang w:eastAsia="zh-CN"/>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0D4799" w14:textId="77777777" w:rsidR="00364A71" w:rsidRDefault="00364A71">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80A41B" w14:textId="77777777" w:rsidR="00364A71" w:rsidRDefault="00364A71">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46C63" w14:textId="77777777" w:rsidR="00364A71" w:rsidRDefault="00364A71">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EDDDF" w14:textId="77777777" w:rsidR="00364A71" w:rsidRDefault="00364A71">
            <w:pPr>
              <w:pStyle w:val="TAC"/>
              <w:rPr>
                <w:lang w:eastAsia="zh-CN"/>
              </w:rPr>
            </w:pPr>
            <w:r>
              <w:rPr>
                <w:szCs w:val="18"/>
                <w:lang w:eastAsia="zh-CN"/>
              </w:rPr>
              <w:t>0</w:t>
            </w:r>
          </w:p>
        </w:tc>
      </w:tr>
      <w:tr w:rsidR="00364A71" w:rsidRPr="00BD3904" w14:paraId="26D4CA7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BD7F4" w14:textId="77777777" w:rsidR="00364A71" w:rsidRDefault="00364A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880E8"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6393F" w14:textId="77777777" w:rsidR="00364A71" w:rsidRDefault="00364A71">
            <w:pPr>
              <w:pStyle w:val="TAC"/>
              <w:rPr>
                <w:szCs w:val="18"/>
                <w:lang w:eastAsia="zh-CN"/>
              </w:rPr>
            </w:pPr>
            <w:r>
              <w:rPr>
                <w:szCs w:val="18"/>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D1EEE1D" w14:textId="77777777" w:rsidR="00364A71" w:rsidRDefault="00364A71">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1D2A2"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A73AF" w14:textId="77777777" w:rsidR="00364A71" w:rsidRDefault="00364A71">
            <w:pPr>
              <w:spacing w:after="0"/>
              <w:rPr>
                <w:rFonts w:ascii="Arial" w:hAnsi="Arial"/>
                <w:sz w:val="18"/>
                <w:lang w:eastAsia="zh-CN"/>
              </w:rPr>
            </w:pPr>
          </w:p>
        </w:tc>
      </w:tr>
      <w:tr w:rsidR="00364A71" w14:paraId="37516CD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67A1BA" w14:textId="77777777" w:rsidR="00364A71" w:rsidRDefault="00364A71">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43164"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7947C" w14:textId="77777777" w:rsidR="00364A71" w:rsidRDefault="00364A71">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66813A4" w14:textId="77777777" w:rsidR="00364A71" w:rsidRDefault="00364A71">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1C65611" w14:textId="77777777" w:rsidR="00364A71" w:rsidRDefault="00364A71">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0E09BB2" w14:textId="77777777" w:rsidR="00364A71" w:rsidRDefault="00364A71">
            <w:pPr>
              <w:pStyle w:val="TAC"/>
            </w:pPr>
            <w:r>
              <w:rPr>
                <w:szCs w:val="18"/>
                <w:lang w:eastAsia="zh-CN"/>
              </w:rPr>
              <w:t>Yes</w:t>
            </w:r>
          </w:p>
        </w:tc>
        <w:tc>
          <w:tcPr>
            <w:tcW w:w="581" w:type="dxa"/>
            <w:gridSpan w:val="7"/>
            <w:tcBorders>
              <w:top w:val="single" w:sz="4" w:space="0" w:color="auto"/>
              <w:left w:val="single" w:sz="4" w:space="0" w:color="auto"/>
              <w:bottom w:val="single" w:sz="4" w:space="0" w:color="auto"/>
              <w:right w:val="single" w:sz="4" w:space="0" w:color="auto"/>
            </w:tcBorders>
            <w:vAlign w:val="center"/>
            <w:hideMark/>
          </w:tcPr>
          <w:p w14:paraId="73C1ED7A" w14:textId="77777777" w:rsidR="00364A71" w:rsidRDefault="00364A71">
            <w:pPr>
              <w:pStyle w:val="TAC"/>
            </w:pPr>
            <w:r>
              <w:rPr>
                <w:szCs w:val="18"/>
                <w:lang w:eastAsia="zh-CN"/>
              </w:rPr>
              <w:t>Yes</w:t>
            </w:r>
          </w:p>
        </w:tc>
        <w:tc>
          <w:tcPr>
            <w:tcW w:w="561" w:type="dxa"/>
            <w:gridSpan w:val="6"/>
            <w:tcBorders>
              <w:top w:val="single" w:sz="4" w:space="0" w:color="auto"/>
              <w:left w:val="single" w:sz="4" w:space="0" w:color="auto"/>
              <w:bottom w:val="single" w:sz="4" w:space="0" w:color="auto"/>
              <w:right w:val="single" w:sz="4" w:space="0" w:color="auto"/>
            </w:tcBorders>
            <w:vAlign w:val="center"/>
            <w:hideMark/>
          </w:tcPr>
          <w:p w14:paraId="71C05E39" w14:textId="77777777" w:rsidR="00364A71" w:rsidRDefault="00364A71">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BEBA91D" w14:textId="77777777" w:rsidR="00364A71" w:rsidRDefault="00364A7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3B9D8"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D5421" w14:textId="77777777" w:rsidR="00364A71" w:rsidRDefault="00364A71">
            <w:pPr>
              <w:pStyle w:val="TAC"/>
            </w:pPr>
            <w:r>
              <w:t>0</w:t>
            </w:r>
          </w:p>
        </w:tc>
      </w:tr>
      <w:tr w:rsidR="00364A71" w:rsidRPr="00BD3904" w14:paraId="51F08F0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8B7A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9D204"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AA937" w14:textId="77777777" w:rsidR="00364A71" w:rsidRDefault="00364A71">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7A5A94" w14:textId="77777777" w:rsidR="00364A71" w:rsidRDefault="00364A71">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B11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28FBA" w14:textId="77777777" w:rsidR="00364A71" w:rsidRDefault="00364A71">
            <w:pPr>
              <w:spacing w:after="0"/>
              <w:rPr>
                <w:rFonts w:ascii="Arial" w:hAnsi="Arial"/>
                <w:sz w:val="18"/>
                <w:lang w:eastAsia="en-GB"/>
              </w:rPr>
            </w:pPr>
          </w:p>
        </w:tc>
      </w:tr>
      <w:tr w:rsidR="00364A71" w14:paraId="018C6D5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4AC3C84" w14:textId="77777777" w:rsidR="00364A71" w:rsidRDefault="00364A71">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A4B2D"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2D22A" w14:textId="77777777" w:rsidR="00364A71" w:rsidRDefault="00364A71">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586C6"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903AF6"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32D1D2" w14:textId="77777777" w:rsidR="00364A71" w:rsidRDefault="00364A7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A85934" w14:textId="77777777" w:rsidR="00364A71" w:rsidRDefault="00364A71">
            <w:pPr>
              <w:pStyle w:val="TAC"/>
              <w:rPr>
                <w:lang w:eastAsia="ja-JP"/>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472F9BA" w14:textId="77777777" w:rsidR="00364A71" w:rsidRDefault="00364A71">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E34C9B" w14:textId="77777777" w:rsidR="00364A71" w:rsidRDefault="00364A71">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EAFB4" w14:textId="77777777" w:rsidR="00364A71" w:rsidRDefault="00364A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A73441" w14:textId="77777777" w:rsidR="00364A71" w:rsidRDefault="00364A71">
            <w:pPr>
              <w:pStyle w:val="TAC"/>
              <w:rPr>
                <w:lang w:eastAsia="zh-CN"/>
              </w:rPr>
            </w:pPr>
            <w:r>
              <w:rPr>
                <w:lang w:eastAsia="zh-CN"/>
              </w:rPr>
              <w:t>0</w:t>
            </w:r>
          </w:p>
        </w:tc>
      </w:tr>
      <w:tr w:rsidR="00364A71" w:rsidRPr="00BD3904" w14:paraId="50D5DC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C7B21" w14:textId="77777777" w:rsidR="00364A71" w:rsidRDefault="00364A71">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C5B8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F6A3E" w14:textId="77777777" w:rsidR="00364A71" w:rsidRDefault="00364A71">
            <w:pPr>
              <w:pStyle w:val="TAC"/>
              <w:rPr>
                <w:lang w:val="en-US" w:eastAsia="zh-CN"/>
              </w:rPr>
            </w:pPr>
            <w:r>
              <w:rPr>
                <w:szCs w:val="18"/>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5CBC02E" w14:textId="77777777" w:rsidR="00364A71" w:rsidRDefault="00364A71">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52D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FE44B" w14:textId="77777777" w:rsidR="00364A71" w:rsidRDefault="00364A71">
            <w:pPr>
              <w:spacing w:after="0"/>
              <w:rPr>
                <w:rFonts w:ascii="Arial" w:hAnsi="Arial"/>
                <w:sz w:val="18"/>
                <w:lang w:eastAsia="zh-CN"/>
              </w:rPr>
            </w:pPr>
          </w:p>
        </w:tc>
      </w:tr>
      <w:tr w:rsidR="00364A71" w14:paraId="4CF82E5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7723624" w14:textId="77777777" w:rsidR="00364A71" w:rsidRDefault="00364A71">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3E2B0"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C4B16" w14:textId="77777777" w:rsidR="00364A71" w:rsidRDefault="00364A71">
            <w:pPr>
              <w:pStyle w:val="TAC"/>
              <w:rPr>
                <w:lang w:val="en-US" w:eastAsia="zh-CN"/>
              </w:rPr>
            </w:pPr>
            <w:r>
              <w:rPr>
                <w:szCs w:val="18"/>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48959F8" w14:textId="77777777" w:rsidR="00364A71" w:rsidRDefault="00364A71">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D43CD" w14:textId="77777777" w:rsidR="00364A71" w:rsidRDefault="00364A71">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EFEF7" w14:textId="77777777" w:rsidR="00364A71" w:rsidRDefault="00364A71">
            <w:pPr>
              <w:pStyle w:val="TAC"/>
              <w:rPr>
                <w:lang w:eastAsia="zh-CN"/>
              </w:rPr>
            </w:pPr>
            <w:r>
              <w:rPr>
                <w:szCs w:val="18"/>
                <w:lang w:eastAsia="zh-CN"/>
              </w:rPr>
              <w:t>0</w:t>
            </w:r>
          </w:p>
        </w:tc>
      </w:tr>
      <w:tr w:rsidR="00364A71" w14:paraId="048C98A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5716" w14:textId="77777777" w:rsidR="00364A71" w:rsidRDefault="00364A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4D4C3"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31AA7" w14:textId="77777777" w:rsidR="00364A71" w:rsidRDefault="00364A71">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23C07"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F5BDB2"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7B37E5" w14:textId="77777777" w:rsidR="00364A71" w:rsidRDefault="00364A7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1C2B0E" w14:textId="77777777" w:rsidR="00364A71" w:rsidRDefault="00364A71">
            <w:pPr>
              <w:pStyle w:val="TAC"/>
              <w:rPr>
                <w:lang w:eastAsia="ja-JP"/>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0AC69EA" w14:textId="77777777" w:rsidR="00364A71" w:rsidRDefault="00364A71">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6807D5" w14:textId="77777777" w:rsidR="00364A71" w:rsidRDefault="00364A71">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13758"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4F0F4" w14:textId="77777777" w:rsidR="00364A71" w:rsidRDefault="00364A71">
            <w:pPr>
              <w:spacing w:after="0"/>
              <w:rPr>
                <w:rFonts w:ascii="Arial" w:hAnsi="Arial"/>
                <w:sz w:val="18"/>
                <w:lang w:eastAsia="zh-CN"/>
              </w:rPr>
            </w:pPr>
          </w:p>
        </w:tc>
      </w:tr>
      <w:tr w:rsidR="00364A71" w14:paraId="5FA19A4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0C8C590" w14:textId="77777777" w:rsidR="00364A71" w:rsidRDefault="00364A71">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4FF410"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52DFFC" w14:textId="77777777" w:rsidR="00364A71" w:rsidRDefault="00364A71">
            <w:pPr>
              <w:pStyle w:val="TAC"/>
            </w:pPr>
            <w:r>
              <w:rPr>
                <w:szCs w:val="18"/>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D6775AE" w14:textId="77777777" w:rsidR="00364A71" w:rsidRDefault="00364A71">
            <w:pPr>
              <w:pStyle w:val="TAC"/>
              <w:rPr>
                <w:lang w:eastAsia="en-GB"/>
              </w:rPr>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A515B" w14:textId="77777777" w:rsidR="00364A71" w:rsidRDefault="00364A7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FE2ED" w14:textId="77777777" w:rsidR="00364A71" w:rsidRDefault="00364A71">
            <w:pPr>
              <w:pStyle w:val="TAC"/>
            </w:pPr>
            <w:r>
              <w:t>0</w:t>
            </w:r>
          </w:p>
        </w:tc>
      </w:tr>
      <w:tr w:rsidR="00364A71" w:rsidRPr="00BD3904" w14:paraId="335512F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788B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3A1C"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5FA0C" w14:textId="77777777" w:rsidR="00364A71" w:rsidRDefault="00364A71">
            <w:pPr>
              <w:pStyle w:val="TAC"/>
            </w:pPr>
            <w:r>
              <w:rPr>
                <w:szCs w:val="18"/>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F7668D6" w14:textId="77777777" w:rsidR="00364A71" w:rsidRDefault="00364A71">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0C8B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0C868" w14:textId="77777777" w:rsidR="00364A71" w:rsidRDefault="00364A71">
            <w:pPr>
              <w:spacing w:after="0"/>
              <w:rPr>
                <w:rFonts w:ascii="Arial" w:hAnsi="Arial"/>
                <w:sz w:val="18"/>
                <w:lang w:eastAsia="en-GB"/>
              </w:rPr>
            </w:pPr>
          </w:p>
        </w:tc>
      </w:tr>
      <w:tr w:rsidR="00364A71" w14:paraId="5FC8578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1C5C873" w14:textId="77777777" w:rsidR="00364A71" w:rsidRDefault="00364A71">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7D67D"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C7D22" w14:textId="77777777" w:rsidR="00364A71" w:rsidRDefault="00364A71">
            <w:pPr>
              <w:pStyle w:val="TAC"/>
              <w:rPr>
                <w:lang w:val="en-US" w:eastAsia="zh-CN"/>
              </w:rPr>
            </w:pPr>
            <w:r>
              <w:rPr>
                <w:szCs w:val="18"/>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B967C7" w14:textId="77777777" w:rsidR="00364A71" w:rsidRDefault="00364A71">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F22D2" w14:textId="77777777" w:rsidR="00364A71" w:rsidRDefault="00364A71">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7B0D9" w14:textId="77777777" w:rsidR="00364A71" w:rsidRDefault="00364A71">
            <w:pPr>
              <w:pStyle w:val="TAC"/>
              <w:rPr>
                <w:lang w:eastAsia="zh-CN"/>
              </w:rPr>
            </w:pPr>
            <w:r>
              <w:rPr>
                <w:lang w:eastAsia="zh-CN"/>
              </w:rPr>
              <w:t>0</w:t>
            </w:r>
          </w:p>
        </w:tc>
      </w:tr>
      <w:tr w:rsidR="00364A71" w:rsidRPr="00BD3904" w14:paraId="00DF6A7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21EE6" w14:textId="77777777" w:rsidR="00364A71" w:rsidRDefault="00364A71">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81D05"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E1CE3" w14:textId="77777777" w:rsidR="00364A71" w:rsidRDefault="00364A71">
            <w:pPr>
              <w:pStyle w:val="TAC"/>
              <w:rPr>
                <w:lang w:val="en-US" w:eastAsia="zh-CN"/>
              </w:rPr>
            </w:pPr>
            <w:r>
              <w:rPr>
                <w:szCs w:val="18"/>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42702A9" w14:textId="77777777" w:rsidR="00364A71" w:rsidRDefault="00364A71">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DF13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B0944" w14:textId="77777777" w:rsidR="00364A71" w:rsidRDefault="00364A71">
            <w:pPr>
              <w:spacing w:after="0"/>
              <w:rPr>
                <w:rFonts w:ascii="Arial" w:hAnsi="Arial"/>
                <w:sz w:val="18"/>
                <w:lang w:eastAsia="zh-CN"/>
              </w:rPr>
            </w:pPr>
          </w:p>
        </w:tc>
      </w:tr>
      <w:tr w:rsidR="00364A71" w14:paraId="7D2376A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6034AE5" w14:textId="77777777" w:rsidR="00364A71" w:rsidRDefault="00364A71">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CDE81"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0B964" w14:textId="77777777" w:rsidR="00364A71" w:rsidRDefault="00364A71">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50E34"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DEAD05"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A06146"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C086B5"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FCA425"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3209D6"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05440" w14:textId="77777777" w:rsidR="00364A71" w:rsidRDefault="00364A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9CD851" w14:textId="77777777" w:rsidR="00364A71" w:rsidRDefault="00364A71">
            <w:pPr>
              <w:pStyle w:val="TAC"/>
              <w:rPr>
                <w:lang w:eastAsia="zh-CN"/>
              </w:rPr>
            </w:pPr>
            <w:r>
              <w:rPr>
                <w:lang w:eastAsia="zh-CN"/>
              </w:rPr>
              <w:t>0</w:t>
            </w:r>
          </w:p>
        </w:tc>
      </w:tr>
      <w:tr w:rsidR="00364A71" w14:paraId="1DA141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D20EB" w14:textId="77777777" w:rsidR="00364A71" w:rsidRDefault="00364A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4AF4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479A8" w14:textId="77777777" w:rsidR="00364A71" w:rsidRDefault="00364A71">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BCD1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68BC63"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0FD630"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98E06D" w14:textId="77777777" w:rsidR="00364A71" w:rsidRDefault="00364A71">
            <w:pPr>
              <w:pStyle w:val="TAC"/>
              <w:rPr>
                <w:lang w:eastAsia="ja-JP"/>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6E6B281"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5AD0E8"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5084"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691BA" w14:textId="77777777" w:rsidR="00364A71" w:rsidRDefault="00364A71">
            <w:pPr>
              <w:spacing w:after="0"/>
              <w:rPr>
                <w:rFonts w:ascii="Arial" w:hAnsi="Arial"/>
                <w:sz w:val="18"/>
                <w:lang w:eastAsia="zh-CN"/>
              </w:rPr>
            </w:pPr>
          </w:p>
        </w:tc>
      </w:tr>
      <w:tr w:rsidR="00364A71" w14:paraId="4365E29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E64FB0E" w14:textId="77777777" w:rsidR="00364A71" w:rsidRDefault="00364A71">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0035C9"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C1080" w14:textId="77777777" w:rsidR="00364A71" w:rsidRDefault="00364A71">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1C5FB"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512F6"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B54D0B"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598B7E"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493B35"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7169AD"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FCA6B"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54A08" w14:textId="77777777" w:rsidR="00364A71" w:rsidRDefault="00364A71">
            <w:pPr>
              <w:pStyle w:val="TAC"/>
              <w:rPr>
                <w:lang w:eastAsia="zh-CN"/>
              </w:rPr>
            </w:pPr>
            <w:r>
              <w:rPr>
                <w:lang w:eastAsia="zh-CN"/>
              </w:rPr>
              <w:t>0</w:t>
            </w:r>
          </w:p>
        </w:tc>
      </w:tr>
      <w:tr w:rsidR="00364A71" w:rsidRPr="00BD3904" w14:paraId="3AD4B06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33C03" w14:textId="77777777" w:rsidR="00364A71" w:rsidRDefault="00364A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2018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25C7B" w14:textId="77777777" w:rsidR="00364A71" w:rsidRDefault="00364A71">
            <w:pPr>
              <w:pStyle w:val="TAC"/>
              <w:rPr>
                <w:lang w:eastAsia="ja-JP"/>
              </w:rPr>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732C7DB" w14:textId="77777777" w:rsidR="00364A71" w:rsidRDefault="00364A71">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E910"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ECFBE" w14:textId="77777777" w:rsidR="00364A71" w:rsidRDefault="00364A71">
            <w:pPr>
              <w:spacing w:after="0"/>
              <w:rPr>
                <w:rFonts w:ascii="Arial" w:hAnsi="Arial"/>
                <w:sz w:val="18"/>
                <w:lang w:eastAsia="zh-CN"/>
              </w:rPr>
            </w:pPr>
          </w:p>
        </w:tc>
      </w:tr>
      <w:tr w:rsidR="00364A71" w14:paraId="50F0B1C0"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80F794" w14:textId="77777777" w:rsidR="00364A71" w:rsidRDefault="00364A71">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6A229" w14:textId="77777777" w:rsidR="00364A71" w:rsidRDefault="00364A71">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7DDFA" w14:textId="77777777" w:rsidR="00364A71" w:rsidRDefault="00364A71">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3FBACEA" w14:textId="77777777" w:rsidR="00364A71" w:rsidRDefault="00364A71">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92578D5" w14:textId="77777777" w:rsidR="00364A71" w:rsidRDefault="00364A71">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1D994578" w14:textId="77777777" w:rsidR="00364A71" w:rsidRDefault="00364A71">
            <w:pPr>
              <w:pStyle w:val="TAC"/>
              <w:rPr>
                <w:lang w:eastAsia="zh-CN"/>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1C0AC804" w14:textId="77777777" w:rsidR="00364A71" w:rsidRDefault="00364A71">
            <w:pPr>
              <w:pStyle w:val="TAC"/>
              <w:rPr>
                <w:lang w:eastAsia="zh-CN"/>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4A7F680" w14:textId="77777777" w:rsidR="00364A71" w:rsidRDefault="00364A71">
            <w:pPr>
              <w:pStyle w:val="TAC"/>
              <w:rPr>
                <w:lang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A87D6B" w14:textId="77777777" w:rsidR="00364A71" w:rsidRDefault="00364A71">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E04172" w14:textId="77777777" w:rsidR="00364A71" w:rsidRDefault="00364A71">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3B8882" w14:textId="77777777" w:rsidR="00364A71" w:rsidRDefault="00364A71">
            <w:pPr>
              <w:pStyle w:val="TAC"/>
              <w:rPr>
                <w:szCs w:val="18"/>
                <w:lang w:eastAsia="ja-JP"/>
              </w:rPr>
            </w:pPr>
            <w:r>
              <w:rPr>
                <w:szCs w:val="18"/>
                <w:lang w:eastAsia="ja-JP"/>
              </w:rPr>
              <w:t>0</w:t>
            </w:r>
          </w:p>
        </w:tc>
      </w:tr>
      <w:tr w:rsidR="00364A71" w:rsidRPr="00BD3904" w14:paraId="46953F9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FFA60" w14:textId="77777777" w:rsidR="00364A71" w:rsidRDefault="00364A7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516BA" w14:textId="77777777" w:rsidR="00364A71" w:rsidRDefault="00364A7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5E651" w14:textId="77777777" w:rsidR="00364A71" w:rsidRDefault="00364A71">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B177EE" w14:textId="77777777" w:rsidR="00364A71" w:rsidRDefault="00364A71">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E2BE" w14:textId="77777777" w:rsidR="00364A71" w:rsidRDefault="00364A7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16179" w14:textId="77777777" w:rsidR="00364A71" w:rsidRDefault="00364A71">
            <w:pPr>
              <w:spacing w:after="0"/>
              <w:rPr>
                <w:rFonts w:ascii="Arial" w:hAnsi="Arial"/>
                <w:sz w:val="18"/>
                <w:szCs w:val="18"/>
                <w:lang w:eastAsia="ja-JP"/>
              </w:rPr>
            </w:pPr>
          </w:p>
        </w:tc>
      </w:tr>
      <w:tr w:rsidR="00364A71" w14:paraId="115760E8"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B65003" w14:textId="77777777" w:rsidR="00364A71" w:rsidRDefault="00364A71">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286518" w14:textId="77777777" w:rsidR="00364A71" w:rsidRDefault="00364A71">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364A71" w:rsidRDefault="00364A71">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4AE4FE6" w14:textId="77777777" w:rsidR="00364A71" w:rsidRDefault="00364A71">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E3C0238" w14:textId="77777777" w:rsidR="00364A71" w:rsidRDefault="00364A71">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0F2E0C1E" w14:textId="77777777" w:rsidR="00364A71" w:rsidRDefault="00364A71">
            <w:pPr>
              <w:pStyle w:val="TAC"/>
              <w:rPr>
                <w:lang w:eastAsia="zh-CN"/>
              </w:rPr>
            </w:pPr>
            <w:r>
              <w:rPr>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7493926B" w14:textId="77777777" w:rsidR="00364A71" w:rsidRDefault="00364A71">
            <w:pPr>
              <w:pStyle w:val="TAC"/>
              <w:rPr>
                <w:lang w:eastAsia="zh-CN"/>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C650390" w14:textId="77777777" w:rsidR="00364A71" w:rsidRDefault="00364A71">
            <w:pPr>
              <w:pStyle w:val="TAC"/>
              <w:rPr>
                <w:lang w:eastAsia="zh-CN"/>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468C59" w14:textId="77777777" w:rsidR="00364A71" w:rsidRDefault="00364A71">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82EE6C" w14:textId="77777777" w:rsidR="00364A71" w:rsidRDefault="00364A71">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019901" w14:textId="77777777" w:rsidR="00364A71" w:rsidRDefault="00364A71">
            <w:pPr>
              <w:pStyle w:val="TAC"/>
              <w:rPr>
                <w:szCs w:val="18"/>
                <w:lang w:eastAsia="ja-JP"/>
              </w:rPr>
            </w:pPr>
            <w:r>
              <w:rPr>
                <w:lang w:eastAsia="zh-CN"/>
              </w:rPr>
              <w:t>0</w:t>
            </w:r>
          </w:p>
        </w:tc>
      </w:tr>
      <w:tr w:rsidR="00364A71" w:rsidRPr="00BD3904" w14:paraId="126CFA6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D57D5" w14:textId="77777777" w:rsidR="00364A71" w:rsidRDefault="00364A7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F5F05" w14:textId="77777777" w:rsidR="00364A71" w:rsidRDefault="00364A7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D1817" w14:textId="77777777" w:rsidR="00364A71" w:rsidRDefault="00364A71">
            <w:pPr>
              <w:pStyle w:val="TAC"/>
              <w:rPr>
                <w:lang w:eastAsia="zh-CN"/>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D1D298" w14:textId="77777777" w:rsidR="00364A71" w:rsidRDefault="00364A71">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8D972" w14:textId="77777777" w:rsidR="00364A71" w:rsidRDefault="00364A7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EE83" w14:textId="77777777" w:rsidR="00364A71" w:rsidRDefault="00364A71">
            <w:pPr>
              <w:spacing w:after="0"/>
              <w:rPr>
                <w:rFonts w:ascii="Arial" w:hAnsi="Arial"/>
                <w:sz w:val="18"/>
                <w:szCs w:val="18"/>
                <w:lang w:eastAsia="ja-JP"/>
              </w:rPr>
            </w:pPr>
          </w:p>
        </w:tc>
      </w:tr>
      <w:tr w:rsidR="00364A71" w14:paraId="0882BABE"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CFCB1C" w14:textId="77777777" w:rsidR="00364A71" w:rsidRDefault="00364A71">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AFF51F" w14:textId="77777777" w:rsidR="00364A71" w:rsidRDefault="00364A71">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B7B29" w14:textId="77777777" w:rsidR="00364A71" w:rsidRDefault="00364A71">
            <w:pPr>
              <w:pStyle w:val="TAC"/>
              <w:rPr>
                <w:lang w:eastAsia="zh-CN"/>
              </w:rPr>
            </w:pPr>
            <w:r>
              <w:rPr>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0907FA7" w14:textId="77777777" w:rsidR="00364A71" w:rsidRDefault="00364A71">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7E0681" w14:textId="77777777" w:rsidR="00364A71" w:rsidRDefault="00364A71">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CC6D1D" w14:textId="77777777" w:rsidR="00364A71" w:rsidRDefault="00364A71">
            <w:pPr>
              <w:pStyle w:val="TAC"/>
              <w:rPr>
                <w:szCs w:val="18"/>
                <w:lang w:eastAsia="ja-JP"/>
              </w:rPr>
            </w:pPr>
            <w:r>
              <w:rPr>
                <w:lang w:eastAsia="zh-CN"/>
              </w:rPr>
              <w:t>0</w:t>
            </w:r>
          </w:p>
        </w:tc>
      </w:tr>
      <w:tr w:rsidR="00364A71" w14:paraId="4C8B10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2D043" w14:textId="77777777" w:rsidR="00364A71" w:rsidRDefault="00364A7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C4786" w14:textId="77777777" w:rsidR="00364A71" w:rsidRDefault="00364A7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0A775" w14:textId="77777777" w:rsidR="00364A71" w:rsidRDefault="00364A71">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F753429" w14:textId="77777777" w:rsidR="00364A71" w:rsidRDefault="00364A71">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E5EB7BA" w14:textId="77777777" w:rsidR="00364A71" w:rsidRDefault="00364A71">
            <w:pPr>
              <w:pStyle w:val="TAC"/>
              <w:rPr>
                <w:lang w:val="en-US" w:eastAsia="en-GB"/>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32BB2234" w14:textId="77777777" w:rsidR="00364A71" w:rsidRDefault="00364A71">
            <w:pPr>
              <w:pStyle w:val="TAC"/>
              <w:rPr>
                <w:lang w:val="en-US"/>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501BF13E" w14:textId="77777777" w:rsidR="00364A71" w:rsidRDefault="00364A71">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B02B4E2"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E22862" w14:textId="77777777" w:rsidR="00364A71" w:rsidRDefault="00364A7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E8C2" w14:textId="77777777" w:rsidR="00364A71" w:rsidRDefault="00364A7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513F2" w14:textId="77777777" w:rsidR="00364A71" w:rsidRDefault="00364A71">
            <w:pPr>
              <w:spacing w:after="0"/>
              <w:rPr>
                <w:rFonts w:ascii="Arial" w:hAnsi="Arial"/>
                <w:sz w:val="18"/>
                <w:szCs w:val="18"/>
                <w:lang w:eastAsia="ja-JP"/>
              </w:rPr>
            </w:pPr>
          </w:p>
        </w:tc>
      </w:tr>
      <w:tr w:rsidR="00364A71" w14:paraId="1E0206EB"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16BCB5" w14:textId="77777777" w:rsidR="00364A71" w:rsidRDefault="00364A71">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523197" w14:textId="77777777" w:rsidR="00364A71" w:rsidRDefault="00364A71">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52C6D" w14:textId="77777777" w:rsidR="00364A71" w:rsidRDefault="00364A71">
            <w:pPr>
              <w:pStyle w:val="TAC"/>
              <w:rPr>
                <w:lang w:eastAsia="zh-CN"/>
              </w:rPr>
            </w:pPr>
            <w:r>
              <w:rPr>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C5F869" w14:textId="77777777" w:rsidR="00364A71" w:rsidRDefault="00364A71">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D7B16F" w14:textId="77777777" w:rsidR="00364A71" w:rsidRDefault="00364A71">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BEB3BC" w14:textId="77777777" w:rsidR="00364A71" w:rsidRDefault="00364A71">
            <w:pPr>
              <w:pStyle w:val="TAC"/>
              <w:rPr>
                <w:szCs w:val="18"/>
              </w:rPr>
            </w:pPr>
            <w:r>
              <w:rPr>
                <w:szCs w:val="18"/>
              </w:rPr>
              <w:t>0</w:t>
            </w:r>
          </w:p>
        </w:tc>
      </w:tr>
      <w:tr w:rsidR="00364A71" w:rsidRPr="00BD3904" w14:paraId="4893FDC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0341F" w14:textId="77777777" w:rsidR="00364A71" w:rsidRDefault="00364A71">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C5F6E" w14:textId="77777777" w:rsidR="00364A71" w:rsidRDefault="00364A7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5D474" w14:textId="77777777" w:rsidR="00364A71" w:rsidRDefault="00364A71">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B0449A5" w14:textId="77777777" w:rsidR="00364A71" w:rsidRDefault="00364A71">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A212B" w14:textId="77777777" w:rsidR="00364A71" w:rsidRDefault="00364A7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73D9" w14:textId="77777777" w:rsidR="00364A71" w:rsidRDefault="00364A71">
            <w:pPr>
              <w:spacing w:after="0"/>
              <w:rPr>
                <w:rFonts w:ascii="Arial" w:hAnsi="Arial"/>
                <w:sz w:val="18"/>
                <w:szCs w:val="18"/>
              </w:rPr>
            </w:pPr>
          </w:p>
        </w:tc>
      </w:tr>
      <w:tr w:rsidR="00364A71" w14:paraId="751124F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07CCDF4" w14:textId="77777777" w:rsidR="00364A71" w:rsidRDefault="00364A71">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60F16"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DAC2A" w14:textId="77777777" w:rsidR="00364A71" w:rsidRDefault="00364A71">
            <w:pPr>
              <w:pStyle w:val="TAC"/>
              <w:rPr>
                <w:lang w:eastAsia="ja-JP"/>
              </w:rPr>
            </w:pPr>
            <w:r>
              <w:rPr>
                <w:lang w:eastAsia="ja-JP"/>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1B293C2" w14:textId="77777777" w:rsidR="00364A71" w:rsidRDefault="00364A71">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DB64C7" w14:textId="77777777" w:rsidR="00364A71" w:rsidRDefault="00364A71">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5DDF6" w14:textId="77777777" w:rsidR="00364A71" w:rsidRDefault="00364A71">
            <w:pPr>
              <w:pStyle w:val="TAC"/>
              <w:rPr>
                <w:lang w:eastAsia="zh-CN"/>
              </w:rPr>
            </w:pPr>
            <w:r>
              <w:rPr>
                <w:lang w:eastAsia="zh-CN"/>
              </w:rPr>
              <w:t>0</w:t>
            </w:r>
          </w:p>
        </w:tc>
      </w:tr>
      <w:tr w:rsidR="00364A71" w:rsidRPr="00BD3904" w14:paraId="071E999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52394" w14:textId="77777777" w:rsidR="00364A71" w:rsidRDefault="00364A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2AF9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82BD9" w14:textId="77777777" w:rsidR="00364A71" w:rsidRDefault="00364A71">
            <w:pPr>
              <w:pStyle w:val="TAC"/>
              <w:rPr>
                <w:lang w:eastAsia="ja-JP"/>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EC6E997" w14:textId="77777777" w:rsidR="00364A71" w:rsidRDefault="00364A71">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C23D1"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6DA39" w14:textId="77777777" w:rsidR="00364A71" w:rsidRDefault="00364A71">
            <w:pPr>
              <w:spacing w:after="0"/>
              <w:rPr>
                <w:rFonts w:ascii="Arial" w:hAnsi="Arial"/>
                <w:sz w:val="18"/>
                <w:lang w:eastAsia="zh-CN"/>
              </w:rPr>
            </w:pPr>
          </w:p>
        </w:tc>
      </w:tr>
      <w:tr w:rsidR="00364A71" w14:paraId="0AF1BD3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BF8253B" w14:textId="77777777" w:rsidR="00364A71" w:rsidRDefault="00364A71">
            <w:pPr>
              <w:pStyle w:val="TAC"/>
              <w:rPr>
                <w:lang w:val="en-US" w:eastAsia="en-GB"/>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91250"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064A7" w14:textId="77777777" w:rsidR="00364A71" w:rsidRDefault="00364A71">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2092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C4DBC7"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30424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6A6CB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DA602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A8B68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F2F83" w14:textId="77777777" w:rsidR="00364A71" w:rsidRDefault="00364A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7E7F98" w14:textId="77777777" w:rsidR="00364A71" w:rsidRDefault="00364A71">
            <w:pPr>
              <w:pStyle w:val="TAC"/>
              <w:rPr>
                <w:lang w:eastAsia="zh-CN"/>
              </w:rPr>
            </w:pPr>
            <w:r>
              <w:rPr>
                <w:lang w:eastAsia="zh-CN"/>
              </w:rPr>
              <w:t>0</w:t>
            </w:r>
          </w:p>
        </w:tc>
      </w:tr>
      <w:tr w:rsidR="00364A71" w14:paraId="54FC3D5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5B0E3" w14:textId="77777777" w:rsidR="00364A71" w:rsidRDefault="00364A71">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FEB9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E4598" w14:textId="77777777" w:rsidR="00364A71" w:rsidRDefault="00364A71">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0991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8E863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BEB02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77FA3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DC7F9F6"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CD1940"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E7FA6"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BD27" w14:textId="77777777" w:rsidR="00364A71" w:rsidRDefault="00364A71">
            <w:pPr>
              <w:spacing w:after="0"/>
              <w:rPr>
                <w:rFonts w:ascii="Arial" w:hAnsi="Arial"/>
                <w:sz w:val="18"/>
                <w:lang w:eastAsia="zh-CN"/>
              </w:rPr>
            </w:pPr>
          </w:p>
        </w:tc>
      </w:tr>
      <w:tr w:rsidR="00364A71" w14:paraId="6E8AEEE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BC9E09C" w14:textId="77777777" w:rsidR="00364A71" w:rsidRDefault="00364A71">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AAEBE" w14:textId="77777777" w:rsidR="00364A71" w:rsidRDefault="00364A71">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E826C" w14:textId="77777777" w:rsidR="00364A71" w:rsidRDefault="00364A71">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E2314"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498CC"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A69E7C"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1A9C63"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7EE7BA6"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0A7416"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42F3B" w14:textId="77777777" w:rsidR="00364A71" w:rsidRDefault="00364A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4CFF7" w14:textId="77777777" w:rsidR="00364A71" w:rsidRDefault="00364A71">
            <w:pPr>
              <w:pStyle w:val="TAC"/>
              <w:rPr>
                <w:lang w:eastAsia="zh-CN"/>
              </w:rPr>
            </w:pPr>
            <w:r>
              <w:rPr>
                <w:lang w:eastAsia="zh-CN"/>
              </w:rPr>
              <w:t>0</w:t>
            </w:r>
          </w:p>
        </w:tc>
      </w:tr>
      <w:tr w:rsidR="00364A71" w14:paraId="13426D4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CDCC7" w14:textId="77777777" w:rsidR="00364A71" w:rsidRDefault="00364A71">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EA0A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6D347" w14:textId="77777777" w:rsidR="00364A71" w:rsidRDefault="00364A71">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4411B"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27B61"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F41886"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5D8FD1"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A63152C"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30276E"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576E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F9B38" w14:textId="77777777" w:rsidR="00364A71" w:rsidRDefault="00364A71">
            <w:pPr>
              <w:spacing w:after="0"/>
              <w:rPr>
                <w:rFonts w:ascii="Arial" w:hAnsi="Arial"/>
                <w:sz w:val="18"/>
                <w:lang w:eastAsia="zh-CN"/>
              </w:rPr>
            </w:pPr>
          </w:p>
        </w:tc>
      </w:tr>
      <w:tr w:rsidR="00364A71" w14:paraId="227DE4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6668CD6" w14:textId="77777777" w:rsidR="00364A71" w:rsidRDefault="00364A71">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5E45A"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63F37" w14:textId="77777777" w:rsidR="00364A71" w:rsidRDefault="00364A7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3F7BF"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B44143"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38903E"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025964"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62C1404"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08AA41" w14:textId="77777777" w:rsidR="00364A71" w:rsidRDefault="00364A71">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8606B" w14:textId="77777777" w:rsidR="00364A71" w:rsidRDefault="00364A7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7DCCA" w14:textId="77777777" w:rsidR="00364A71" w:rsidRDefault="00364A71">
            <w:pPr>
              <w:pStyle w:val="TAC"/>
              <w:rPr>
                <w:lang w:eastAsia="ja-JP"/>
              </w:rPr>
            </w:pPr>
            <w:r>
              <w:rPr>
                <w:lang w:eastAsia="zh-CN"/>
              </w:rPr>
              <w:t>0</w:t>
            </w:r>
          </w:p>
        </w:tc>
      </w:tr>
      <w:tr w:rsidR="00364A71" w:rsidRPr="00BD3904" w14:paraId="31E3D774"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19D98"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A99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293E5" w14:textId="77777777" w:rsidR="00364A71" w:rsidRDefault="00364A71">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9B0AA4F" w14:textId="77777777" w:rsidR="00364A71" w:rsidRDefault="00364A71">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264AE"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21BC" w14:textId="77777777" w:rsidR="00364A71" w:rsidRDefault="00364A71">
            <w:pPr>
              <w:spacing w:after="0"/>
              <w:rPr>
                <w:rFonts w:ascii="Arial" w:hAnsi="Arial"/>
                <w:sz w:val="18"/>
                <w:lang w:eastAsia="ja-JP"/>
              </w:rPr>
            </w:pPr>
          </w:p>
        </w:tc>
      </w:tr>
      <w:tr w:rsidR="00DB3428" w:rsidRPr="00BD3904" w14:paraId="2D439F0C" w14:textId="77777777" w:rsidTr="00DB3428">
        <w:trPr>
          <w:trHeight w:val="199"/>
          <w:jc w:val="center"/>
          <w:ins w:id="9" w:author="Nokia, Johannes" w:date="2021-10-05T15:32:00Z"/>
        </w:trPr>
        <w:tc>
          <w:tcPr>
            <w:tcW w:w="0" w:type="auto"/>
            <w:vMerge w:val="restart"/>
            <w:tcBorders>
              <w:top w:val="single" w:sz="4" w:space="0" w:color="auto"/>
              <w:left w:val="single" w:sz="4" w:space="0" w:color="auto"/>
              <w:right w:val="single" w:sz="4" w:space="0" w:color="auto"/>
            </w:tcBorders>
            <w:vAlign w:val="center"/>
          </w:tcPr>
          <w:p w14:paraId="4FEA4E1A" w14:textId="25852D93" w:rsidR="00DB3428" w:rsidRDefault="00DB3428" w:rsidP="00DB3428">
            <w:pPr>
              <w:spacing w:after="0"/>
              <w:jc w:val="center"/>
              <w:rPr>
                <w:ins w:id="10" w:author="Nokia, Johannes" w:date="2021-10-05T15:32:00Z"/>
                <w:rFonts w:ascii="Arial" w:hAnsi="Arial"/>
                <w:sz w:val="18"/>
                <w:lang w:eastAsia="ja-JP"/>
              </w:rPr>
            </w:pPr>
            <w:ins w:id="11" w:author="Nokia, Johannes" w:date="2021-10-05T15:39:00Z">
              <w:r w:rsidRPr="00DB3428">
                <w:rPr>
                  <w:rFonts w:ascii="Arial" w:hAnsi="Arial"/>
                  <w:sz w:val="18"/>
                  <w:lang w:eastAsia="ja-JP"/>
                </w:rPr>
                <w:t>CA_40A-42A-42A</w:t>
              </w:r>
            </w:ins>
          </w:p>
        </w:tc>
        <w:tc>
          <w:tcPr>
            <w:tcW w:w="0" w:type="auto"/>
            <w:vMerge w:val="restart"/>
            <w:tcBorders>
              <w:top w:val="single" w:sz="4" w:space="0" w:color="auto"/>
              <w:left w:val="single" w:sz="4" w:space="0" w:color="auto"/>
              <w:right w:val="single" w:sz="4" w:space="0" w:color="auto"/>
            </w:tcBorders>
            <w:vAlign w:val="center"/>
          </w:tcPr>
          <w:p w14:paraId="6AC329BD" w14:textId="1A1F7096" w:rsidR="00DB3428" w:rsidRDefault="00DB3428" w:rsidP="00DB3428">
            <w:pPr>
              <w:pStyle w:val="TAC"/>
              <w:rPr>
                <w:ins w:id="12" w:author="Nokia, Johannes" w:date="2021-10-05T15:32:00Z"/>
                <w:lang w:eastAsia="ja-JP"/>
              </w:rPr>
            </w:pPr>
            <w:ins w:id="13" w:author="Nokia, Johannes" w:date="2021-10-05T15:40: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C251FE2" w14:textId="70004788" w:rsidR="00DB3428" w:rsidRDefault="00DB3428" w:rsidP="00DB3428">
            <w:pPr>
              <w:pStyle w:val="TAC"/>
              <w:rPr>
                <w:ins w:id="14" w:author="Nokia, Johannes" w:date="2021-10-05T15:32:00Z"/>
                <w:lang w:eastAsia="zh-CN"/>
              </w:rPr>
            </w:pPr>
            <w:ins w:id="15" w:author="Nokia, Johannes" w:date="2021-10-05T15:41:00Z">
              <w:r>
                <w:rPr>
                  <w:lang w:eastAsia="ja-JP"/>
                </w:rPr>
                <w:t>40</w:t>
              </w:r>
            </w:ins>
          </w:p>
        </w:tc>
        <w:tc>
          <w:tcPr>
            <w:tcW w:w="603" w:type="dxa"/>
            <w:gridSpan w:val="3"/>
            <w:tcBorders>
              <w:top w:val="single" w:sz="4" w:space="0" w:color="auto"/>
              <w:left w:val="single" w:sz="4" w:space="0" w:color="auto"/>
              <w:bottom w:val="single" w:sz="4" w:space="0" w:color="auto"/>
              <w:right w:val="single" w:sz="4" w:space="0" w:color="auto"/>
            </w:tcBorders>
            <w:vAlign w:val="center"/>
          </w:tcPr>
          <w:p w14:paraId="6A5CFC6C" w14:textId="77777777" w:rsidR="00DB3428" w:rsidRDefault="00DB3428" w:rsidP="00DB3428">
            <w:pPr>
              <w:pStyle w:val="TAC"/>
              <w:rPr>
                <w:ins w:id="16" w:author="Nokia, Johannes" w:date="2021-10-05T15:32:00Z"/>
                <w:lang w:val="en-US" w:eastAsia="ja-JP"/>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0C4C9813" w14:textId="77777777" w:rsidR="00DB3428" w:rsidRDefault="00DB3428" w:rsidP="00DB3428">
            <w:pPr>
              <w:pStyle w:val="TAC"/>
              <w:rPr>
                <w:ins w:id="17" w:author="Nokia, Johannes" w:date="2021-10-05T15:32:00Z"/>
                <w:lang w:val="en-US" w:eastAsia="ja-JP"/>
              </w:rPr>
            </w:pPr>
          </w:p>
        </w:tc>
        <w:tc>
          <w:tcPr>
            <w:tcW w:w="604" w:type="dxa"/>
            <w:gridSpan w:val="6"/>
            <w:tcBorders>
              <w:top w:val="single" w:sz="4" w:space="0" w:color="auto"/>
              <w:left w:val="single" w:sz="4" w:space="0" w:color="auto"/>
              <w:bottom w:val="single" w:sz="4" w:space="0" w:color="auto"/>
              <w:right w:val="single" w:sz="4" w:space="0" w:color="auto"/>
            </w:tcBorders>
            <w:vAlign w:val="center"/>
          </w:tcPr>
          <w:p w14:paraId="7172C666" w14:textId="55C52F01" w:rsidR="00DB3428" w:rsidRDefault="00DB3428" w:rsidP="00DB3428">
            <w:pPr>
              <w:pStyle w:val="TAC"/>
              <w:rPr>
                <w:ins w:id="18" w:author="Nokia, Johannes" w:date="2021-10-05T15:32:00Z"/>
                <w:lang w:val="en-US" w:eastAsia="ja-JP"/>
              </w:rPr>
            </w:pPr>
            <w:ins w:id="19" w:author="Nokia, Johannes" w:date="2021-10-05T15:41:00Z">
              <w:r>
                <w:t>Yes</w:t>
              </w:r>
            </w:ins>
          </w:p>
        </w:tc>
        <w:tc>
          <w:tcPr>
            <w:tcW w:w="593" w:type="dxa"/>
            <w:gridSpan w:val="8"/>
            <w:tcBorders>
              <w:top w:val="single" w:sz="4" w:space="0" w:color="auto"/>
              <w:left w:val="single" w:sz="4" w:space="0" w:color="auto"/>
              <w:bottom w:val="single" w:sz="4" w:space="0" w:color="auto"/>
              <w:right w:val="single" w:sz="4" w:space="0" w:color="auto"/>
            </w:tcBorders>
            <w:vAlign w:val="center"/>
          </w:tcPr>
          <w:p w14:paraId="5B322B6B" w14:textId="08A92A49" w:rsidR="00DB3428" w:rsidRDefault="00DB3428" w:rsidP="00DB3428">
            <w:pPr>
              <w:pStyle w:val="TAC"/>
              <w:rPr>
                <w:ins w:id="20" w:author="Nokia, Johannes" w:date="2021-10-05T15:32:00Z"/>
                <w:lang w:val="en-US" w:eastAsia="ja-JP"/>
              </w:rPr>
            </w:pPr>
            <w:ins w:id="21" w:author="Nokia, Johannes" w:date="2021-10-05T15:41:00Z">
              <w:r>
                <w:t>Yes</w:t>
              </w:r>
            </w:ins>
          </w:p>
        </w:tc>
        <w:tc>
          <w:tcPr>
            <w:tcW w:w="565" w:type="dxa"/>
            <w:gridSpan w:val="7"/>
            <w:tcBorders>
              <w:top w:val="single" w:sz="4" w:space="0" w:color="auto"/>
              <w:left w:val="single" w:sz="4" w:space="0" w:color="auto"/>
              <w:bottom w:val="single" w:sz="4" w:space="0" w:color="auto"/>
              <w:right w:val="single" w:sz="4" w:space="0" w:color="auto"/>
            </w:tcBorders>
            <w:vAlign w:val="center"/>
          </w:tcPr>
          <w:p w14:paraId="2EB88528" w14:textId="5CC7DBBB" w:rsidR="00DB3428" w:rsidRDefault="00DB3428" w:rsidP="00DB3428">
            <w:pPr>
              <w:pStyle w:val="TAC"/>
              <w:rPr>
                <w:ins w:id="22" w:author="Nokia, Johannes" w:date="2021-10-05T15:32:00Z"/>
                <w:lang w:val="en-US" w:eastAsia="ja-JP"/>
              </w:rPr>
            </w:pPr>
            <w:ins w:id="23" w:author="Nokia, Johannes" w:date="2021-10-05T15:41:00Z">
              <w: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17451458" w14:textId="7A456B06" w:rsidR="00DB3428" w:rsidRDefault="00DB3428" w:rsidP="00DB3428">
            <w:pPr>
              <w:pStyle w:val="TAC"/>
              <w:rPr>
                <w:ins w:id="24" w:author="Nokia, Johannes" w:date="2021-10-05T15:32:00Z"/>
                <w:lang w:val="en-US" w:eastAsia="ja-JP"/>
              </w:rPr>
            </w:pPr>
            <w:ins w:id="25" w:author="Nokia, Johannes" w:date="2021-10-05T15:41:00Z">
              <w:r>
                <w:t>Yes</w:t>
              </w:r>
            </w:ins>
          </w:p>
        </w:tc>
        <w:tc>
          <w:tcPr>
            <w:tcW w:w="0" w:type="auto"/>
            <w:vMerge w:val="restart"/>
            <w:tcBorders>
              <w:top w:val="single" w:sz="4" w:space="0" w:color="auto"/>
              <w:left w:val="single" w:sz="4" w:space="0" w:color="auto"/>
              <w:right w:val="single" w:sz="4" w:space="0" w:color="auto"/>
            </w:tcBorders>
            <w:vAlign w:val="center"/>
          </w:tcPr>
          <w:p w14:paraId="502A3561" w14:textId="334F67A3" w:rsidR="00DB3428" w:rsidRDefault="00DB3428" w:rsidP="00DB3428">
            <w:pPr>
              <w:spacing w:after="0"/>
              <w:jc w:val="center"/>
              <w:rPr>
                <w:ins w:id="26" w:author="Nokia, Johannes" w:date="2021-10-05T15:32:00Z"/>
                <w:rFonts w:ascii="Arial" w:hAnsi="Arial"/>
                <w:sz w:val="18"/>
                <w:lang w:eastAsia="ja-JP"/>
              </w:rPr>
            </w:pPr>
            <w:ins w:id="27" w:author="Nokia, Johannes" w:date="2021-10-05T15:43:00Z">
              <w:r>
                <w:rPr>
                  <w:rFonts w:ascii="Arial" w:hAnsi="Arial"/>
                  <w:sz w:val="18"/>
                  <w:lang w:eastAsia="ja-JP"/>
                </w:rPr>
                <w:t>60</w:t>
              </w:r>
            </w:ins>
          </w:p>
        </w:tc>
        <w:tc>
          <w:tcPr>
            <w:tcW w:w="0" w:type="auto"/>
            <w:vMerge w:val="restart"/>
            <w:tcBorders>
              <w:top w:val="single" w:sz="4" w:space="0" w:color="auto"/>
              <w:left w:val="single" w:sz="4" w:space="0" w:color="auto"/>
              <w:right w:val="single" w:sz="4" w:space="0" w:color="auto"/>
            </w:tcBorders>
            <w:vAlign w:val="center"/>
          </w:tcPr>
          <w:p w14:paraId="7E4EBA07" w14:textId="13278156" w:rsidR="00DB3428" w:rsidRDefault="00DB3428" w:rsidP="00DB3428">
            <w:pPr>
              <w:spacing w:after="0"/>
              <w:jc w:val="center"/>
              <w:rPr>
                <w:ins w:id="28" w:author="Nokia, Johannes" w:date="2021-10-05T15:32:00Z"/>
                <w:rFonts w:ascii="Arial" w:hAnsi="Arial"/>
                <w:sz w:val="18"/>
                <w:lang w:eastAsia="ja-JP"/>
              </w:rPr>
            </w:pPr>
            <w:ins w:id="29" w:author="Nokia, Johannes" w:date="2021-10-05T15:43:00Z">
              <w:r>
                <w:rPr>
                  <w:lang w:eastAsia="zh-CN"/>
                </w:rPr>
                <w:t>0</w:t>
              </w:r>
            </w:ins>
          </w:p>
        </w:tc>
      </w:tr>
      <w:tr w:rsidR="00DB3428" w:rsidRPr="00BD3904" w14:paraId="7DBBBF99" w14:textId="77777777" w:rsidTr="00DB3428">
        <w:trPr>
          <w:trHeight w:val="507"/>
          <w:jc w:val="center"/>
          <w:ins w:id="30" w:author="Nokia, Johannes" w:date="2021-10-05T15:32:00Z"/>
        </w:trPr>
        <w:tc>
          <w:tcPr>
            <w:tcW w:w="0" w:type="auto"/>
            <w:vMerge/>
            <w:tcBorders>
              <w:left w:val="single" w:sz="4" w:space="0" w:color="auto"/>
              <w:bottom w:val="single" w:sz="4" w:space="0" w:color="auto"/>
              <w:right w:val="single" w:sz="4" w:space="0" w:color="auto"/>
            </w:tcBorders>
            <w:vAlign w:val="center"/>
          </w:tcPr>
          <w:p w14:paraId="2E1E515C" w14:textId="77777777" w:rsidR="00DB3428" w:rsidRDefault="00DB3428" w:rsidP="00DB3428">
            <w:pPr>
              <w:spacing w:after="0"/>
              <w:rPr>
                <w:ins w:id="31" w:author="Nokia, Johannes" w:date="2021-10-05T15:32:00Z"/>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5C2409D1" w14:textId="77777777" w:rsidR="00DB3428" w:rsidRDefault="00DB3428" w:rsidP="00DB3428">
            <w:pPr>
              <w:spacing w:after="0"/>
              <w:rPr>
                <w:ins w:id="32" w:author="Nokia, Johannes" w:date="2021-10-05T15:32: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997722" w14:textId="402DA447" w:rsidR="00DB3428" w:rsidRDefault="00DB3428" w:rsidP="00DB3428">
            <w:pPr>
              <w:pStyle w:val="TAC"/>
              <w:rPr>
                <w:ins w:id="33" w:author="Nokia, Johannes" w:date="2021-10-05T15:32:00Z"/>
                <w:lang w:eastAsia="zh-CN"/>
              </w:rPr>
            </w:pPr>
            <w:ins w:id="34" w:author="Nokia, Johannes" w:date="2021-10-05T15:44:00Z">
              <w:r>
                <w:rPr>
                  <w:lang w:eastAsia="zh-CN"/>
                </w:rPr>
                <w:t>42</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35C6EFE3" w14:textId="50E5545F" w:rsidR="00DB3428" w:rsidRDefault="00DB3428" w:rsidP="00DB3428">
            <w:pPr>
              <w:pStyle w:val="TAC"/>
              <w:rPr>
                <w:ins w:id="35" w:author="Nokia, Johannes" w:date="2021-10-05T15:32:00Z"/>
                <w:lang w:val="en-US" w:eastAsia="ja-JP"/>
              </w:rPr>
            </w:pPr>
            <w:ins w:id="36" w:author="Nokia, Johannes" w:date="2021-10-05T15:42:00Z">
              <w:r>
                <w:t xml:space="preserve">See CA_42A-42A Bandwidth combination set </w:t>
              </w:r>
            </w:ins>
            <w:ins w:id="37" w:author="Nokia, Johannes" w:date="2021-10-05T20:05:00Z">
              <w:r w:rsidR="00F17F26">
                <w:t>0</w:t>
              </w:r>
            </w:ins>
            <w:ins w:id="38" w:author="Nokia, Johannes" w:date="2021-10-05T15:42:00Z">
              <w:r>
                <w:t xml:space="preserve"> in Table 5.6A.1-3</w:t>
              </w:r>
            </w:ins>
          </w:p>
        </w:tc>
        <w:tc>
          <w:tcPr>
            <w:tcW w:w="0" w:type="auto"/>
            <w:vMerge/>
            <w:tcBorders>
              <w:left w:val="single" w:sz="4" w:space="0" w:color="auto"/>
              <w:bottom w:val="single" w:sz="4" w:space="0" w:color="auto"/>
              <w:right w:val="single" w:sz="4" w:space="0" w:color="auto"/>
            </w:tcBorders>
            <w:vAlign w:val="center"/>
          </w:tcPr>
          <w:p w14:paraId="2BED96EE" w14:textId="77777777" w:rsidR="00DB3428" w:rsidRDefault="00DB3428" w:rsidP="00DB3428">
            <w:pPr>
              <w:spacing w:after="0"/>
              <w:rPr>
                <w:ins w:id="39" w:author="Nokia, Johannes" w:date="2021-10-05T15:32:00Z"/>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54C3FC88" w14:textId="77777777" w:rsidR="00DB3428" w:rsidRDefault="00DB3428" w:rsidP="00DB3428">
            <w:pPr>
              <w:spacing w:after="0"/>
              <w:rPr>
                <w:ins w:id="40" w:author="Nokia, Johannes" w:date="2021-10-05T15:32:00Z"/>
                <w:rFonts w:ascii="Arial" w:hAnsi="Arial"/>
                <w:sz w:val="18"/>
                <w:lang w:eastAsia="ja-JP"/>
              </w:rPr>
            </w:pPr>
          </w:p>
        </w:tc>
      </w:tr>
      <w:tr w:rsidR="00DB3428" w14:paraId="0A696E1C" w14:textId="77777777" w:rsidTr="00DB3428">
        <w:trPr>
          <w:trHeight w:val="50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CD52CA" w14:textId="77777777" w:rsidR="00DB3428" w:rsidRDefault="00DB3428" w:rsidP="00DB3428">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DB419" w14:textId="77777777" w:rsidR="00DB3428" w:rsidRDefault="00DB3428" w:rsidP="00DB3428">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22FD13" w14:textId="77777777" w:rsidR="00DB3428" w:rsidRDefault="00DB3428" w:rsidP="00DB3428">
            <w:pPr>
              <w:pStyle w:val="TAC"/>
              <w:rPr>
                <w:lang w:eastAsia="zh-CN"/>
              </w:rPr>
            </w:pPr>
            <w:r>
              <w:rPr>
                <w:lang w:eastAsia="ja-JP"/>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E537B26" w14:textId="77777777" w:rsidR="00DB3428" w:rsidRDefault="00DB3428" w:rsidP="00DB3428">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831F4" w14:textId="77777777" w:rsidR="00DB3428" w:rsidRDefault="00DB3428" w:rsidP="00DB3428">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912C9E" w14:textId="77777777" w:rsidR="00DB3428" w:rsidRDefault="00DB3428" w:rsidP="00DB3428">
            <w:pPr>
              <w:pStyle w:val="TAC"/>
              <w:rPr>
                <w:lang w:eastAsia="zh-CN"/>
              </w:rPr>
            </w:pPr>
            <w:r>
              <w:rPr>
                <w:lang w:eastAsia="zh-CN"/>
              </w:rPr>
              <w:t>0</w:t>
            </w:r>
          </w:p>
        </w:tc>
      </w:tr>
      <w:tr w:rsidR="00DB3428" w:rsidRPr="00BD3904" w14:paraId="7853482B"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1F14E" w14:textId="77777777" w:rsidR="00DB3428" w:rsidRDefault="00DB3428" w:rsidP="00DB342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2FB9B" w14:textId="77777777" w:rsidR="00DB3428" w:rsidRDefault="00DB3428" w:rsidP="00DB3428">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B1A9C" w14:textId="77777777" w:rsidR="00DB3428" w:rsidRDefault="00DB3428" w:rsidP="00DB3428">
            <w:pPr>
              <w:pStyle w:val="TAC"/>
              <w:rPr>
                <w:lang w:eastAsia="zh-CN"/>
              </w:rPr>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538C072" w14:textId="77777777" w:rsidR="00DB3428" w:rsidRDefault="00DB3428" w:rsidP="00DB3428">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B8CDC" w14:textId="77777777" w:rsidR="00DB3428" w:rsidRDefault="00DB3428" w:rsidP="00DB342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7BDA6" w14:textId="77777777" w:rsidR="00DB3428" w:rsidRDefault="00DB3428" w:rsidP="00DB3428">
            <w:pPr>
              <w:spacing w:after="0"/>
              <w:rPr>
                <w:rFonts w:ascii="Arial" w:hAnsi="Arial"/>
                <w:sz w:val="18"/>
                <w:lang w:eastAsia="zh-CN"/>
              </w:rPr>
            </w:pPr>
          </w:p>
        </w:tc>
      </w:tr>
      <w:tr w:rsidR="00EB4946" w14:paraId="503C194C" w14:textId="77777777" w:rsidTr="0074476B">
        <w:trPr>
          <w:trHeight w:val="223"/>
          <w:jc w:val="center"/>
          <w:ins w:id="41" w:author="Nokia, Johannes" w:date="2021-10-05T15:30:00Z"/>
        </w:trPr>
        <w:tc>
          <w:tcPr>
            <w:tcW w:w="1515" w:type="dxa"/>
            <w:vMerge w:val="restart"/>
            <w:tcBorders>
              <w:top w:val="single" w:sz="4" w:space="0" w:color="auto"/>
              <w:left w:val="single" w:sz="4" w:space="0" w:color="auto"/>
              <w:right w:val="single" w:sz="4" w:space="0" w:color="auto"/>
            </w:tcBorders>
            <w:vAlign w:val="center"/>
          </w:tcPr>
          <w:p w14:paraId="63FAA42C" w14:textId="522F8E80" w:rsidR="00EB4946" w:rsidRDefault="00EB4946" w:rsidP="00EB4946">
            <w:pPr>
              <w:pStyle w:val="TAC"/>
              <w:rPr>
                <w:ins w:id="42" w:author="Nokia, Johannes" w:date="2021-10-05T15:30:00Z"/>
              </w:rPr>
            </w:pPr>
            <w:ins w:id="43" w:author="Nokia, Johannes" w:date="2021-10-05T15:39:00Z">
              <w:r w:rsidRPr="00DB3428">
                <w:t>CA_40C-42A-42A</w:t>
              </w:r>
            </w:ins>
          </w:p>
        </w:tc>
        <w:tc>
          <w:tcPr>
            <w:tcW w:w="1466" w:type="dxa"/>
            <w:vMerge w:val="restart"/>
            <w:tcBorders>
              <w:top w:val="single" w:sz="4" w:space="0" w:color="auto"/>
              <w:left w:val="single" w:sz="4" w:space="0" w:color="auto"/>
              <w:right w:val="single" w:sz="4" w:space="0" w:color="auto"/>
            </w:tcBorders>
            <w:vAlign w:val="center"/>
          </w:tcPr>
          <w:p w14:paraId="217905AD" w14:textId="7FFF80C5" w:rsidR="00EB4946" w:rsidRDefault="00EB4946" w:rsidP="00EB4946">
            <w:pPr>
              <w:pStyle w:val="TAC"/>
              <w:rPr>
                <w:ins w:id="44" w:author="Nokia, Johannes" w:date="2021-10-05T15:30:00Z"/>
                <w:lang w:eastAsia="ja-JP"/>
              </w:rPr>
            </w:pPr>
            <w:ins w:id="45" w:author="Nokia, Johannes" w:date="2021-10-05T19:51:00Z">
              <w:r>
                <w:rPr>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3ADB8195" w14:textId="70283AD9" w:rsidR="00EB4946" w:rsidRDefault="00EB4946" w:rsidP="00EB4946">
            <w:pPr>
              <w:pStyle w:val="TAC"/>
              <w:rPr>
                <w:ins w:id="46" w:author="Nokia, Johannes" w:date="2021-10-05T15:30:00Z"/>
                <w:lang w:val="en-US" w:eastAsia="zh-CN"/>
              </w:rPr>
            </w:pPr>
            <w:ins w:id="47" w:author="Nokia, Johannes" w:date="2021-10-05T19:51:00Z">
              <w:r>
                <w:rPr>
                  <w:lang w:eastAsia="ja-JP"/>
                </w:rPr>
                <w:t>40</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100A6ADF" w14:textId="7620B113" w:rsidR="00EB4946" w:rsidRDefault="00EB4946" w:rsidP="00EB4946">
            <w:pPr>
              <w:pStyle w:val="TAC"/>
              <w:rPr>
                <w:ins w:id="48" w:author="Nokia, Johannes" w:date="2021-10-05T15:30:00Z"/>
              </w:rPr>
            </w:pPr>
            <w:ins w:id="49" w:author="Nokia, Johannes" w:date="2021-10-05T19:52:00Z">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ins>
          </w:p>
        </w:tc>
        <w:tc>
          <w:tcPr>
            <w:tcW w:w="1187" w:type="dxa"/>
            <w:vMerge w:val="restart"/>
            <w:tcBorders>
              <w:top w:val="single" w:sz="4" w:space="0" w:color="auto"/>
              <w:left w:val="single" w:sz="4" w:space="0" w:color="auto"/>
              <w:right w:val="single" w:sz="4" w:space="0" w:color="auto"/>
            </w:tcBorders>
            <w:vAlign w:val="center"/>
          </w:tcPr>
          <w:p w14:paraId="7AB2AAAD" w14:textId="7B1E3014" w:rsidR="00EB4946" w:rsidRDefault="00EB4946" w:rsidP="00EB4946">
            <w:pPr>
              <w:pStyle w:val="TAC"/>
              <w:rPr>
                <w:ins w:id="50" w:author="Nokia, Johannes" w:date="2021-10-05T15:30:00Z"/>
                <w:lang w:eastAsia="zh-CN"/>
              </w:rPr>
            </w:pPr>
            <w:ins w:id="51" w:author="Nokia, Johannes" w:date="2021-10-05T20:03:00Z">
              <w:r>
                <w:rPr>
                  <w:lang w:eastAsia="zh-CN"/>
                </w:rPr>
                <w:t>80</w:t>
              </w:r>
            </w:ins>
          </w:p>
        </w:tc>
        <w:tc>
          <w:tcPr>
            <w:tcW w:w="1286" w:type="dxa"/>
            <w:vMerge w:val="restart"/>
            <w:tcBorders>
              <w:top w:val="single" w:sz="4" w:space="0" w:color="auto"/>
              <w:left w:val="single" w:sz="4" w:space="0" w:color="auto"/>
              <w:right w:val="single" w:sz="4" w:space="0" w:color="auto"/>
            </w:tcBorders>
            <w:vAlign w:val="center"/>
          </w:tcPr>
          <w:p w14:paraId="334A9B7F" w14:textId="7F97EA75" w:rsidR="00EB4946" w:rsidRDefault="00EB4946" w:rsidP="00EB4946">
            <w:pPr>
              <w:pStyle w:val="TAC"/>
              <w:rPr>
                <w:ins w:id="52" w:author="Nokia, Johannes" w:date="2021-10-05T15:30:00Z"/>
                <w:lang w:eastAsia="zh-CN"/>
              </w:rPr>
            </w:pPr>
            <w:ins w:id="53" w:author="Nokia, Johannes" w:date="2021-10-05T19:52:00Z">
              <w:r>
                <w:rPr>
                  <w:lang w:eastAsia="zh-CN"/>
                </w:rPr>
                <w:t>0</w:t>
              </w:r>
            </w:ins>
          </w:p>
        </w:tc>
      </w:tr>
      <w:tr w:rsidR="00EB4946" w14:paraId="0627BE32" w14:textId="77777777" w:rsidTr="007712B3">
        <w:trPr>
          <w:trHeight w:val="223"/>
          <w:jc w:val="center"/>
          <w:ins w:id="54" w:author="Nokia, Johannes" w:date="2021-10-05T15:30:00Z"/>
        </w:trPr>
        <w:tc>
          <w:tcPr>
            <w:tcW w:w="1515" w:type="dxa"/>
            <w:vMerge/>
            <w:tcBorders>
              <w:left w:val="single" w:sz="4" w:space="0" w:color="auto"/>
              <w:bottom w:val="single" w:sz="4" w:space="0" w:color="auto"/>
              <w:right w:val="single" w:sz="4" w:space="0" w:color="auto"/>
            </w:tcBorders>
            <w:vAlign w:val="center"/>
          </w:tcPr>
          <w:p w14:paraId="2F41DB85" w14:textId="77777777" w:rsidR="00EB4946" w:rsidRDefault="00EB4946" w:rsidP="00EB4946">
            <w:pPr>
              <w:pStyle w:val="TAC"/>
              <w:rPr>
                <w:ins w:id="55" w:author="Nokia, Johannes" w:date="2021-10-05T15:30:00Z"/>
              </w:rPr>
            </w:pPr>
          </w:p>
        </w:tc>
        <w:tc>
          <w:tcPr>
            <w:tcW w:w="1466" w:type="dxa"/>
            <w:vMerge/>
            <w:tcBorders>
              <w:left w:val="single" w:sz="4" w:space="0" w:color="auto"/>
              <w:bottom w:val="single" w:sz="4" w:space="0" w:color="auto"/>
              <w:right w:val="single" w:sz="4" w:space="0" w:color="auto"/>
            </w:tcBorders>
            <w:vAlign w:val="center"/>
          </w:tcPr>
          <w:p w14:paraId="0C8F536A" w14:textId="77777777" w:rsidR="00EB4946" w:rsidRDefault="00EB4946" w:rsidP="00EB4946">
            <w:pPr>
              <w:pStyle w:val="TAC"/>
              <w:rPr>
                <w:ins w:id="56" w:author="Nokia, Johannes" w:date="2021-10-05T15:30: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7FB1AB" w14:textId="52668B0C" w:rsidR="00EB4946" w:rsidRDefault="00EB4946" w:rsidP="00EB4946">
            <w:pPr>
              <w:pStyle w:val="TAC"/>
              <w:rPr>
                <w:ins w:id="57" w:author="Nokia, Johannes" w:date="2021-10-05T15:30:00Z"/>
                <w:lang w:val="en-US" w:eastAsia="zh-CN"/>
              </w:rPr>
            </w:pPr>
            <w:ins w:id="58" w:author="Nokia, Johannes" w:date="2021-10-05T19:51:00Z">
              <w:r>
                <w:rPr>
                  <w:lang w:eastAsia="zh-CN"/>
                </w:rPr>
                <w:t>42</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772B9CD8" w14:textId="366E5510" w:rsidR="00EB4946" w:rsidRDefault="00EB4946" w:rsidP="00EB4946">
            <w:pPr>
              <w:pStyle w:val="TAC"/>
              <w:rPr>
                <w:ins w:id="59" w:author="Nokia, Johannes" w:date="2021-10-05T15:30:00Z"/>
              </w:rPr>
            </w:pPr>
            <w:ins w:id="60" w:author="Nokia, Johannes" w:date="2021-10-05T19:53:00Z">
              <w:r>
                <w:t xml:space="preserve">See CA_42A-42A Bandwidth combination set </w:t>
              </w:r>
            </w:ins>
            <w:ins w:id="61" w:author="Nokia, Johannes" w:date="2021-10-05T20:04:00Z">
              <w:r w:rsidR="00F17F26">
                <w:t>0</w:t>
              </w:r>
            </w:ins>
            <w:ins w:id="62" w:author="Nokia, Johannes" w:date="2021-10-05T19:53:00Z">
              <w:r>
                <w:t xml:space="preserve"> in Table 5.6A.1-3</w:t>
              </w:r>
            </w:ins>
          </w:p>
        </w:tc>
        <w:tc>
          <w:tcPr>
            <w:tcW w:w="1187" w:type="dxa"/>
            <w:vMerge/>
            <w:tcBorders>
              <w:left w:val="single" w:sz="4" w:space="0" w:color="auto"/>
              <w:bottom w:val="single" w:sz="4" w:space="0" w:color="auto"/>
              <w:right w:val="single" w:sz="4" w:space="0" w:color="auto"/>
            </w:tcBorders>
            <w:vAlign w:val="center"/>
          </w:tcPr>
          <w:p w14:paraId="5F2CFF6E" w14:textId="77777777" w:rsidR="00EB4946" w:rsidRDefault="00EB4946" w:rsidP="00EB4946">
            <w:pPr>
              <w:pStyle w:val="TAC"/>
              <w:rPr>
                <w:ins w:id="63" w:author="Nokia, Johannes" w:date="2021-10-05T15:30:00Z"/>
                <w:lang w:eastAsia="zh-CN"/>
              </w:rPr>
            </w:pPr>
          </w:p>
        </w:tc>
        <w:tc>
          <w:tcPr>
            <w:tcW w:w="1286" w:type="dxa"/>
            <w:vMerge/>
            <w:tcBorders>
              <w:left w:val="single" w:sz="4" w:space="0" w:color="auto"/>
              <w:bottom w:val="single" w:sz="4" w:space="0" w:color="auto"/>
              <w:right w:val="single" w:sz="4" w:space="0" w:color="auto"/>
            </w:tcBorders>
            <w:vAlign w:val="center"/>
          </w:tcPr>
          <w:p w14:paraId="5C500DA1" w14:textId="77777777" w:rsidR="00EB4946" w:rsidRDefault="00EB4946" w:rsidP="00EB4946">
            <w:pPr>
              <w:pStyle w:val="TAC"/>
              <w:rPr>
                <w:ins w:id="64" w:author="Nokia, Johannes" w:date="2021-10-05T15:30:00Z"/>
                <w:lang w:eastAsia="zh-CN"/>
              </w:rPr>
            </w:pPr>
          </w:p>
        </w:tc>
      </w:tr>
      <w:tr w:rsidR="00EB4946" w14:paraId="6244BEC3" w14:textId="77777777" w:rsidTr="00062F1B">
        <w:trPr>
          <w:trHeight w:val="223"/>
          <w:jc w:val="center"/>
          <w:ins w:id="65" w:author="Nokia, Johannes" w:date="2021-10-05T15:30:00Z"/>
        </w:trPr>
        <w:tc>
          <w:tcPr>
            <w:tcW w:w="1515" w:type="dxa"/>
            <w:vMerge w:val="restart"/>
            <w:tcBorders>
              <w:top w:val="single" w:sz="4" w:space="0" w:color="auto"/>
              <w:left w:val="single" w:sz="4" w:space="0" w:color="auto"/>
              <w:right w:val="single" w:sz="4" w:space="0" w:color="auto"/>
            </w:tcBorders>
            <w:vAlign w:val="center"/>
          </w:tcPr>
          <w:p w14:paraId="2AA88039" w14:textId="6C2D433B" w:rsidR="00EB4946" w:rsidRDefault="00EB4946" w:rsidP="00EB4946">
            <w:pPr>
              <w:pStyle w:val="TAC"/>
              <w:rPr>
                <w:ins w:id="66" w:author="Nokia, Johannes" w:date="2021-10-05T15:30:00Z"/>
              </w:rPr>
            </w:pPr>
            <w:ins w:id="67" w:author="Nokia, Johannes" w:date="2021-10-05T15:47:00Z">
              <w:r w:rsidRPr="00DB3428">
                <w:t>CA_40A-40A-42A</w:t>
              </w:r>
            </w:ins>
          </w:p>
        </w:tc>
        <w:tc>
          <w:tcPr>
            <w:tcW w:w="1466" w:type="dxa"/>
            <w:vMerge w:val="restart"/>
            <w:tcBorders>
              <w:top w:val="single" w:sz="4" w:space="0" w:color="auto"/>
              <w:left w:val="single" w:sz="4" w:space="0" w:color="auto"/>
              <w:right w:val="single" w:sz="4" w:space="0" w:color="auto"/>
            </w:tcBorders>
            <w:vAlign w:val="center"/>
          </w:tcPr>
          <w:p w14:paraId="1D4BC59A" w14:textId="07FBF5D1" w:rsidR="00EB4946" w:rsidRDefault="00EB4946" w:rsidP="00EB4946">
            <w:pPr>
              <w:pStyle w:val="TAC"/>
              <w:rPr>
                <w:ins w:id="68" w:author="Nokia, Johannes" w:date="2021-10-05T15:30:00Z"/>
                <w:lang w:eastAsia="ja-JP"/>
              </w:rPr>
            </w:pPr>
            <w:ins w:id="69" w:author="Nokia, Johannes" w:date="2021-10-05T19:51:00Z">
              <w:r>
                <w:rPr>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EE875F0" w14:textId="07B0C642" w:rsidR="00EB4946" w:rsidRDefault="00EB4946" w:rsidP="00EB4946">
            <w:pPr>
              <w:pStyle w:val="TAC"/>
              <w:rPr>
                <w:ins w:id="70" w:author="Nokia, Johannes" w:date="2021-10-05T15:30:00Z"/>
                <w:lang w:val="en-US" w:eastAsia="zh-CN"/>
              </w:rPr>
            </w:pPr>
            <w:ins w:id="71" w:author="Nokia, Johannes" w:date="2021-10-05T19:51:00Z">
              <w:r>
                <w:rPr>
                  <w:lang w:eastAsia="ja-JP"/>
                </w:rPr>
                <w:t>40</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466727A6" w14:textId="0BC15533" w:rsidR="00EB4946" w:rsidRDefault="00EB4946" w:rsidP="00EB4946">
            <w:pPr>
              <w:pStyle w:val="TAC"/>
              <w:rPr>
                <w:ins w:id="72" w:author="Nokia, Johannes" w:date="2021-10-05T15:30:00Z"/>
              </w:rPr>
            </w:pPr>
            <w:ins w:id="73" w:author="Nokia, Johannes" w:date="2021-10-05T19:57:00Z">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ins>
          </w:p>
        </w:tc>
        <w:tc>
          <w:tcPr>
            <w:tcW w:w="1187" w:type="dxa"/>
            <w:vMerge w:val="restart"/>
            <w:tcBorders>
              <w:top w:val="single" w:sz="4" w:space="0" w:color="auto"/>
              <w:left w:val="single" w:sz="4" w:space="0" w:color="auto"/>
              <w:right w:val="single" w:sz="4" w:space="0" w:color="auto"/>
            </w:tcBorders>
            <w:vAlign w:val="center"/>
          </w:tcPr>
          <w:p w14:paraId="7E68E60A" w14:textId="1884CE80" w:rsidR="00EB4946" w:rsidRDefault="00EB4946" w:rsidP="00EB4946">
            <w:pPr>
              <w:pStyle w:val="TAC"/>
              <w:rPr>
                <w:ins w:id="74" w:author="Nokia, Johannes" w:date="2021-10-05T15:30:00Z"/>
                <w:lang w:eastAsia="zh-CN"/>
              </w:rPr>
            </w:pPr>
            <w:ins w:id="75" w:author="Nokia, Johannes" w:date="2021-10-05T20:03:00Z">
              <w:r>
                <w:rPr>
                  <w:lang w:eastAsia="zh-CN"/>
                </w:rPr>
                <w:t>60</w:t>
              </w:r>
            </w:ins>
          </w:p>
        </w:tc>
        <w:tc>
          <w:tcPr>
            <w:tcW w:w="1286" w:type="dxa"/>
            <w:vMerge w:val="restart"/>
            <w:tcBorders>
              <w:top w:val="single" w:sz="4" w:space="0" w:color="auto"/>
              <w:left w:val="single" w:sz="4" w:space="0" w:color="auto"/>
              <w:right w:val="single" w:sz="4" w:space="0" w:color="auto"/>
            </w:tcBorders>
            <w:vAlign w:val="center"/>
          </w:tcPr>
          <w:p w14:paraId="194E0C90" w14:textId="020A8D68" w:rsidR="00EB4946" w:rsidRDefault="00EB4946" w:rsidP="00EB4946">
            <w:pPr>
              <w:pStyle w:val="TAC"/>
              <w:rPr>
                <w:ins w:id="76" w:author="Nokia, Johannes" w:date="2021-10-05T15:30:00Z"/>
                <w:lang w:eastAsia="zh-CN"/>
              </w:rPr>
            </w:pPr>
            <w:ins w:id="77" w:author="Nokia, Johannes" w:date="2021-10-05T19:52:00Z">
              <w:r>
                <w:rPr>
                  <w:lang w:eastAsia="zh-CN"/>
                </w:rPr>
                <w:t>0</w:t>
              </w:r>
            </w:ins>
          </w:p>
        </w:tc>
      </w:tr>
      <w:tr w:rsidR="00EB4946" w14:paraId="58C8885A" w14:textId="77777777" w:rsidTr="00B8718D">
        <w:trPr>
          <w:trHeight w:val="223"/>
          <w:jc w:val="center"/>
          <w:ins w:id="78" w:author="Nokia, Johannes" w:date="2021-10-05T15:30:00Z"/>
        </w:trPr>
        <w:tc>
          <w:tcPr>
            <w:tcW w:w="1515" w:type="dxa"/>
            <w:vMerge/>
            <w:tcBorders>
              <w:left w:val="single" w:sz="4" w:space="0" w:color="auto"/>
              <w:bottom w:val="single" w:sz="4" w:space="0" w:color="auto"/>
              <w:right w:val="single" w:sz="4" w:space="0" w:color="auto"/>
            </w:tcBorders>
            <w:vAlign w:val="center"/>
          </w:tcPr>
          <w:p w14:paraId="53ED6D53" w14:textId="77777777" w:rsidR="00EB4946" w:rsidRDefault="00EB4946" w:rsidP="00EB4946">
            <w:pPr>
              <w:pStyle w:val="TAC"/>
              <w:rPr>
                <w:ins w:id="79" w:author="Nokia, Johannes" w:date="2021-10-05T15:30:00Z"/>
              </w:rPr>
            </w:pPr>
          </w:p>
        </w:tc>
        <w:tc>
          <w:tcPr>
            <w:tcW w:w="1466" w:type="dxa"/>
            <w:vMerge/>
            <w:tcBorders>
              <w:left w:val="single" w:sz="4" w:space="0" w:color="auto"/>
              <w:bottom w:val="single" w:sz="4" w:space="0" w:color="auto"/>
              <w:right w:val="single" w:sz="4" w:space="0" w:color="auto"/>
            </w:tcBorders>
            <w:vAlign w:val="center"/>
          </w:tcPr>
          <w:p w14:paraId="5687EFE1" w14:textId="77777777" w:rsidR="00EB4946" w:rsidRDefault="00EB4946" w:rsidP="00EB4946">
            <w:pPr>
              <w:pStyle w:val="TAC"/>
              <w:rPr>
                <w:ins w:id="80" w:author="Nokia, Johannes" w:date="2021-10-05T15:30: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0A65B4" w14:textId="3EC09A7B" w:rsidR="00EB4946" w:rsidRDefault="00EB4946" w:rsidP="00EB4946">
            <w:pPr>
              <w:pStyle w:val="TAC"/>
              <w:rPr>
                <w:ins w:id="81" w:author="Nokia, Johannes" w:date="2021-10-05T15:30:00Z"/>
                <w:lang w:val="en-US" w:eastAsia="zh-CN"/>
              </w:rPr>
            </w:pPr>
            <w:ins w:id="82" w:author="Nokia, Johannes" w:date="2021-10-05T19:54:00Z">
              <w:r>
                <w:rPr>
                  <w:lang w:eastAsia="ja-JP"/>
                </w:rPr>
                <w:t>42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C7180" w14:textId="77777777" w:rsidR="00EB4946" w:rsidRDefault="00EB4946" w:rsidP="00EB4946">
            <w:pPr>
              <w:pStyle w:val="TAC"/>
              <w:rPr>
                <w:ins w:id="83" w:author="Nokia, Johannes" w:date="2021-10-05T15:30: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CAFD6F" w14:textId="77777777" w:rsidR="00EB4946" w:rsidRDefault="00EB4946" w:rsidP="00EB4946">
            <w:pPr>
              <w:pStyle w:val="TAC"/>
              <w:rPr>
                <w:ins w:id="84" w:author="Nokia, Johannes" w:date="2021-10-05T15:30:00Z"/>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69858A" w14:textId="77777777" w:rsidR="00EB4946" w:rsidRDefault="00EB4946" w:rsidP="00EB4946">
            <w:pPr>
              <w:pStyle w:val="TAC"/>
              <w:rPr>
                <w:ins w:id="85" w:author="Nokia, Johannes" w:date="2021-10-05T15:30:00Z"/>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34AD11" w14:textId="7DF33F8A" w:rsidR="00EB4946" w:rsidRDefault="00EB4946" w:rsidP="00EB4946">
            <w:pPr>
              <w:pStyle w:val="TAC"/>
              <w:rPr>
                <w:ins w:id="86" w:author="Nokia, Johannes" w:date="2021-10-05T15:30:00Z"/>
              </w:rPr>
            </w:pPr>
            <w:ins w:id="87" w:author="Nokia, Johannes" w:date="2021-10-05T19:54:00Z">
              <w:r>
                <w:rPr>
                  <w:lang w:eastAsia="ja-JP"/>
                </w:rPr>
                <w:t>Yes</w:t>
              </w:r>
            </w:ins>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2E025EB" w14:textId="77D99B26" w:rsidR="00EB4946" w:rsidRDefault="00EB4946" w:rsidP="00EB4946">
            <w:pPr>
              <w:pStyle w:val="TAC"/>
              <w:rPr>
                <w:ins w:id="88" w:author="Nokia, Johannes" w:date="2021-10-05T15:30:00Z"/>
              </w:rPr>
            </w:pPr>
            <w:ins w:id="89" w:author="Nokia, Johannes" w:date="2021-10-05T19:54:00Z">
              <w:r>
                <w:rPr>
                  <w:lang w:eastAsia="ja-JP"/>
                </w:rPr>
                <w:t>Yes</w:t>
              </w:r>
            </w:ins>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1B5973" w14:textId="7221F11F" w:rsidR="00EB4946" w:rsidRDefault="00EB4946" w:rsidP="00EB4946">
            <w:pPr>
              <w:pStyle w:val="TAC"/>
              <w:rPr>
                <w:ins w:id="90" w:author="Nokia, Johannes" w:date="2021-10-05T15:30:00Z"/>
              </w:rPr>
            </w:pPr>
            <w:ins w:id="91" w:author="Nokia, Johannes" w:date="2021-10-05T19:54:00Z">
              <w:r>
                <w:rPr>
                  <w:lang w:eastAsia="ja-JP"/>
                </w:rPr>
                <w:t>Yes</w:t>
              </w:r>
            </w:ins>
          </w:p>
        </w:tc>
        <w:tc>
          <w:tcPr>
            <w:tcW w:w="1187" w:type="dxa"/>
            <w:vMerge/>
            <w:tcBorders>
              <w:left w:val="single" w:sz="4" w:space="0" w:color="auto"/>
              <w:bottom w:val="single" w:sz="4" w:space="0" w:color="auto"/>
              <w:right w:val="single" w:sz="4" w:space="0" w:color="auto"/>
            </w:tcBorders>
            <w:vAlign w:val="center"/>
          </w:tcPr>
          <w:p w14:paraId="004369A6" w14:textId="77777777" w:rsidR="00EB4946" w:rsidRDefault="00EB4946" w:rsidP="00EB4946">
            <w:pPr>
              <w:pStyle w:val="TAC"/>
              <w:rPr>
                <w:ins w:id="92" w:author="Nokia, Johannes" w:date="2021-10-05T15:30:00Z"/>
                <w:lang w:eastAsia="zh-CN"/>
              </w:rPr>
            </w:pPr>
          </w:p>
        </w:tc>
        <w:tc>
          <w:tcPr>
            <w:tcW w:w="1286" w:type="dxa"/>
            <w:vMerge/>
            <w:tcBorders>
              <w:left w:val="single" w:sz="4" w:space="0" w:color="auto"/>
              <w:bottom w:val="single" w:sz="4" w:space="0" w:color="auto"/>
              <w:right w:val="single" w:sz="4" w:space="0" w:color="auto"/>
            </w:tcBorders>
            <w:vAlign w:val="center"/>
          </w:tcPr>
          <w:p w14:paraId="3538A2C1" w14:textId="77777777" w:rsidR="00EB4946" w:rsidRDefault="00EB4946" w:rsidP="00EB4946">
            <w:pPr>
              <w:pStyle w:val="TAC"/>
              <w:rPr>
                <w:ins w:id="93" w:author="Nokia, Johannes" w:date="2021-10-05T15:30:00Z"/>
                <w:lang w:eastAsia="zh-CN"/>
              </w:rPr>
            </w:pPr>
          </w:p>
        </w:tc>
      </w:tr>
      <w:tr w:rsidR="00EB4946" w14:paraId="156C3E02" w14:textId="77777777" w:rsidTr="00D66B81">
        <w:trPr>
          <w:trHeight w:val="223"/>
          <w:jc w:val="center"/>
          <w:ins w:id="94" w:author="Nokia, Johannes" w:date="2021-10-05T15:30:00Z"/>
        </w:trPr>
        <w:tc>
          <w:tcPr>
            <w:tcW w:w="1515" w:type="dxa"/>
            <w:vMerge w:val="restart"/>
            <w:tcBorders>
              <w:top w:val="single" w:sz="4" w:space="0" w:color="auto"/>
              <w:left w:val="single" w:sz="4" w:space="0" w:color="auto"/>
              <w:right w:val="single" w:sz="4" w:space="0" w:color="auto"/>
            </w:tcBorders>
            <w:vAlign w:val="center"/>
          </w:tcPr>
          <w:p w14:paraId="4AC6E3A2" w14:textId="1CA4625E" w:rsidR="00EB4946" w:rsidRDefault="00EB4946" w:rsidP="00EB4946">
            <w:pPr>
              <w:pStyle w:val="TAC"/>
              <w:rPr>
                <w:ins w:id="95" w:author="Nokia, Johannes" w:date="2021-10-05T15:30:00Z"/>
              </w:rPr>
            </w:pPr>
            <w:ins w:id="96" w:author="Nokia, Johannes" w:date="2021-10-05T15:48:00Z">
              <w:r w:rsidRPr="00DB3428">
                <w:t>CA_40A-40A-42C</w:t>
              </w:r>
            </w:ins>
          </w:p>
        </w:tc>
        <w:tc>
          <w:tcPr>
            <w:tcW w:w="1466" w:type="dxa"/>
            <w:vMerge w:val="restart"/>
            <w:tcBorders>
              <w:top w:val="single" w:sz="4" w:space="0" w:color="auto"/>
              <w:left w:val="single" w:sz="4" w:space="0" w:color="auto"/>
              <w:right w:val="single" w:sz="4" w:space="0" w:color="auto"/>
            </w:tcBorders>
            <w:vAlign w:val="center"/>
          </w:tcPr>
          <w:p w14:paraId="4B179092" w14:textId="6811FADC" w:rsidR="00EB4946" w:rsidRDefault="00EB4946" w:rsidP="00EB4946">
            <w:pPr>
              <w:pStyle w:val="TAC"/>
              <w:rPr>
                <w:ins w:id="97" w:author="Nokia, Johannes" w:date="2021-10-05T15:30:00Z"/>
                <w:lang w:eastAsia="ja-JP"/>
              </w:rPr>
            </w:pPr>
            <w:ins w:id="98" w:author="Nokia, Johannes" w:date="2021-10-05T19:51:00Z">
              <w:r>
                <w:rPr>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62121F42" w14:textId="3A31F1BE" w:rsidR="00EB4946" w:rsidRDefault="00EB4946" w:rsidP="00EB4946">
            <w:pPr>
              <w:pStyle w:val="TAC"/>
              <w:rPr>
                <w:ins w:id="99" w:author="Nokia, Johannes" w:date="2021-10-05T15:30:00Z"/>
                <w:lang w:val="en-US" w:eastAsia="zh-CN"/>
              </w:rPr>
            </w:pPr>
            <w:ins w:id="100" w:author="Nokia, Johannes" w:date="2021-10-05T19:51:00Z">
              <w:r>
                <w:rPr>
                  <w:lang w:eastAsia="ja-JP"/>
                </w:rPr>
                <w:t>40</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24AA626F" w14:textId="12EE45BE" w:rsidR="00EB4946" w:rsidRDefault="00EB4946" w:rsidP="00EB4946">
            <w:pPr>
              <w:pStyle w:val="TAC"/>
              <w:rPr>
                <w:ins w:id="101" w:author="Nokia, Johannes" w:date="2021-10-05T15:30:00Z"/>
              </w:rPr>
            </w:pPr>
            <w:ins w:id="102" w:author="Nokia, Johannes" w:date="2021-10-05T19:57:00Z">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ins>
          </w:p>
        </w:tc>
        <w:tc>
          <w:tcPr>
            <w:tcW w:w="1187" w:type="dxa"/>
            <w:vMerge w:val="restart"/>
            <w:tcBorders>
              <w:top w:val="single" w:sz="4" w:space="0" w:color="auto"/>
              <w:left w:val="single" w:sz="4" w:space="0" w:color="auto"/>
              <w:right w:val="single" w:sz="4" w:space="0" w:color="auto"/>
            </w:tcBorders>
            <w:vAlign w:val="center"/>
          </w:tcPr>
          <w:p w14:paraId="378F1351" w14:textId="2F43C699" w:rsidR="00EB4946" w:rsidRDefault="00EB4946" w:rsidP="00EB4946">
            <w:pPr>
              <w:pStyle w:val="TAC"/>
              <w:rPr>
                <w:ins w:id="103" w:author="Nokia, Johannes" w:date="2021-10-05T15:30:00Z"/>
                <w:lang w:eastAsia="zh-CN"/>
              </w:rPr>
            </w:pPr>
            <w:ins w:id="104" w:author="Nokia, Johannes" w:date="2021-10-05T20:03:00Z">
              <w:r>
                <w:rPr>
                  <w:lang w:eastAsia="zh-CN"/>
                </w:rPr>
                <w:t>80</w:t>
              </w:r>
            </w:ins>
          </w:p>
        </w:tc>
        <w:tc>
          <w:tcPr>
            <w:tcW w:w="1286" w:type="dxa"/>
            <w:vMerge w:val="restart"/>
            <w:tcBorders>
              <w:top w:val="single" w:sz="4" w:space="0" w:color="auto"/>
              <w:left w:val="single" w:sz="4" w:space="0" w:color="auto"/>
              <w:right w:val="single" w:sz="4" w:space="0" w:color="auto"/>
            </w:tcBorders>
            <w:vAlign w:val="center"/>
          </w:tcPr>
          <w:p w14:paraId="06E4DFD9" w14:textId="69DF8ED8" w:rsidR="00EB4946" w:rsidRDefault="00EB4946" w:rsidP="00EB4946">
            <w:pPr>
              <w:pStyle w:val="TAC"/>
              <w:rPr>
                <w:ins w:id="105" w:author="Nokia, Johannes" w:date="2021-10-05T15:30:00Z"/>
                <w:lang w:eastAsia="zh-CN"/>
              </w:rPr>
            </w:pPr>
            <w:ins w:id="106" w:author="Nokia, Johannes" w:date="2021-10-05T19:52:00Z">
              <w:r>
                <w:rPr>
                  <w:lang w:eastAsia="zh-CN"/>
                </w:rPr>
                <w:t>0</w:t>
              </w:r>
            </w:ins>
          </w:p>
        </w:tc>
      </w:tr>
      <w:tr w:rsidR="00EB4946" w14:paraId="6271529B" w14:textId="77777777" w:rsidTr="00ED3314">
        <w:trPr>
          <w:trHeight w:val="223"/>
          <w:jc w:val="center"/>
          <w:ins w:id="107" w:author="Nokia, Johannes" w:date="2021-10-05T15:30:00Z"/>
        </w:trPr>
        <w:tc>
          <w:tcPr>
            <w:tcW w:w="1515" w:type="dxa"/>
            <w:vMerge/>
            <w:tcBorders>
              <w:left w:val="single" w:sz="4" w:space="0" w:color="auto"/>
              <w:bottom w:val="single" w:sz="4" w:space="0" w:color="auto"/>
              <w:right w:val="single" w:sz="4" w:space="0" w:color="auto"/>
            </w:tcBorders>
            <w:vAlign w:val="center"/>
          </w:tcPr>
          <w:p w14:paraId="46B02225" w14:textId="77777777" w:rsidR="00EB4946" w:rsidRDefault="00EB4946" w:rsidP="00EB4946">
            <w:pPr>
              <w:pStyle w:val="TAC"/>
              <w:rPr>
                <w:ins w:id="108" w:author="Nokia, Johannes" w:date="2021-10-05T15:30:00Z"/>
              </w:rPr>
            </w:pPr>
          </w:p>
        </w:tc>
        <w:tc>
          <w:tcPr>
            <w:tcW w:w="1466" w:type="dxa"/>
            <w:vMerge/>
            <w:tcBorders>
              <w:left w:val="single" w:sz="4" w:space="0" w:color="auto"/>
              <w:bottom w:val="single" w:sz="4" w:space="0" w:color="auto"/>
              <w:right w:val="single" w:sz="4" w:space="0" w:color="auto"/>
            </w:tcBorders>
            <w:vAlign w:val="center"/>
          </w:tcPr>
          <w:p w14:paraId="6E1ACE6A" w14:textId="77777777" w:rsidR="00EB4946" w:rsidRDefault="00EB4946" w:rsidP="00EB4946">
            <w:pPr>
              <w:pStyle w:val="TAC"/>
              <w:rPr>
                <w:ins w:id="109" w:author="Nokia, Johannes" w:date="2021-10-05T15:30: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6DA4B5" w14:textId="2913CACF" w:rsidR="00EB4946" w:rsidRDefault="00EB4946" w:rsidP="00EB4946">
            <w:pPr>
              <w:pStyle w:val="TAC"/>
              <w:rPr>
                <w:ins w:id="110" w:author="Nokia, Johannes" w:date="2021-10-05T15:30:00Z"/>
                <w:lang w:val="en-US" w:eastAsia="zh-CN"/>
              </w:rPr>
            </w:pPr>
            <w:ins w:id="111" w:author="Nokia, Johannes" w:date="2021-10-05T19:51:00Z">
              <w:r>
                <w:rPr>
                  <w:lang w:eastAsia="zh-CN"/>
                </w:rPr>
                <w:t>42</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098788C8" w14:textId="05CADB54" w:rsidR="00EB4946" w:rsidRDefault="00EB4946" w:rsidP="00EB4946">
            <w:pPr>
              <w:pStyle w:val="TAC"/>
              <w:rPr>
                <w:ins w:id="112" w:author="Nokia, Johannes" w:date="2021-10-05T15:30:00Z"/>
              </w:rPr>
            </w:pPr>
            <w:ins w:id="113" w:author="Nokia, Johannes" w:date="2021-10-05T19:55:00Z">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ins>
          </w:p>
        </w:tc>
        <w:tc>
          <w:tcPr>
            <w:tcW w:w="1187" w:type="dxa"/>
            <w:vMerge/>
            <w:tcBorders>
              <w:left w:val="single" w:sz="4" w:space="0" w:color="auto"/>
              <w:bottom w:val="single" w:sz="4" w:space="0" w:color="auto"/>
              <w:right w:val="single" w:sz="4" w:space="0" w:color="auto"/>
            </w:tcBorders>
            <w:vAlign w:val="center"/>
          </w:tcPr>
          <w:p w14:paraId="2F9723DE" w14:textId="77777777" w:rsidR="00EB4946" w:rsidRDefault="00EB4946" w:rsidP="00EB4946">
            <w:pPr>
              <w:pStyle w:val="TAC"/>
              <w:rPr>
                <w:ins w:id="114" w:author="Nokia, Johannes" w:date="2021-10-05T15:30:00Z"/>
                <w:lang w:eastAsia="zh-CN"/>
              </w:rPr>
            </w:pPr>
          </w:p>
        </w:tc>
        <w:tc>
          <w:tcPr>
            <w:tcW w:w="1286" w:type="dxa"/>
            <w:vMerge/>
            <w:tcBorders>
              <w:left w:val="single" w:sz="4" w:space="0" w:color="auto"/>
              <w:bottom w:val="single" w:sz="4" w:space="0" w:color="auto"/>
              <w:right w:val="single" w:sz="4" w:space="0" w:color="auto"/>
            </w:tcBorders>
            <w:vAlign w:val="center"/>
          </w:tcPr>
          <w:p w14:paraId="5447D2DD" w14:textId="77777777" w:rsidR="00EB4946" w:rsidRDefault="00EB4946" w:rsidP="00EB4946">
            <w:pPr>
              <w:pStyle w:val="TAC"/>
              <w:rPr>
                <w:ins w:id="115" w:author="Nokia, Johannes" w:date="2021-10-05T15:30:00Z"/>
                <w:lang w:eastAsia="zh-CN"/>
              </w:rPr>
            </w:pPr>
          </w:p>
        </w:tc>
      </w:tr>
      <w:tr w:rsidR="00EB4946" w14:paraId="1FDCE972" w14:textId="77777777" w:rsidTr="008C7906">
        <w:trPr>
          <w:trHeight w:val="223"/>
          <w:jc w:val="center"/>
          <w:ins w:id="116" w:author="Nokia, Johannes" w:date="2021-10-05T15:30:00Z"/>
        </w:trPr>
        <w:tc>
          <w:tcPr>
            <w:tcW w:w="1515" w:type="dxa"/>
            <w:vMerge w:val="restart"/>
            <w:tcBorders>
              <w:top w:val="single" w:sz="4" w:space="0" w:color="auto"/>
              <w:left w:val="single" w:sz="4" w:space="0" w:color="auto"/>
              <w:right w:val="single" w:sz="4" w:space="0" w:color="auto"/>
            </w:tcBorders>
            <w:vAlign w:val="center"/>
          </w:tcPr>
          <w:p w14:paraId="4AB20E8A" w14:textId="77B83B97" w:rsidR="00EB4946" w:rsidRDefault="00EB4946" w:rsidP="00EB4946">
            <w:pPr>
              <w:pStyle w:val="TAC"/>
              <w:rPr>
                <w:ins w:id="117" w:author="Nokia, Johannes" w:date="2021-10-05T15:30:00Z"/>
              </w:rPr>
            </w:pPr>
            <w:ins w:id="118" w:author="Nokia, Johannes" w:date="2021-10-05T15:48:00Z">
              <w:r w:rsidRPr="00DB3428">
                <w:t>CA_40A-40A-42A-42A</w:t>
              </w:r>
            </w:ins>
          </w:p>
        </w:tc>
        <w:tc>
          <w:tcPr>
            <w:tcW w:w="1466" w:type="dxa"/>
            <w:vMerge w:val="restart"/>
            <w:tcBorders>
              <w:top w:val="single" w:sz="4" w:space="0" w:color="auto"/>
              <w:left w:val="single" w:sz="4" w:space="0" w:color="auto"/>
              <w:right w:val="single" w:sz="4" w:space="0" w:color="auto"/>
            </w:tcBorders>
            <w:vAlign w:val="center"/>
          </w:tcPr>
          <w:p w14:paraId="2BE490DD" w14:textId="14D1C302" w:rsidR="00EB4946" w:rsidRDefault="00EB4946" w:rsidP="00EB4946">
            <w:pPr>
              <w:pStyle w:val="TAC"/>
              <w:rPr>
                <w:ins w:id="119" w:author="Nokia, Johannes" w:date="2021-10-05T15:30:00Z"/>
                <w:lang w:eastAsia="ja-JP"/>
              </w:rPr>
            </w:pPr>
            <w:ins w:id="120" w:author="Nokia, Johannes" w:date="2021-10-05T19:51:00Z">
              <w:r>
                <w:rPr>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A962D39" w14:textId="11DA82AB" w:rsidR="00EB4946" w:rsidRDefault="00EB4946" w:rsidP="00EB4946">
            <w:pPr>
              <w:pStyle w:val="TAC"/>
              <w:rPr>
                <w:ins w:id="121" w:author="Nokia, Johannes" w:date="2021-10-05T15:30:00Z"/>
                <w:lang w:val="en-US" w:eastAsia="zh-CN"/>
              </w:rPr>
            </w:pPr>
            <w:ins w:id="122" w:author="Nokia, Johannes" w:date="2021-10-05T19:51:00Z">
              <w:r>
                <w:rPr>
                  <w:lang w:eastAsia="ja-JP"/>
                </w:rPr>
                <w:t>40</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2793833C" w14:textId="59F6570C" w:rsidR="00EB4946" w:rsidRDefault="00EB4946" w:rsidP="00EB4946">
            <w:pPr>
              <w:pStyle w:val="TAC"/>
              <w:rPr>
                <w:ins w:id="123" w:author="Nokia, Johannes" w:date="2021-10-05T15:30:00Z"/>
              </w:rPr>
            </w:pPr>
            <w:ins w:id="124" w:author="Nokia, Johannes" w:date="2021-10-05T19:57:00Z">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ins>
          </w:p>
        </w:tc>
        <w:tc>
          <w:tcPr>
            <w:tcW w:w="1187" w:type="dxa"/>
            <w:vMerge w:val="restart"/>
            <w:tcBorders>
              <w:top w:val="single" w:sz="4" w:space="0" w:color="auto"/>
              <w:left w:val="single" w:sz="4" w:space="0" w:color="auto"/>
              <w:right w:val="single" w:sz="4" w:space="0" w:color="auto"/>
            </w:tcBorders>
            <w:vAlign w:val="center"/>
          </w:tcPr>
          <w:p w14:paraId="611E66B1" w14:textId="238C9E9E" w:rsidR="00EB4946" w:rsidRDefault="00EB4946" w:rsidP="00EB4946">
            <w:pPr>
              <w:pStyle w:val="TAC"/>
              <w:rPr>
                <w:ins w:id="125" w:author="Nokia, Johannes" w:date="2021-10-05T15:30:00Z"/>
                <w:lang w:eastAsia="zh-CN"/>
              </w:rPr>
            </w:pPr>
            <w:ins w:id="126" w:author="Nokia, Johannes" w:date="2021-10-05T20:03:00Z">
              <w:r>
                <w:rPr>
                  <w:lang w:eastAsia="zh-CN"/>
                </w:rPr>
                <w:t>80</w:t>
              </w:r>
            </w:ins>
          </w:p>
        </w:tc>
        <w:tc>
          <w:tcPr>
            <w:tcW w:w="1286" w:type="dxa"/>
            <w:vMerge w:val="restart"/>
            <w:tcBorders>
              <w:top w:val="single" w:sz="4" w:space="0" w:color="auto"/>
              <w:left w:val="single" w:sz="4" w:space="0" w:color="auto"/>
              <w:right w:val="single" w:sz="4" w:space="0" w:color="auto"/>
            </w:tcBorders>
            <w:vAlign w:val="center"/>
          </w:tcPr>
          <w:p w14:paraId="66568298" w14:textId="4077D9ED" w:rsidR="00EB4946" w:rsidRDefault="00EB4946" w:rsidP="00EB4946">
            <w:pPr>
              <w:pStyle w:val="TAC"/>
              <w:rPr>
                <w:ins w:id="127" w:author="Nokia, Johannes" w:date="2021-10-05T15:30:00Z"/>
                <w:lang w:eastAsia="zh-CN"/>
              </w:rPr>
            </w:pPr>
            <w:ins w:id="128" w:author="Nokia, Johannes" w:date="2021-10-05T19:52:00Z">
              <w:r>
                <w:rPr>
                  <w:lang w:eastAsia="zh-CN"/>
                </w:rPr>
                <w:t>0</w:t>
              </w:r>
            </w:ins>
          </w:p>
        </w:tc>
      </w:tr>
      <w:tr w:rsidR="00EB4946" w14:paraId="29B00BC7" w14:textId="77777777" w:rsidTr="00E33766">
        <w:trPr>
          <w:trHeight w:val="223"/>
          <w:jc w:val="center"/>
          <w:ins w:id="129" w:author="Nokia, Johannes" w:date="2021-10-05T15:30:00Z"/>
        </w:trPr>
        <w:tc>
          <w:tcPr>
            <w:tcW w:w="1515" w:type="dxa"/>
            <w:vMerge/>
            <w:tcBorders>
              <w:left w:val="single" w:sz="4" w:space="0" w:color="auto"/>
              <w:bottom w:val="single" w:sz="4" w:space="0" w:color="auto"/>
              <w:right w:val="single" w:sz="4" w:space="0" w:color="auto"/>
            </w:tcBorders>
            <w:vAlign w:val="center"/>
          </w:tcPr>
          <w:p w14:paraId="78889CED" w14:textId="77777777" w:rsidR="00EB4946" w:rsidRDefault="00EB4946" w:rsidP="00EB4946">
            <w:pPr>
              <w:pStyle w:val="TAC"/>
              <w:rPr>
                <w:ins w:id="130" w:author="Nokia, Johannes" w:date="2021-10-05T15:30:00Z"/>
              </w:rPr>
            </w:pPr>
          </w:p>
        </w:tc>
        <w:tc>
          <w:tcPr>
            <w:tcW w:w="1466" w:type="dxa"/>
            <w:vMerge/>
            <w:tcBorders>
              <w:left w:val="single" w:sz="4" w:space="0" w:color="auto"/>
              <w:bottom w:val="single" w:sz="4" w:space="0" w:color="auto"/>
              <w:right w:val="single" w:sz="4" w:space="0" w:color="auto"/>
            </w:tcBorders>
            <w:vAlign w:val="center"/>
          </w:tcPr>
          <w:p w14:paraId="2BF92968" w14:textId="77777777" w:rsidR="00EB4946" w:rsidRDefault="00EB4946" w:rsidP="00EB4946">
            <w:pPr>
              <w:pStyle w:val="TAC"/>
              <w:rPr>
                <w:ins w:id="131" w:author="Nokia, Johannes" w:date="2021-10-05T15:30: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B6579F" w14:textId="06D38A74" w:rsidR="00EB4946" w:rsidRDefault="00EB4946" w:rsidP="00EB4946">
            <w:pPr>
              <w:pStyle w:val="TAC"/>
              <w:rPr>
                <w:ins w:id="132" w:author="Nokia, Johannes" w:date="2021-10-05T15:30:00Z"/>
                <w:lang w:val="en-US" w:eastAsia="zh-CN"/>
              </w:rPr>
            </w:pPr>
            <w:ins w:id="133" w:author="Nokia, Johannes" w:date="2021-10-05T19:51:00Z">
              <w:r>
                <w:rPr>
                  <w:lang w:eastAsia="zh-CN"/>
                </w:rPr>
                <w:t>42</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583B821A" w14:textId="4C9FB88B" w:rsidR="00EB4946" w:rsidRDefault="00EB4946" w:rsidP="00EB4946">
            <w:pPr>
              <w:pStyle w:val="TAC"/>
              <w:rPr>
                <w:ins w:id="134" w:author="Nokia, Johannes" w:date="2021-10-05T15:30:00Z"/>
              </w:rPr>
            </w:pPr>
            <w:ins w:id="135" w:author="Nokia, Johannes" w:date="2021-10-05T19:54:00Z">
              <w:r>
                <w:t xml:space="preserve">See CA_42A-42A Bandwidth combination set </w:t>
              </w:r>
            </w:ins>
            <w:ins w:id="136" w:author="Nokia, Johannes" w:date="2021-10-05T20:05:00Z">
              <w:r w:rsidR="00F17F26">
                <w:t>0</w:t>
              </w:r>
            </w:ins>
            <w:ins w:id="137" w:author="Nokia, Johannes" w:date="2021-10-05T19:54:00Z">
              <w:r>
                <w:t xml:space="preserve"> in Table 5.6A.1-3</w:t>
              </w:r>
            </w:ins>
          </w:p>
        </w:tc>
        <w:tc>
          <w:tcPr>
            <w:tcW w:w="1187" w:type="dxa"/>
            <w:vMerge/>
            <w:tcBorders>
              <w:left w:val="single" w:sz="4" w:space="0" w:color="auto"/>
              <w:bottom w:val="single" w:sz="4" w:space="0" w:color="auto"/>
              <w:right w:val="single" w:sz="4" w:space="0" w:color="auto"/>
            </w:tcBorders>
            <w:vAlign w:val="center"/>
          </w:tcPr>
          <w:p w14:paraId="7DFAF430" w14:textId="77777777" w:rsidR="00EB4946" w:rsidRDefault="00EB4946" w:rsidP="00EB4946">
            <w:pPr>
              <w:pStyle w:val="TAC"/>
              <w:rPr>
                <w:ins w:id="138" w:author="Nokia, Johannes" w:date="2021-10-05T15:30:00Z"/>
                <w:lang w:eastAsia="zh-CN"/>
              </w:rPr>
            </w:pPr>
          </w:p>
        </w:tc>
        <w:tc>
          <w:tcPr>
            <w:tcW w:w="1286" w:type="dxa"/>
            <w:vMerge/>
            <w:tcBorders>
              <w:left w:val="single" w:sz="4" w:space="0" w:color="auto"/>
              <w:bottom w:val="single" w:sz="4" w:space="0" w:color="auto"/>
              <w:right w:val="single" w:sz="4" w:space="0" w:color="auto"/>
            </w:tcBorders>
            <w:vAlign w:val="center"/>
          </w:tcPr>
          <w:p w14:paraId="1F76BFFD" w14:textId="77777777" w:rsidR="00EB4946" w:rsidRDefault="00EB4946" w:rsidP="00EB4946">
            <w:pPr>
              <w:pStyle w:val="TAC"/>
              <w:rPr>
                <w:ins w:id="139" w:author="Nokia, Johannes" w:date="2021-10-05T15:30:00Z"/>
                <w:lang w:eastAsia="zh-CN"/>
              </w:rPr>
            </w:pPr>
          </w:p>
        </w:tc>
      </w:tr>
      <w:tr w:rsidR="00EB4946" w14:paraId="74AC08E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E0482AC" w14:textId="77777777" w:rsidR="00EB4946" w:rsidRDefault="00EB4946" w:rsidP="00EB4946">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5CD6F" w14:textId="77777777" w:rsidR="00EB4946" w:rsidRDefault="00EB4946" w:rsidP="00EB49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70A12" w14:textId="77777777" w:rsidR="00EB4946" w:rsidRDefault="00EB4946" w:rsidP="00EB4946">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A19FF"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543415"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5F11C5"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39B46A"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9CB3E78"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285416" w14:textId="77777777" w:rsidR="00EB4946" w:rsidRDefault="00EB4946" w:rsidP="00EB49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ECFAC" w14:textId="77777777" w:rsidR="00EB4946" w:rsidRDefault="00EB4946" w:rsidP="00EB4946">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1C0BE" w14:textId="77777777" w:rsidR="00EB4946" w:rsidRDefault="00EB4946" w:rsidP="00EB4946">
            <w:pPr>
              <w:pStyle w:val="TAC"/>
              <w:rPr>
                <w:lang w:eastAsia="zh-CN"/>
              </w:rPr>
            </w:pPr>
            <w:r>
              <w:rPr>
                <w:lang w:eastAsia="zh-CN"/>
              </w:rPr>
              <w:t>0</w:t>
            </w:r>
          </w:p>
        </w:tc>
      </w:tr>
      <w:tr w:rsidR="00EB4946" w14:paraId="7940CCA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E2B29" w14:textId="77777777" w:rsidR="00EB4946" w:rsidRDefault="00EB4946" w:rsidP="00EB494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A8203"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A76D2" w14:textId="77777777" w:rsidR="00EB4946" w:rsidRDefault="00EB4946" w:rsidP="00EB4946">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D25F1"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E54540"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9E72A7"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A158AC"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D37675"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743448" w14:textId="77777777" w:rsidR="00EB4946" w:rsidRDefault="00EB4946" w:rsidP="00EB49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67676"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B7191" w14:textId="77777777" w:rsidR="00EB4946" w:rsidRDefault="00EB4946" w:rsidP="00EB4946">
            <w:pPr>
              <w:spacing w:after="0"/>
              <w:rPr>
                <w:rFonts w:ascii="Arial" w:hAnsi="Arial"/>
                <w:sz w:val="18"/>
                <w:lang w:eastAsia="zh-CN"/>
              </w:rPr>
            </w:pPr>
          </w:p>
        </w:tc>
      </w:tr>
      <w:tr w:rsidR="00EB4946" w14:paraId="264F53F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F8CC35" w14:textId="77777777" w:rsidR="00EB4946" w:rsidRDefault="00EB4946" w:rsidP="00EB4946">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EF27B" w14:textId="77777777" w:rsidR="00EB4946" w:rsidRDefault="00EB4946" w:rsidP="00EB49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941BB" w14:textId="77777777" w:rsidR="00EB4946" w:rsidRDefault="00EB4946" w:rsidP="00EB4946">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B963F"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FDDA1"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365529"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6DE068"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F46DFCD"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04BC7F" w14:textId="77777777" w:rsidR="00EB4946" w:rsidRDefault="00EB4946" w:rsidP="00EB49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04C40" w14:textId="77777777" w:rsidR="00EB4946" w:rsidRDefault="00EB4946" w:rsidP="00EB4946">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9ED40" w14:textId="77777777" w:rsidR="00EB4946" w:rsidRDefault="00EB4946" w:rsidP="00EB4946">
            <w:pPr>
              <w:pStyle w:val="TAC"/>
              <w:rPr>
                <w:lang w:eastAsia="zh-CN"/>
              </w:rPr>
            </w:pPr>
            <w:r>
              <w:rPr>
                <w:lang w:eastAsia="zh-CN"/>
              </w:rPr>
              <w:t>0</w:t>
            </w:r>
          </w:p>
        </w:tc>
      </w:tr>
      <w:tr w:rsidR="00EB4946" w14:paraId="7269D77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60367"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D5A61"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0EFD6" w14:textId="77777777" w:rsidR="00EB4946" w:rsidRDefault="00EB4946" w:rsidP="00EB4946">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DD236"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649EB"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4E9037"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EFF71A2" w14:textId="77777777" w:rsidR="00EB4946" w:rsidRDefault="00EB4946" w:rsidP="00EB4946">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8B74405" w14:textId="77777777" w:rsidR="00EB4946" w:rsidRDefault="00EB4946" w:rsidP="00EB494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B94A83" w14:textId="77777777" w:rsidR="00EB4946" w:rsidRDefault="00EB4946" w:rsidP="00EB49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C3D22"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2E5F" w14:textId="77777777" w:rsidR="00EB4946" w:rsidRDefault="00EB4946" w:rsidP="00EB4946">
            <w:pPr>
              <w:spacing w:after="0"/>
              <w:rPr>
                <w:rFonts w:ascii="Arial" w:hAnsi="Arial"/>
                <w:sz w:val="18"/>
                <w:lang w:eastAsia="zh-CN"/>
              </w:rPr>
            </w:pPr>
          </w:p>
        </w:tc>
      </w:tr>
      <w:tr w:rsidR="00EB4946" w14:paraId="093D6B0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AD74D"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2894D"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A3121" w14:textId="77777777" w:rsidR="00EB4946" w:rsidRDefault="00EB4946" w:rsidP="00EB4946">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B96E2"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98120D"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F94E2C"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38B279"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23802E"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F955B5" w14:textId="77777777" w:rsidR="00EB4946" w:rsidRDefault="00EB4946" w:rsidP="00EB49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9B0EF" w14:textId="77777777" w:rsidR="00EB4946" w:rsidRDefault="00EB4946" w:rsidP="00EB4946">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592CC" w14:textId="77777777" w:rsidR="00EB4946" w:rsidRDefault="00EB4946" w:rsidP="00EB4946">
            <w:pPr>
              <w:pStyle w:val="TAC"/>
              <w:rPr>
                <w:lang w:eastAsia="zh-CN"/>
              </w:rPr>
            </w:pPr>
            <w:r>
              <w:rPr>
                <w:rFonts w:eastAsia="Malgun Gothic"/>
              </w:rPr>
              <w:t>1</w:t>
            </w:r>
          </w:p>
        </w:tc>
      </w:tr>
      <w:tr w:rsidR="00EB4946" w14:paraId="010C18C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F0FD5"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F2BA1"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9A3BE" w14:textId="77777777" w:rsidR="00EB4946" w:rsidRDefault="00EB4946" w:rsidP="00EB4946">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B8B37"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872A2"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12666D"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F03891"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2B6EBC5" w14:textId="77777777" w:rsidR="00EB4946" w:rsidRDefault="00EB4946" w:rsidP="00EB494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7F96EB" w14:textId="77777777" w:rsidR="00EB4946" w:rsidRDefault="00EB4946" w:rsidP="00EB4946">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D919B"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7D826" w14:textId="77777777" w:rsidR="00EB4946" w:rsidRDefault="00EB4946" w:rsidP="00EB4946">
            <w:pPr>
              <w:spacing w:after="0"/>
              <w:rPr>
                <w:rFonts w:ascii="Arial" w:hAnsi="Arial"/>
                <w:sz w:val="18"/>
                <w:lang w:eastAsia="zh-CN"/>
              </w:rPr>
            </w:pPr>
          </w:p>
        </w:tc>
      </w:tr>
      <w:tr w:rsidR="00EB4946" w14:paraId="5640AC7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81F3E38" w14:textId="77777777" w:rsidR="00EB4946" w:rsidRDefault="00EB4946" w:rsidP="00EB4946">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2BF76" w14:textId="77777777" w:rsidR="00EB4946" w:rsidRDefault="00EB4946" w:rsidP="00EB49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8045C" w14:textId="77777777" w:rsidR="00EB4946" w:rsidRDefault="00EB4946" w:rsidP="00EB4946">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C05E0" w14:textId="77777777" w:rsidR="00EB4946" w:rsidRDefault="00EB4946" w:rsidP="00EB494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A5504" w14:textId="77777777" w:rsidR="00EB4946" w:rsidRDefault="00EB4946" w:rsidP="00EB4946">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8C50D9" w14:textId="77777777" w:rsidR="00EB4946" w:rsidRDefault="00EB4946" w:rsidP="00EB494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0658DF" w14:textId="77777777" w:rsidR="00EB4946" w:rsidRDefault="00EB4946" w:rsidP="00EB4946">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F8C13CA" w14:textId="77777777" w:rsidR="00EB4946" w:rsidRDefault="00EB4946" w:rsidP="00EB494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E00FBE" w14:textId="77777777" w:rsidR="00EB4946" w:rsidRDefault="00EB4946" w:rsidP="00EB4946">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899F3" w14:textId="77777777" w:rsidR="00EB4946" w:rsidRDefault="00EB4946" w:rsidP="00EB4946">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70CBF" w14:textId="77777777" w:rsidR="00EB4946" w:rsidRDefault="00EB4946" w:rsidP="00EB4946">
            <w:pPr>
              <w:pStyle w:val="TAC"/>
              <w:rPr>
                <w:lang w:eastAsia="ja-JP"/>
              </w:rPr>
            </w:pPr>
            <w:r>
              <w:rPr>
                <w:lang w:eastAsia="zh-CN"/>
              </w:rPr>
              <w:t>0</w:t>
            </w:r>
          </w:p>
        </w:tc>
      </w:tr>
      <w:tr w:rsidR="00EB4946" w:rsidRPr="00BD3904" w14:paraId="54BF1AFF"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52A19" w14:textId="77777777" w:rsidR="00EB4946" w:rsidRDefault="00EB4946" w:rsidP="00EB49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CC4E4"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A476E" w14:textId="77777777" w:rsidR="00EB4946" w:rsidRDefault="00EB4946" w:rsidP="00EB4946">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831051" w14:textId="77777777" w:rsidR="00EB4946" w:rsidRDefault="00EB4946" w:rsidP="00EB4946">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5C699" w14:textId="77777777" w:rsidR="00EB4946" w:rsidRDefault="00EB4946" w:rsidP="00EB49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0A6E3" w14:textId="77777777" w:rsidR="00EB4946" w:rsidRDefault="00EB4946" w:rsidP="00EB4946">
            <w:pPr>
              <w:spacing w:after="0"/>
              <w:rPr>
                <w:rFonts w:ascii="Arial" w:hAnsi="Arial"/>
                <w:sz w:val="18"/>
                <w:lang w:eastAsia="ja-JP"/>
              </w:rPr>
            </w:pPr>
          </w:p>
        </w:tc>
      </w:tr>
      <w:tr w:rsidR="00EB4946" w14:paraId="7686291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B7BE2" w14:textId="77777777" w:rsidR="00EB4946" w:rsidRDefault="00EB4946" w:rsidP="00EB49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C5F60"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3AA4A" w14:textId="77777777" w:rsidR="00EB4946" w:rsidRDefault="00EB4946" w:rsidP="00EB4946">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88624" w14:textId="77777777" w:rsidR="00EB4946" w:rsidRDefault="00EB4946" w:rsidP="00EB494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EE1D4" w14:textId="77777777" w:rsidR="00EB4946" w:rsidRDefault="00EB4946" w:rsidP="00EB4946">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4A582E" w14:textId="77777777" w:rsidR="00EB4946" w:rsidRDefault="00EB4946" w:rsidP="00EB494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25D891" w14:textId="77777777" w:rsidR="00EB4946" w:rsidRDefault="00EB4946" w:rsidP="00EB4946">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4F2162E" w14:textId="77777777" w:rsidR="00EB4946" w:rsidRDefault="00EB4946" w:rsidP="00EB494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49C4F1" w14:textId="77777777" w:rsidR="00EB4946" w:rsidRDefault="00EB4946" w:rsidP="00EB4946">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53069" w14:textId="77777777" w:rsidR="00EB4946" w:rsidRDefault="00EB4946" w:rsidP="00EB4946">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EF0457" w14:textId="77777777" w:rsidR="00EB4946" w:rsidRDefault="00EB4946" w:rsidP="00EB4946">
            <w:pPr>
              <w:pStyle w:val="TAC"/>
              <w:rPr>
                <w:lang w:eastAsia="ja-JP"/>
              </w:rPr>
            </w:pPr>
            <w:r>
              <w:rPr>
                <w:lang w:eastAsia="zh-CN"/>
              </w:rPr>
              <w:t>1</w:t>
            </w:r>
          </w:p>
        </w:tc>
      </w:tr>
      <w:tr w:rsidR="00EB4946" w:rsidRPr="00BD3904" w14:paraId="4C70AB43"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23224" w14:textId="77777777" w:rsidR="00EB4946" w:rsidRDefault="00EB4946" w:rsidP="00EB49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A5522"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0F330" w14:textId="77777777" w:rsidR="00EB4946" w:rsidRDefault="00EB4946" w:rsidP="00EB4946">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FCE3940" w14:textId="77777777" w:rsidR="00EB4946" w:rsidRDefault="00EB4946" w:rsidP="00EB4946">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72AAA" w14:textId="77777777" w:rsidR="00EB4946" w:rsidRDefault="00EB4946" w:rsidP="00EB49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C6A24" w14:textId="77777777" w:rsidR="00EB4946" w:rsidRDefault="00EB4946" w:rsidP="00EB4946">
            <w:pPr>
              <w:spacing w:after="0"/>
              <w:rPr>
                <w:rFonts w:ascii="Arial" w:hAnsi="Arial"/>
                <w:sz w:val="18"/>
                <w:lang w:eastAsia="ja-JP"/>
              </w:rPr>
            </w:pPr>
          </w:p>
        </w:tc>
      </w:tr>
      <w:tr w:rsidR="00EB4946" w14:paraId="5436F89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670E6C" w14:textId="77777777" w:rsidR="00EB4946" w:rsidRDefault="00EB4946" w:rsidP="00EB4946">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0F9FC" w14:textId="77777777" w:rsidR="00EB4946" w:rsidRDefault="00EB4946" w:rsidP="00EB494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30D97" w14:textId="77777777" w:rsidR="00EB4946" w:rsidRDefault="00EB4946" w:rsidP="00EB4946">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D39EB"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B39A99"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3EE28E"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864EE8"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98DF4A5"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EF3A07" w14:textId="77777777" w:rsidR="00EB4946" w:rsidRDefault="00EB4946" w:rsidP="00EB4946">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20174" w14:textId="77777777" w:rsidR="00EB4946" w:rsidRDefault="00EB4946" w:rsidP="00EB4946">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E69A0" w14:textId="77777777" w:rsidR="00EB4946" w:rsidRDefault="00EB4946" w:rsidP="00EB4946">
            <w:pPr>
              <w:pStyle w:val="TAC"/>
              <w:rPr>
                <w:lang w:eastAsia="en-GB"/>
              </w:rPr>
            </w:pPr>
            <w:r>
              <w:rPr>
                <w:lang w:eastAsia="zh-CN"/>
              </w:rPr>
              <w:t>0</w:t>
            </w:r>
          </w:p>
        </w:tc>
      </w:tr>
      <w:tr w:rsidR="00EB4946" w:rsidRPr="00BD3904" w14:paraId="4FC4C24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B8E0C"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5505A" w14:textId="77777777" w:rsidR="00EB4946" w:rsidRDefault="00EB4946" w:rsidP="00EB49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87F6A" w14:textId="77777777" w:rsidR="00EB4946" w:rsidRDefault="00EB4946" w:rsidP="00EB4946">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09CBC95" w14:textId="77777777" w:rsidR="00EB4946" w:rsidRDefault="00EB4946" w:rsidP="00EB4946">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B6703"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BB17C" w14:textId="77777777" w:rsidR="00EB4946" w:rsidRDefault="00EB4946" w:rsidP="00EB4946">
            <w:pPr>
              <w:spacing w:after="0"/>
              <w:rPr>
                <w:rFonts w:ascii="Arial" w:hAnsi="Arial"/>
                <w:sz w:val="18"/>
                <w:lang w:eastAsia="en-GB"/>
              </w:rPr>
            </w:pPr>
          </w:p>
        </w:tc>
      </w:tr>
      <w:tr w:rsidR="00EB4946" w14:paraId="5D8D73B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D1A25"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0D1CF" w14:textId="77777777" w:rsidR="00EB4946" w:rsidRDefault="00EB4946" w:rsidP="00EB49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DE045" w14:textId="77777777" w:rsidR="00EB4946" w:rsidRDefault="00EB4946" w:rsidP="00EB4946">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18A76" w14:textId="77777777" w:rsidR="00EB4946" w:rsidRDefault="00EB4946" w:rsidP="00EB494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9B114" w14:textId="77777777" w:rsidR="00EB4946" w:rsidRDefault="00EB4946" w:rsidP="00EB4946">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CB0870" w14:textId="77777777" w:rsidR="00EB4946" w:rsidRDefault="00EB4946" w:rsidP="00EB494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0F5EB1" w14:textId="77777777" w:rsidR="00EB4946" w:rsidRDefault="00EB4946" w:rsidP="00EB4946">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3B09A60" w14:textId="77777777" w:rsidR="00EB4946" w:rsidRDefault="00EB4946" w:rsidP="00EB494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1F01D5" w14:textId="77777777" w:rsidR="00EB4946" w:rsidRDefault="00EB4946" w:rsidP="00EB494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6219F" w14:textId="77777777" w:rsidR="00EB4946" w:rsidRDefault="00EB4946" w:rsidP="00EB4946">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4910E" w14:textId="77777777" w:rsidR="00EB4946" w:rsidRDefault="00EB4946" w:rsidP="00EB4946">
            <w:pPr>
              <w:pStyle w:val="TAC"/>
              <w:rPr>
                <w:lang w:eastAsia="zh-CN"/>
              </w:rPr>
            </w:pPr>
            <w:r>
              <w:rPr>
                <w:lang w:eastAsia="zh-CN"/>
              </w:rPr>
              <w:t>1</w:t>
            </w:r>
          </w:p>
        </w:tc>
      </w:tr>
      <w:tr w:rsidR="00EB4946" w:rsidRPr="00BD3904" w14:paraId="2847E64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D2513"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0B77" w14:textId="77777777" w:rsidR="00EB4946" w:rsidRDefault="00EB4946" w:rsidP="00EB49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8AB99" w14:textId="77777777" w:rsidR="00EB4946" w:rsidRDefault="00EB4946" w:rsidP="00EB4946">
            <w:pPr>
              <w:pStyle w:val="TAC"/>
              <w:rPr>
                <w:lang w:eastAsia="zh-CN"/>
              </w:rPr>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1BBDE7A" w14:textId="77777777" w:rsidR="00EB4946" w:rsidRDefault="00EB4946" w:rsidP="00EB4946">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2DC9C"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65B43" w14:textId="77777777" w:rsidR="00EB4946" w:rsidRDefault="00EB4946" w:rsidP="00EB4946">
            <w:pPr>
              <w:spacing w:after="0"/>
              <w:rPr>
                <w:rFonts w:ascii="Arial" w:hAnsi="Arial"/>
                <w:sz w:val="18"/>
                <w:lang w:eastAsia="zh-CN"/>
              </w:rPr>
            </w:pPr>
          </w:p>
        </w:tc>
      </w:tr>
      <w:tr w:rsidR="00EB4946" w14:paraId="5126AE9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95A93A0" w14:textId="77777777" w:rsidR="00EB4946" w:rsidRDefault="00EB4946" w:rsidP="00EB4946">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E4CCC" w14:textId="77777777" w:rsidR="00EB4946" w:rsidRDefault="00EB4946" w:rsidP="00EB494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508A0" w14:textId="77777777" w:rsidR="00EB4946" w:rsidRDefault="00EB4946" w:rsidP="00EB4946">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E98A5C9" w14:textId="77777777" w:rsidR="00EB4946" w:rsidRDefault="00EB4946" w:rsidP="00EB4946">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11CEAAF" w14:textId="77777777" w:rsidR="00EB4946" w:rsidRDefault="00EB4946" w:rsidP="00EB4946">
            <w:pPr>
              <w:pStyle w:val="TAC"/>
              <w:rPr>
                <w:lang w:val="en-US" w:eastAsia="en-GB"/>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5D640D2B" w14:textId="77777777" w:rsidR="00EB4946" w:rsidRDefault="00EB4946" w:rsidP="00EB4946">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625A2367" w14:textId="77777777" w:rsidR="00EB4946" w:rsidRDefault="00EB4946" w:rsidP="00EB4946">
            <w:pPr>
              <w:pStyle w:val="TAC"/>
              <w:rPr>
                <w:lang w:val="en-US"/>
              </w:rPr>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370D1F21" w14:textId="77777777" w:rsidR="00EB4946" w:rsidRDefault="00EB4946" w:rsidP="00EB4946">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70005F" w14:textId="77777777" w:rsidR="00EB4946" w:rsidRDefault="00EB4946" w:rsidP="00EB494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AE5A6" w14:textId="77777777" w:rsidR="00EB4946" w:rsidRDefault="00EB4946" w:rsidP="00EB49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D8E06E" w14:textId="77777777" w:rsidR="00EB4946" w:rsidRDefault="00EB4946" w:rsidP="00EB4946">
            <w:pPr>
              <w:pStyle w:val="TAC"/>
            </w:pPr>
            <w:r>
              <w:t>0</w:t>
            </w:r>
          </w:p>
        </w:tc>
      </w:tr>
      <w:tr w:rsidR="00EB4946" w:rsidRPr="00BD3904" w14:paraId="09D6819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5578F"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EE53" w14:textId="77777777" w:rsidR="00EB4946" w:rsidRDefault="00EB4946" w:rsidP="00EB49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FDD23" w14:textId="77777777" w:rsidR="00EB4946" w:rsidRDefault="00EB4946" w:rsidP="00EB4946">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E372A3" w14:textId="77777777" w:rsidR="00EB4946" w:rsidRDefault="00EB4946" w:rsidP="00EB4946">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1B8C5"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A4A70" w14:textId="77777777" w:rsidR="00EB4946" w:rsidRDefault="00EB4946" w:rsidP="00EB4946">
            <w:pPr>
              <w:spacing w:after="0"/>
              <w:rPr>
                <w:rFonts w:ascii="Arial" w:hAnsi="Arial"/>
                <w:sz w:val="18"/>
                <w:lang w:eastAsia="en-GB"/>
              </w:rPr>
            </w:pPr>
          </w:p>
        </w:tc>
      </w:tr>
      <w:tr w:rsidR="00EB4946" w14:paraId="0D3197C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6E5C3"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92423" w14:textId="77777777" w:rsidR="00EB4946" w:rsidRDefault="00EB4946" w:rsidP="00EB49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C1255" w14:textId="77777777" w:rsidR="00EB4946" w:rsidRDefault="00EB4946" w:rsidP="00EB4946">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1A80285" w14:textId="77777777" w:rsidR="00EB4946" w:rsidRDefault="00EB4946" w:rsidP="00EB4946">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57598A2" w14:textId="77777777" w:rsidR="00EB4946" w:rsidRDefault="00EB4946" w:rsidP="00EB4946">
            <w:pPr>
              <w:pStyle w:val="TAC"/>
              <w:rPr>
                <w:lang w:val="en-US" w:eastAsia="en-GB"/>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1B6D637C" w14:textId="77777777" w:rsidR="00EB4946" w:rsidRDefault="00EB4946" w:rsidP="00EB4946">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4E8E3D59" w14:textId="77777777" w:rsidR="00EB4946" w:rsidRDefault="00EB4946" w:rsidP="00EB4946">
            <w:pPr>
              <w:pStyle w:val="TAC"/>
              <w:rPr>
                <w:lang w:val="en-US"/>
              </w:rPr>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41D46D1A" w14:textId="77777777" w:rsidR="00EB4946" w:rsidRDefault="00EB4946" w:rsidP="00EB4946">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6A5C42" w14:textId="77777777" w:rsidR="00EB4946" w:rsidRDefault="00EB4946" w:rsidP="00EB494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21356" w14:textId="77777777" w:rsidR="00EB4946" w:rsidRDefault="00EB4946" w:rsidP="00EB49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CAF66" w14:textId="77777777" w:rsidR="00EB4946" w:rsidRDefault="00EB4946" w:rsidP="00EB4946">
            <w:pPr>
              <w:pStyle w:val="TAC"/>
            </w:pPr>
            <w:r>
              <w:t>1</w:t>
            </w:r>
          </w:p>
        </w:tc>
      </w:tr>
      <w:tr w:rsidR="00EB4946" w:rsidRPr="00BD3904" w14:paraId="73A9C2E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857DB"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F3221" w14:textId="77777777" w:rsidR="00EB4946" w:rsidRDefault="00EB4946" w:rsidP="00EB49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2FBBF" w14:textId="77777777" w:rsidR="00EB4946" w:rsidRDefault="00EB4946" w:rsidP="00EB4946">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3E0AD79" w14:textId="77777777" w:rsidR="00EB4946" w:rsidRDefault="00EB4946" w:rsidP="00EB4946">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BC1B1"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268C2" w14:textId="77777777" w:rsidR="00EB4946" w:rsidRDefault="00EB4946" w:rsidP="00EB4946">
            <w:pPr>
              <w:spacing w:after="0"/>
              <w:rPr>
                <w:rFonts w:ascii="Arial" w:hAnsi="Arial"/>
                <w:sz w:val="18"/>
                <w:lang w:eastAsia="en-GB"/>
              </w:rPr>
            </w:pPr>
          </w:p>
        </w:tc>
      </w:tr>
      <w:tr w:rsidR="00EB4946" w14:paraId="4C57F1F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2A7DFE1" w14:textId="77777777" w:rsidR="00EB4946" w:rsidRDefault="00EB4946" w:rsidP="00EB4946">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4963B" w14:textId="77777777" w:rsidR="00EB4946" w:rsidRDefault="00EB4946" w:rsidP="00EB494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40098" w14:textId="77777777" w:rsidR="00EB4946" w:rsidRDefault="00EB4946" w:rsidP="00EB4946">
            <w:pPr>
              <w:pStyle w:val="TAC"/>
              <w:rPr>
                <w:lang w:eastAsia="zh-CN"/>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AD792AD" w14:textId="77777777" w:rsidR="00EB4946" w:rsidRDefault="00EB4946" w:rsidP="00EB4946">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2A6F3" w14:textId="77777777" w:rsidR="00EB4946" w:rsidRDefault="00EB4946" w:rsidP="00EB4946">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6BA9A4" w14:textId="77777777" w:rsidR="00EB4946" w:rsidRDefault="00EB4946" w:rsidP="00EB4946">
            <w:pPr>
              <w:pStyle w:val="TAC"/>
              <w:rPr>
                <w:lang w:eastAsia="ja-JP"/>
              </w:rPr>
            </w:pPr>
            <w:r>
              <w:rPr>
                <w:lang w:eastAsia="zh-CN"/>
              </w:rPr>
              <w:t>0</w:t>
            </w:r>
          </w:p>
        </w:tc>
      </w:tr>
      <w:tr w:rsidR="00EB4946" w14:paraId="7CAC7E4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A4E18" w14:textId="77777777" w:rsidR="00EB4946" w:rsidRDefault="00EB4946" w:rsidP="00EB49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2E5DC" w14:textId="77777777" w:rsidR="00EB4946" w:rsidRDefault="00EB4946" w:rsidP="00EB49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8D50E" w14:textId="77777777" w:rsidR="00EB4946" w:rsidRDefault="00EB4946" w:rsidP="00EB4946">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25367" w14:textId="77777777" w:rsidR="00EB4946" w:rsidRDefault="00EB4946" w:rsidP="00EB4946">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165DAD" w14:textId="77777777" w:rsidR="00EB4946" w:rsidRDefault="00EB4946" w:rsidP="00EB4946">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1485B8" w14:textId="77777777" w:rsidR="00EB4946" w:rsidRDefault="00EB4946" w:rsidP="00EB4946">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5AD5D0" w14:textId="77777777" w:rsidR="00EB4946" w:rsidRDefault="00EB4946" w:rsidP="00EB4946">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7C94AAE" w14:textId="77777777" w:rsidR="00EB4946" w:rsidRDefault="00EB4946" w:rsidP="00EB4946">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42BEF1" w14:textId="77777777" w:rsidR="00EB4946" w:rsidRDefault="00EB4946" w:rsidP="00EB4946">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40196" w14:textId="77777777" w:rsidR="00EB4946" w:rsidRDefault="00EB4946" w:rsidP="00EB49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DAFC2" w14:textId="77777777" w:rsidR="00EB4946" w:rsidRDefault="00EB4946" w:rsidP="00EB4946">
            <w:pPr>
              <w:spacing w:after="0"/>
              <w:rPr>
                <w:rFonts w:ascii="Arial" w:hAnsi="Arial"/>
                <w:sz w:val="18"/>
                <w:lang w:eastAsia="ja-JP"/>
              </w:rPr>
            </w:pPr>
          </w:p>
        </w:tc>
      </w:tr>
      <w:tr w:rsidR="00EB4946" w14:paraId="1047404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74D9EA" w14:textId="77777777" w:rsidR="00EB4946" w:rsidRDefault="00EB4946" w:rsidP="00EB4946">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88601" w14:textId="77777777" w:rsidR="00EB4946" w:rsidRDefault="00EB4946" w:rsidP="00EB494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99D59" w14:textId="77777777" w:rsidR="00EB4946" w:rsidRDefault="00EB4946" w:rsidP="00EB4946">
            <w:pPr>
              <w:pStyle w:val="TAC"/>
              <w:rPr>
                <w:lang w:eastAsia="zh-CN"/>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E361B2A" w14:textId="77777777" w:rsidR="00EB4946" w:rsidRDefault="00EB4946" w:rsidP="00EB4946">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CE274" w14:textId="77777777" w:rsidR="00EB4946" w:rsidRDefault="00EB4946" w:rsidP="00EB4946">
            <w:pPr>
              <w:pStyle w:val="TAC"/>
              <w:rPr>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84337" w14:textId="77777777" w:rsidR="00EB4946" w:rsidRDefault="00EB4946" w:rsidP="00EB4946">
            <w:pPr>
              <w:pStyle w:val="TAC"/>
            </w:pPr>
            <w:r>
              <w:rPr>
                <w:lang w:eastAsia="zh-CN"/>
              </w:rPr>
              <w:t>0</w:t>
            </w:r>
          </w:p>
        </w:tc>
      </w:tr>
      <w:tr w:rsidR="00EB4946" w14:paraId="75AA0D6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8C057"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786B5" w14:textId="77777777" w:rsidR="00EB4946" w:rsidRDefault="00EB4946" w:rsidP="00EB49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7BFAE" w14:textId="77777777" w:rsidR="00EB4946" w:rsidRDefault="00EB4946" w:rsidP="00EB4946">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16A6E" w14:textId="77777777" w:rsidR="00EB4946" w:rsidRDefault="00EB4946" w:rsidP="00EB4946">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5CA6DF" w14:textId="77777777" w:rsidR="00EB4946" w:rsidRDefault="00EB4946" w:rsidP="00EB4946">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7A9999" w14:textId="77777777" w:rsidR="00EB4946" w:rsidRDefault="00EB4946" w:rsidP="00EB4946">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0633B3B" w14:textId="77777777" w:rsidR="00EB4946" w:rsidRDefault="00EB4946" w:rsidP="00EB4946">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E40633" w14:textId="77777777" w:rsidR="00EB4946" w:rsidRDefault="00EB4946" w:rsidP="00EB4946">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CE9C1B" w14:textId="77777777" w:rsidR="00EB4946" w:rsidRDefault="00EB4946" w:rsidP="00EB4946">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9FE2"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8667" w14:textId="77777777" w:rsidR="00EB4946" w:rsidRDefault="00EB4946" w:rsidP="00EB4946">
            <w:pPr>
              <w:spacing w:after="0"/>
              <w:rPr>
                <w:rFonts w:ascii="Arial" w:hAnsi="Arial"/>
                <w:sz w:val="18"/>
                <w:lang w:eastAsia="en-GB"/>
              </w:rPr>
            </w:pPr>
          </w:p>
        </w:tc>
      </w:tr>
      <w:tr w:rsidR="00EB4946" w14:paraId="08B3EB48" w14:textId="77777777" w:rsidTr="00DB3428">
        <w:trPr>
          <w:trHeight w:val="50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7D24A5F" w14:textId="77777777" w:rsidR="00EB4946" w:rsidRDefault="00EB4946" w:rsidP="00EB4946">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BD97A" w14:textId="77777777" w:rsidR="00EB4946" w:rsidRDefault="00EB4946" w:rsidP="00EB494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31BA7" w14:textId="77777777" w:rsidR="00EB4946" w:rsidRDefault="00EB4946" w:rsidP="00EB4946">
            <w:pPr>
              <w:pStyle w:val="TAC"/>
              <w:rPr>
                <w:lang w:eastAsia="zh-CN"/>
              </w:rPr>
            </w:pPr>
            <w: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5892BC" w14:textId="77777777" w:rsidR="00EB4946" w:rsidRDefault="00EB4946" w:rsidP="00EB4946">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21190" w14:textId="77777777" w:rsidR="00EB4946" w:rsidRDefault="00EB4946" w:rsidP="00EB4946">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687DEF" w14:textId="77777777" w:rsidR="00EB4946" w:rsidRDefault="00EB4946" w:rsidP="00EB4946">
            <w:pPr>
              <w:pStyle w:val="TAC"/>
              <w:rPr>
                <w:lang w:eastAsia="zh-CN"/>
              </w:rPr>
            </w:pPr>
            <w:r>
              <w:rPr>
                <w:lang w:eastAsia="zh-CN"/>
              </w:rPr>
              <w:t>0</w:t>
            </w:r>
          </w:p>
        </w:tc>
      </w:tr>
      <w:tr w:rsidR="00EB4946" w:rsidRPr="00BD3904" w14:paraId="269D7381"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5D822"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18C48" w14:textId="77777777" w:rsidR="00EB4946" w:rsidRDefault="00EB4946" w:rsidP="00EB49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F90C7" w14:textId="77777777" w:rsidR="00EB4946" w:rsidRDefault="00EB4946" w:rsidP="00EB4946">
            <w:pPr>
              <w:pStyle w:val="TAC"/>
              <w:rPr>
                <w:lang w:eastAsia="zh-CN"/>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4E20E69" w14:textId="77777777" w:rsidR="00EB4946" w:rsidRDefault="00EB4946" w:rsidP="00EB4946">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FD68C"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6AD6" w14:textId="77777777" w:rsidR="00EB4946" w:rsidRDefault="00EB4946" w:rsidP="00EB4946">
            <w:pPr>
              <w:spacing w:after="0"/>
              <w:rPr>
                <w:rFonts w:ascii="Arial" w:hAnsi="Arial"/>
                <w:sz w:val="18"/>
                <w:lang w:eastAsia="zh-CN"/>
              </w:rPr>
            </w:pPr>
          </w:p>
        </w:tc>
      </w:tr>
      <w:tr w:rsidR="00EB4946" w14:paraId="6E2064BB" w14:textId="77777777" w:rsidTr="00DB3428">
        <w:trPr>
          <w:trHeight w:val="50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164D497" w14:textId="77777777" w:rsidR="00EB4946" w:rsidRDefault="00EB4946" w:rsidP="00EB4946">
            <w:pPr>
              <w:pStyle w:val="TAC"/>
              <w:rPr>
                <w:lang w:eastAsia="en-GB"/>
              </w:rPr>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C453A" w14:textId="77777777" w:rsidR="00EB4946" w:rsidRDefault="00EB4946" w:rsidP="00EB494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388787" w14:textId="77777777" w:rsidR="00EB4946" w:rsidRDefault="00EB4946" w:rsidP="00EB4946">
            <w:pPr>
              <w:pStyle w:val="TAC"/>
            </w:pPr>
            <w: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EB439FE" w14:textId="77777777" w:rsidR="00EB4946" w:rsidRDefault="00EB4946" w:rsidP="00EB4946">
            <w:pPr>
              <w:pStyle w:val="TAC"/>
              <w:rPr>
                <w:lang w:eastAsia="en-GB"/>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1B5AA" w14:textId="77777777" w:rsidR="00EB4946" w:rsidRDefault="00EB4946" w:rsidP="00EB49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32648" w14:textId="77777777" w:rsidR="00EB4946" w:rsidRDefault="00EB4946" w:rsidP="00EB4946">
            <w:pPr>
              <w:pStyle w:val="TAC"/>
            </w:pPr>
            <w:r>
              <w:t>0</w:t>
            </w:r>
          </w:p>
        </w:tc>
      </w:tr>
      <w:tr w:rsidR="00EB4946" w:rsidRPr="00BD3904" w14:paraId="2577C336"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54C32"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91A85" w14:textId="77777777" w:rsidR="00EB4946" w:rsidRDefault="00EB4946" w:rsidP="00EB49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B19A2" w14:textId="77777777" w:rsidR="00EB4946" w:rsidRDefault="00EB4946" w:rsidP="00EB4946">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7235A55" w14:textId="77777777" w:rsidR="00EB4946" w:rsidRDefault="00EB4946" w:rsidP="00EB4946">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39BC"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CA662" w14:textId="77777777" w:rsidR="00EB4946" w:rsidRDefault="00EB4946" w:rsidP="00EB4946">
            <w:pPr>
              <w:spacing w:after="0"/>
              <w:rPr>
                <w:rFonts w:ascii="Arial" w:hAnsi="Arial"/>
                <w:sz w:val="18"/>
                <w:lang w:eastAsia="en-GB"/>
              </w:rPr>
            </w:pPr>
          </w:p>
        </w:tc>
      </w:tr>
      <w:tr w:rsidR="00EB4946" w14:paraId="15D92EC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E88BEA3" w14:textId="77777777" w:rsidR="00EB4946" w:rsidRDefault="00EB4946" w:rsidP="00EB4946">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06731E" w14:textId="77777777" w:rsidR="00EB4946" w:rsidRDefault="00EB4946" w:rsidP="00EB494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B2223" w14:textId="77777777" w:rsidR="00EB4946" w:rsidRDefault="00EB4946" w:rsidP="00EB4946">
            <w:pPr>
              <w:pStyle w:val="TAC"/>
              <w:rPr>
                <w:lang w:eastAsia="zh-CN"/>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FD96332" w14:textId="77777777" w:rsidR="00EB4946" w:rsidRDefault="00EB4946" w:rsidP="00EB4946">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F3DC5" w14:textId="77777777" w:rsidR="00EB4946" w:rsidRDefault="00EB4946" w:rsidP="00EB4946">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B188C7" w14:textId="77777777" w:rsidR="00EB4946" w:rsidRDefault="00EB4946" w:rsidP="00EB4946">
            <w:pPr>
              <w:pStyle w:val="TAC"/>
              <w:rPr>
                <w:lang w:eastAsia="en-GB"/>
              </w:rPr>
            </w:pPr>
            <w:r>
              <w:rPr>
                <w:lang w:eastAsia="zh-CN"/>
              </w:rPr>
              <w:t>0</w:t>
            </w:r>
          </w:p>
        </w:tc>
      </w:tr>
      <w:tr w:rsidR="00EB4946" w14:paraId="3848B11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57FFC"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BB6A5" w14:textId="77777777" w:rsidR="00EB4946" w:rsidRDefault="00EB4946" w:rsidP="00EB49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AB874" w14:textId="77777777" w:rsidR="00EB4946" w:rsidRDefault="00EB4946" w:rsidP="00EB4946">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2EBD1"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D9B2E"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E6D68D"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C1CAD3" w14:textId="77777777" w:rsidR="00EB4946" w:rsidRDefault="00EB4946" w:rsidP="00EB4946">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38EB94C" w14:textId="77777777" w:rsidR="00EB4946" w:rsidRDefault="00EB4946" w:rsidP="00EB494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677EBD" w14:textId="77777777" w:rsidR="00EB4946" w:rsidRDefault="00EB4946" w:rsidP="00EB4946">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5E23E"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263C" w14:textId="77777777" w:rsidR="00EB4946" w:rsidRDefault="00EB4946" w:rsidP="00EB4946">
            <w:pPr>
              <w:spacing w:after="0"/>
              <w:rPr>
                <w:rFonts w:ascii="Arial" w:hAnsi="Arial"/>
                <w:sz w:val="18"/>
                <w:lang w:eastAsia="en-GB"/>
              </w:rPr>
            </w:pPr>
          </w:p>
        </w:tc>
      </w:tr>
      <w:tr w:rsidR="00EB4946" w14:paraId="2BE16A0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7BEFC19" w14:textId="77777777" w:rsidR="00EB4946" w:rsidRDefault="00EB4946" w:rsidP="00EB4946">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DA3A20" w14:textId="77777777" w:rsidR="00EB4946" w:rsidRDefault="00EB4946" w:rsidP="00EB494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4BECE" w14:textId="77777777" w:rsidR="00EB4946" w:rsidRDefault="00EB4946" w:rsidP="00EB4946">
            <w:pPr>
              <w:pStyle w:val="TAC"/>
              <w:rPr>
                <w:lang w:eastAsia="zh-CN"/>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48D53B" w14:textId="77777777" w:rsidR="00EB4946" w:rsidRDefault="00EB4946" w:rsidP="00EB4946">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8FD99" w14:textId="77777777" w:rsidR="00EB4946" w:rsidRDefault="00EB4946" w:rsidP="00EB49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57CCC" w14:textId="77777777" w:rsidR="00EB4946" w:rsidRDefault="00EB4946" w:rsidP="00EB4946">
            <w:pPr>
              <w:pStyle w:val="TAC"/>
              <w:rPr>
                <w:lang w:eastAsia="en-GB"/>
              </w:rPr>
            </w:pPr>
            <w:r>
              <w:t>0</w:t>
            </w:r>
          </w:p>
        </w:tc>
      </w:tr>
      <w:tr w:rsidR="00EB4946" w:rsidRPr="00BD3904" w14:paraId="57138BE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CCF02"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E3201" w14:textId="77777777" w:rsidR="00EB4946" w:rsidRDefault="00EB4946" w:rsidP="00EB49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125A3" w14:textId="77777777" w:rsidR="00EB4946" w:rsidRDefault="00EB4946" w:rsidP="00EB4946">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9AD9D75" w14:textId="77777777" w:rsidR="00EB4946" w:rsidRDefault="00EB4946" w:rsidP="00EB4946">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50AB"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98EAE" w14:textId="77777777" w:rsidR="00EB4946" w:rsidRDefault="00EB4946" w:rsidP="00EB4946">
            <w:pPr>
              <w:spacing w:after="0"/>
              <w:rPr>
                <w:rFonts w:ascii="Arial" w:hAnsi="Arial"/>
                <w:sz w:val="18"/>
                <w:lang w:eastAsia="en-GB"/>
              </w:rPr>
            </w:pPr>
          </w:p>
        </w:tc>
      </w:tr>
      <w:tr w:rsidR="00EB4946" w14:paraId="11D8838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3EA8C36" w14:textId="77777777" w:rsidR="00EB4946" w:rsidRDefault="00EB4946" w:rsidP="00EB4946">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1BA0C" w14:textId="77777777" w:rsidR="00EB4946" w:rsidRDefault="00EB4946" w:rsidP="00EB4946">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B54AB" w14:textId="77777777" w:rsidR="00EB4946" w:rsidRDefault="00EB4946" w:rsidP="00EB4946">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C1D21"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6623E"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33A389"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15B5C2"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EA9809"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D772D5" w14:textId="77777777" w:rsidR="00EB4946" w:rsidRDefault="00EB4946" w:rsidP="00EB4946">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CF585" w14:textId="77777777" w:rsidR="00EB4946" w:rsidRDefault="00EB4946" w:rsidP="00EB4946">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43EC99" w14:textId="77777777" w:rsidR="00EB4946" w:rsidRDefault="00EB4946" w:rsidP="00EB4946">
            <w:pPr>
              <w:pStyle w:val="TAC"/>
              <w:rPr>
                <w:lang w:eastAsia="en-GB"/>
              </w:rPr>
            </w:pPr>
            <w:r>
              <w:rPr>
                <w:lang w:eastAsia="zh-CN"/>
              </w:rPr>
              <w:t>0</w:t>
            </w:r>
          </w:p>
        </w:tc>
      </w:tr>
      <w:tr w:rsidR="00EB4946" w14:paraId="19944E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977C7"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4E290" w14:textId="77777777" w:rsidR="00EB4946" w:rsidRDefault="00EB4946" w:rsidP="00EB49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47CEA" w14:textId="77777777" w:rsidR="00EB4946" w:rsidRDefault="00EB4946" w:rsidP="00EB4946">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8E53E"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1F32E5"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F05DF3"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50F656"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30730E3"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EB40D1" w14:textId="77777777" w:rsidR="00EB4946" w:rsidRDefault="00EB4946" w:rsidP="00EB4946">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26F4A"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429CC" w14:textId="77777777" w:rsidR="00EB4946" w:rsidRDefault="00EB4946" w:rsidP="00EB4946">
            <w:pPr>
              <w:spacing w:after="0"/>
              <w:rPr>
                <w:rFonts w:ascii="Arial" w:hAnsi="Arial"/>
                <w:sz w:val="18"/>
                <w:lang w:eastAsia="en-GB"/>
              </w:rPr>
            </w:pPr>
          </w:p>
        </w:tc>
      </w:tr>
      <w:tr w:rsidR="00EB4946" w14:paraId="42848F9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9992FF5" w14:textId="77777777" w:rsidR="00EB4946" w:rsidRDefault="00EB4946" w:rsidP="00EB4946">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D1B00F" w14:textId="77777777" w:rsidR="00EB4946" w:rsidRDefault="00EB4946" w:rsidP="00EB4946">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BF20F" w14:textId="77777777" w:rsidR="00EB4946" w:rsidRDefault="00EB4946" w:rsidP="00EB4946">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215A5"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E53FDE"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D01B2F"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AFDDE1"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6DFA155"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3D143F" w14:textId="77777777" w:rsidR="00EB4946" w:rsidRDefault="00EB4946" w:rsidP="00EB4946">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E6A9D" w14:textId="77777777" w:rsidR="00EB4946" w:rsidRDefault="00EB4946" w:rsidP="00EB4946">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CC593" w14:textId="77777777" w:rsidR="00EB4946" w:rsidRDefault="00EB4946" w:rsidP="00EB4946">
            <w:pPr>
              <w:pStyle w:val="TAC"/>
              <w:rPr>
                <w:lang w:eastAsia="en-GB"/>
              </w:rPr>
            </w:pPr>
            <w:r>
              <w:rPr>
                <w:lang w:eastAsia="zh-CN"/>
              </w:rPr>
              <w:t>0</w:t>
            </w:r>
          </w:p>
        </w:tc>
      </w:tr>
      <w:tr w:rsidR="00EB4946" w:rsidRPr="00BD3904" w14:paraId="31B04FB8"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6537F"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E2AB2"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8B65F" w14:textId="77777777" w:rsidR="00EB4946" w:rsidRDefault="00EB4946" w:rsidP="00EB4946">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5792DD6" w14:textId="77777777" w:rsidR="00EB4946" w:rsidRDefault="00EB4946" w:rsidP="00EB4946">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01D9E"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D1D0E" w14:textId="77777777" w:rsidR="00EB4946" w:rsidRDefault="00EB4946" w:rsidP="00EB4946">
            <w:pPr>
              <w:spacing w:after="0"/>
              <w:rPr>
                <w:rFonts w:ascii="Arial" w:hAnsi="Arial"/>
                <w:sz w:val="18"/>
                <w:lang w:eastAsia="en-GB"/>
              </w:rPr>
            </w:pPr>
          </w:p>
        </w:tc>
      </w:tr>
      <w:tr w:rsidR="00EB4946" w14:paraId="0093728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3EF1112" w14:textId="77777777" w:rsidR="00EB4946" w:rsidRDefault="00EB4946" w:rsidP="00EB4946">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EC778" w14:textId="77777777" w:rsidR="00EB4946" w:rsidRDefault="00EB4946" w:rsidP="00EB494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6F799" w14:textId="77777777" w:rsidR="00EB4946" w:rsidRDefault="00EB4946" w:rsidP="00EB4946">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57A7B"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8889E"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0DD742"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07F237"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E40FE8"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430EA6" w14:textId="77777777" w:rsidR="00EB4946" w:rsidRDefault="00EB4946" w:rsidP="00EB4946">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5C834" w14:textId="77777777" w:rsidR="00EB4946" w:rsidRDefault="00EB4946" w:rsidP="00EB4946">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E3AD2" w14:textId="77777777" w:rsidR="00EB4946" w:rsidRDefault="00EB4946" w:rsidP="00EB4946">
            <w:pPr>
              <w:pStyle w:val="TAC"/>
              <w:rPr>
                <w:lang w:eastAsia="zh-CN"/>
              </w:rPr>
            </w:pPr>
            <w:r>
              <w:t>0</w:t>
            </w:r>
          </w:p>
        </w:tc>
      </w:tr>
      <w:tr w:rsidR="00EB4946" w:rsidRPr="00BD3904" w14:paraId="00A0679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CFED5"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8F2CB"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72AAE" w14:textId="77777777" w:rsidR="00EB4946" w:rsidRDefault="00EB4946" w:rsidP="00EB4946">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CED17A3" w14:textId="77777777" w:rsidR="00EB4946" w:rsidRDefault="00EB4946" w:rsidP="00EB4946">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08FCE"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9D43F" w14:textId="77777777" w:rsidR="00EB4946" w:rsidRDefault="00EB4946" w:rsidP="00EB4946">
            <w:pPr>
              <w:spacing w:after="0"/>
              <w:rPr>
                <w:rFonts w:ascii="Arial" w:hAnsi="Arial"/>
                <w:sz w:val="18"/>
                <w:lang w:eastAsia="zh-CN"/>
              </w:rPr>
            </w:pPr>
          </w:p>
        </w:tc>
      </w:tr>
      <w:tr w:rsidR="00EB4946" w14:paraId="40B0775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B35C4F" w14:textId="77777777" w:rsidR="00EB4946" w:rsidRDefault="00EB4946" w:rsidP="00EB4946">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9029E" w14:textId="77777777" w:rsidR="00EB4946" w:rsidRDefault="00EB4946" w:rsidP="00EB494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16240D" w14:textId="77777777" w:rsidR="00EB4946" w:rsidRDefault="00EB4946" w:rsidP="00EB4946">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1F534"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D8B277"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43729E"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910D1B"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0B0D2CC"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93BE0A" w14:textId="77777777" w:rsidR="00EB4946" w:rsidRDefault="00EB4946" w:rsidP="00EB4946">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E6EFB" w14:textId="77777777" w:rsidR="00EB4946" w:rsidRDefault="00EB4946" w:rsidP="00EB494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247BDD" w14:textId="77777777" w:rsidR="00EB4946" w:rsidRDefault="00EB4946" w:rsidP="00EB4946">
            <w:pPr>
              <w:pStyle w:val="TAC"/>
              <w:rPr>
                <w:lang w:eastAsia="zh-CN"/>
              </w:rPr>
            </w:pPr>
            <w:r>
              <w:t>0</w:t>
            </w:r>
          </w:p>
        </w:tc>
      </w:tr>
      <w:tr w:rsidR="00EB4946" w:rsidRPr="00BD3904" w14:paraId="4AEFCE1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E5ACE"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E7EC2"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19DDD" w14:textId="77777777" w:rsidR="00EB4946" w:rsidRDefault="00EB4946" w:rsidP="00EB4946">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2F1E267" w14:textId="77777777" w:rsidR="00EB4946" w:rsidRDefault="00EB4946" w:rsidP="00EB4946">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6F52"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677D4" w14:textId="77777777" w:rsidR="00EB4946" w:rsidRDefault="00EB4946" w:rsidP="00EB4946">
            <w:pPr>
              <w:spacing w:after="0"/>
              <w:rPr>
                <w:rFonts w:ascii="Arial" w:hAnsi="Arial"/>
                <w:sz w:val="18"/>
                <w:lang w:eastAsia="zh-CN"/>
              </w:rPr>
            </w:pPr>
          </w:p>
        </w:tc>
      </w:tr>
      <w:tr w:rsidR="00EB4946" w14:paraId="21F2538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C22C88" w14:textId="77777777" w:rsidR="00EB4946" w:rsidRDefault="00EB4946" w:rsidP="00EB4946">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3357FC" w14:textId="77777777" w:rsidR="00EB4946" w:rsidRDefault="00EB4946" w:rsidP="00EB4946">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3650A" w14:textId="77777777" w:rsidR="00EB4946" w:rsidRDefault="00EB4946" w:rsidP="00EB4946">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832A1"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B5063"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97B039"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502E68"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11325C"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C5C087" w14:textId="77777777" w:rsidR="00EB4946" w:rsidRDefault="00EB4946" w:rsidP="00EB49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7AAFF" w14:textId="77777777" w:rsidR="00EB4946" w:rsidRDefault="00EB4946" w:rsidP="00EB4946">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7DC10" w14:textId="77777777" w:rsidR="00EB4946" w:rsidRDefault="00EB4946" w:rsidP="00EB4946">
            <w:pPr>
              <w:pStyle w:val="TAC"/>
              <w:rPr>
                <w:lang w:eastAsia="zh-CN"/>
              </w:rPr>
            </w:pPr>
            <w:r>
              <w:t>0</w:t>
            </w:r>
          </w:p>
        </w:tc>
      </w:tr>
      <w:tr w:rsidR="00EB4946" w:rsidRPr="00BD3904" w14:paraId="6D5F65E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AB289"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2BD4"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E39BB" w14:textId="77777777" w:rsidR="00EB4946" w:rsidRDefault="00EB4946" w:rsidP="00EB4946">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D39B357" w14:textId="77777777" w:rsidR="00EB4946" w:rsidRDefault="00EB4946" w:rsidP="00EB4946">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20CD7"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34DE0" w14:textId="77777777" w:rsidR="00EB4946" w:rsidRDefault="00EB4946" w:rsidP="00EB4946">
            <w:pPr>
              <w:spacing w:after="0"/>
              <w:rPr>
                <w:rFonts w:ascii="Arial" w:hAnsi="Arial"/>
                <w:sz w:val="18"/>
                <w:lang w:eastAsia="zh-CN"/>
              </w:rPr>
            </w:pPr>
          </w:p>
        </w:tc>
      </w:tr>
      <w:tr w:rsidR="00EB4946" w14:paraId="736060F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D680AD" w14:textId="77777777" w:rsidR="00EB4946" w:rsidRDefault="00EB4946" w:rsidP="00EB4946">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35A9E" w14:textId="77777777" w:rsidR="00EB4946" w:rsidRDefault="00EB4946" w:rsidP="00EB4946">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83D48" w14:textId="77777777" w:rsidR="00EB4946" w:rsidRDefault="00EB4946" w:rsidP="00EB4946">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3E3DA"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68DCDE"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EDECBD"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A0026D"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789DB6D"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B3B78A" w14:textId="77777777" w:rsidR="00EB4946" w:rsidRDefault="00EB4946" w:rsidP="00EB49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52C41" w14:textId="77777777" w:rsidR="00EB4946" w:rsidRDefault="00EB4946" w:rsidP="00EB494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CFB506" w14:textId="77777777" w:rsidR="00EB4946" w:rsidRDefault="00EB4946" w:rsidP="00EB4946">
            <w:pPr>
              <w:pStyle w:val="TAC"/>
              <w:rPr>
                <w:lang w:eastAsia="zh-CN"/>
              </w:rPr>
            </w:pPr>
            <w:r>
              <w:t>0</w:t>
            </w:r>
          </w:p>
        </w:tc>
      </w:tr>
      <w:tr w:rsidR="00EB4946" w:rsidRPr="00BD3904" w14:paraId="7AC2B89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425D7"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C81BF"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A51A9" w14:textId="77777777" w:rsidR="00EB4946" w:rsidRDefault="00EB4946" w:rsidP="00EB4946">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CB68A2" w14:textId="77777777" w:rsidR="00EB4946" w:rsidRDefault="00EB4946" w:rsidP="00EB4946">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9D714"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D1E5E" w14:textId="77777777" w:rsidR="00EB4946" w:rsidRDefault="00EB4946" w:rsidP="00EB4946">
            <w:pPr>
              <w:spacing w:after="0"/>
              <w:rPr>
                <w:rFonts w:ascii="Arial" w:hAnsi="Arial"/>
                <w:sz w:val="18"/>
                <w:lang w:eastAsia="zh-CN"/>
              </w:rPr>
            </w:pPr>
          </w:p>
        </w:tc>
      </w:tr>
      <w:tr w:rsidR="00EB4946" w14:paraId="30408A3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B314F48" w14:textId="77777777" w:rsidR="00EB4946" w:rsidRDefault="00EB4946" w:rsidP="00EB4946">
            <w:pPr>
              <w:pStyle w:val="TAC"/>
              <w:rPr>
                <w:lang w:eastAsia="en-GB"/>
              </w:rPr>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B3487" w14:textId="77777777" w:rsidR="00EB4946" w:rsidRDefault="00EB4946" w:rsidP="00EB4946">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EB4946" w:rsidRDefault="00EB4946" w:rsidP="00EB4946">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9E0D862" w14:textId="77777777" w:rsidR="00EB4946" w:rsidRDefault="00EB4946" w:rsidP="00EB4946">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A094E" w14:textId="77777777" w:rsidR="00EB4946" w:rsidRDefault="00EB4946" w:rsidP="00EB4946">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A3F024" w14:textId="77777777" w:rsidR="00EB4946" w:rsidRDefault="00EB4946" w:rsidP="00EB4946">
            <w:pPr>
              <w:pStyle w:val="TAC"/>
              <w:rPr>
                <w:lang w:eastAsia="en-GB"/>
              </w:rPr>
            </w:pPr>
            <w:r>
              <w:rPr>
                <w:lang w:eastAsia="zh-CN"/>
              </w:rPr>
              <w:t>0</w:t>
            </w:r>
          </w:p>
        </w:tc>
      </w:tr>
      <w:tr w:rsidR="00EB4946" w14:paraId="336B058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24FF8"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2B296" w14:textId="77777777" w:rsidR="00EB4946" w:rsidRDefault="00EB4946" w:rsidP="00EB49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A07FF" w14:textId="77777777" w:rsidR="00EB4946" w:rsidRDefault="00EB4946" w:rsidP="00EB4946">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1A3DE"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985A82"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D5056B"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3DABB2"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CF08CA0"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4FC279" w14:textId="77777777" w:rsidR="00EB4946" w:rsidRDefault="00EB4946" w:rsidP="00EB4946">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46875"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83BCE" w14:textId="77777777" w:rsidR="00EB4946" w:rsidRDefault="00EB4946" w:rsidP="00EB4946">
            <w:pPr>
              <w:spacing w:after="0"/>
              <w:rPr>
                <w:rFonts w:ascii="Arial" w:hAnsi="Arial"/>
                <w:sz w:val="18"/>
                <w:lang w:eastAsia="en-GB"/>
              </w:rPr>
            </w:pPr>
          </w:p>
        </w:tc>
      </w:tr>
      <w:tr w:rsidR="00EB4946" w14:paraId="68D6166C" w14:textId="77777777" w:rsidTr="00DB3428">
        <w:trPr>
          <w:trHeight w:val="50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BBF247E" w14:textId="77777777" w:rsidR="00EB4946" w:rsidRDefault="00EB4946" w:rsidP="00EB4946">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7CE90" w14:textId="77777777" w:rsidR="00EB4946" w:rsidRDefault="00EB4946" w:rsidP="00EB4946">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EC4D84" w14:textId="77777777" w:rsidR="00EB4946" w:rsidRDefault="00EB4946" w:rsidP="00EB4946">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D66ADAC" w14:textId="77777777" w:rsidR="00EB4946" w:rsidRDefault="00EB4946" w:rsidP="00EB4946">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18EE8" w14:textId="77777777" w:rsidR="00EB4946" w:rsidRDefault="00EB4946" w:rsidP="00EB4946">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7411A6" w14:textId="77777777" w:rsidR="00EB4946" w:rsidRDefault="00EB4946" w:rsidP="00EB4946">
            <w:pPr>
              <w:pStyle w:val="TAC"/>
              <w:rPr>
                <w:lang w:eastAsia="zh-CN"/>
              </w:rPr>
            </w:pPr>
            <w:r>
              <w:rPr>
                <w:lang w:eastAsia="zh-CN"/>
              </w:rPr>
              <w:t>0</w:t>
            </w:r>
          </w:p>
        </w:tc>
      </w:tr>
      <w:tr w:rsidR="00EB4946" w:rsidRPr="00BD3904" w14:paraId="7C5EF7F6"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716A8"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D1AAE" w14:textId="77777777" w:rsidR="00EB4946" w:rsidRDefault="00EB4946" w:rsidP="00EB49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52B33" w14:textId="77777777" w:rsidR="00EB4946" w:rsidRDefault="00EB4946" w:rsidP="00EB4946">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2720E4" w14:textId="77777777" w:rsidR="00EB4946" w:rsidRDefault="00EB4946" w:rsidP="00EB4946">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58ABE"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8728A" w14:textId="77777777" w:rsidR="00EB4946" w:rsidRDefault="00EB4946" w:rsidP="00EB4946">
            <w:pPr>
              <w:spacing w:after="0"/>
              <w:rPr>
                <w:rFonts w:ascii="Arial" w:hAnsi="Arial"/>
                <w:sz w:val="18"/>
                <w:lang w:eastAsia="zh-CN"/>
              </w:rPr>
            </w:pPr>
          </w:p>
        </w:tc>
      </w:tr>
      <w:tr w:rsidR="00EB4946" w14:paraId="44310DE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25BA4C8" w14:textId="77777777" w:rsidR="00EB4946" w:rsidRDefault="00EB4946" w:rsidP="00EB4946">
            <w:pPr>
              <w:pStyle w:val="TAC"/>
              <w:rPr>
                <w:lang w:eastAsia="en-GB"/>
              </w:rPr>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CD75C7"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C4D6E" w14:textId="77777777" w:rsidR="00EB4946" w:rsidRDefault="00EB4946" w:rsidP="00EB4946">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FA32B6F" w14:textId="77777777" w:rsidR="00EB4946" w:rsidRDefault="00EB4946" w:rsidP="00EB4946">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61D30" w14:textId="77777777" w:rsidR="00EB4946" w:rsidRDefault="00EB4946" w:rsidP="00EB494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A886F" w14:textId="77777777" w:rsidR="00EB4946" w:rsidRDefault="00EB4946" w:rsidP="00EB4946">
            <w:pPr>
              <w:pStyle w:val="TAC"/>
            </w:pPr>
            <w:r>
              <w:t>0</w:t>
            </w:r>
          </w:p>
        </w:tc>
      </w:tr>
      <w:tr w:rsidR="00EB4946" w:rsidRPr="00BD3904" w14:paraId="2BC3693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F08E6"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518F2"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B015D" w14:textId="77777777" w:rsidR="00EB4946" w:rsidRDefault="00EB4946" w:rsidP="00EB4946">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E401397" w14:textId="77777777" w:rsidR="00EB4946" w:rsidRDefault="00EB4946" w:rsidP="00EB4946">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C7AA6"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9F045" w14:textId="77777777" w:rsidR="00EB4946" w:rsidRDefault="00EB4946" w:rsidP="00EB4946">
            <w:pPr>
              <w:spacing w:after="0"/>
              <w:rPr>
                <w:rFonts w:ascii="Arial" w:hAnsi="Arial"/>
                <w:sz w:val="18"/>
                <w:lang w:eastAsia="en-GB"/>
              </w:rPr>
            </w:pPr>
          </w:p>
        </w:tc>
      </w:tr>
      <w:tr w:rsidR="00EB4946" w14:paraId="5BA1597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A8879A" w14:textId="77777777" w:rsidR="00EB4946" w:rsidRDefault="00EB4946" w:rsidP="00EB4946">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6D4E6"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226A5" w14:textId="77777777" w:rsidR="00EB4946" w:rsidRDefault="00EB4946" w:rsidP="00EB4946">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913D11" w14:textId="77777777" w:rsidR="00EB4946" w:rsidRDefault="00EB4946" w:rsidP="00EB4946">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086B4" w14:textId="77777777" w:rsidR="00EB4946" w:rsidRDefault="00EB4946" w:rsidP="00EB49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9C637D" w14:textId="77777777" w:rsidR="00EB4946" w:rsidRDefault="00EB4946" w:rsidP="00EB4946">
            <w:pPr>
              <w:pStyle w:val="TAC"/>
            </w:pPr>
            <w:r>
              <w:t>0</w:t>
            </w:r>
          </w:p>
        </w:tc>
      </w:tr>
      <w:tr w:rsidR="00EB4946" w:rsidRPr="00364A71" w14:paraId="4CF474C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15C9B"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A7941"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A8F60" w14:textId="77777777" w:rsidR="00EB4946" w:rsidRDefault="00EB4946" w:rsidP="00EB4946">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AB2AC6" w14:textId="77777777" w:rsidR="00EB4946" w:rsidRDefault="00EB4946" w:rsidP="00EB4946">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499B1"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8D1C6" w14:textId="77777777" w:rsidR="00EB4946" w:rsidRDefault="00EB4946" w:rsidP="00EB4946">
            <w:pPr>
              <w:spacing w:after="0"/>
              <w:rPr>
                <w:rFonts w:ascii="Arial" w:hAnsi="Arial"/>
                <w:sz w:val="18"/>
                <w:lang w:eastAsia="en-GB"/>
              </w:rPr>
            </w:pPr>
          </w:p>
        </w:tc>
      </w:tr>
      <w:tr w:rsidR="00EB4946" w14:paraId="501C734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315DBF" w14:textId="77777777" w:rsidR="00EB4946" w:rsidRDefault="00EB4946" w:rsidP="00EB4946">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E64599" w14:textId="77777777" w:rsidR="00EB4946" w:rsidRDefault="00EB4946" w:rsidP="00EB4946">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8D6EB" w14:textId="77777777" w:rsidR="00EB4946" w:rsidRDefault="00EB4946" w:rsidP="00EB4946">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429FB7E" w14:textId="77777777" w:rsidR="00EB4946" w:rsidRDefault="00EB4946" w:rsidP="00EB4946">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1F002" w14:textId="77777777" w:rsidR="00EB4946" w:rsidRDefault="00EB4946" w:rsidP="00EB49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15165" w14:textId="77777777" w:rsidR="00EB4946" w:rsidRDefault="00EB4946" w:rsidP="00EB4946">
            <w:pPr>
              <w:pStyle w:val="TAC"/>
            </w:pPr>
            <w:r>
              <w:t>0</w:t>
            </w:r>
          </w:p>
        </w:tc>
      </w:tr>
      <w:tr w:rsidR="00EB4946" w:rsidRPr="00BD3904" w14:paraId="616C74E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F0743"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69672"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645B1" w14:textId="77777777" w:rsidR="00EB4946" w:rsidRDefault="00EB4946" w:rsidP="00EB4946">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AC6C93" w14:textId="77777777" w:rsidR="00EB4946" w:rsidRDefault="00EB4946" w:rsidP="00EB4946">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DEBA3"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5BACF" w14:textId="77777777" w:rsidR="00EB4946" w:rsidRDefault="00EB4946" w:rsidP="00EB4946">
            <w:pPr>
              <w:spacing w:after="0"/>
              <w:rPr>
                <w:rFonts w:ascii="Arial" w:hAnsi="Arial"/>
                <w:sz w:val="18"/>
                <w:lang w:eastAsia="en-GB"/>
              </w:rPr>
            </w:pPr>
          </w:p>
        </w:tc>
      </w:tr>
      <w:tr w:rsidR="00EB4946" w14:paraId="2CE6A93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8CED795" w14:textId="77777777" w:rsidR="00EB4946" w:rsidRDefault="00EB4946" w:rsidP="00EB4946">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1320A" w14:textId="77777777" w:rsidR="00EB4946" w:rsidRDefault="00EB4946" w:rsidP="00EB4946">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98B57" w14:textId="77777777" w:rsidR="00EB4946" w:rsidRDefault="00EB4946" w:rsidP="00EB4946">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A435D0D" w14:textId="77777777" w:rsidR="00EB4946" w:rsidRDefault="00EB4946" w:rsidP="00EB4946">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58A66" w14:textId="77777777" w:rsidR="00EB4946" w:rsidRDefault="00EB4946" w:rsidP="00EB4946">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B3A40" w14:textId="77777777" w:rsidR="00EB4946" w:rsidRDefault="00EB4946" w:rsidP="00EB4946">
            <w:pPr>
              <w:pStyle w:val="TAC"/>
            </w:pPr>
            <w:r>
              <w:t>0</w:t>
            </w:r>
          </w:p>
        </w:tc>
      </w:tr>
      <w:tr w:rsidR="00EB4946" w:rsidRPr="00364A71" w14:paraId="23F7D92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6F934"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2FF48"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83A41" w14:textId="77777777" w:rsidR="00EB4946" w:rsidRDefault="00EB4946" w:rsidP="00EB4946">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B6FCC4B" w14:textId="77777777" w:rsidR="00EB4946" w:rsidRDefault="00EB4946" w:rsidP="00EB4946">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D3CAE"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D941D" w14:textId="77777777" w:rsidR="00EB4946" w:rsidRDefault="00EB4946" w:rsidP="00EB4946">
            <w:pPr>
              <w:spacing w:after="0"/>
              <w:rPr>
                <w:rFonts w:ascii="Arial" w:hAnsi="Arial"/>
                <w:sz w:val="18"/>
                <w:lang w:eastAsia="en-GB"/>
              </w:rPr>
            </w:pPr>
          </w:p>
        </w:tc>
      </w:tr>
      <w:tr w:rsidR="00EB4946" w14:paraId="07C1FB9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65284FB" w14:textId="77777777" w:rsidR="00EB4946" w:rsidRDefault="00EB4946" w:rsidP="00EB4946">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49A87"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904EF" w14:textId="77777777" w:rsidR="00EB4946" w:rsidRDefault="00EB4946" w:rsidP="00EB4946">
            <w:pPr>
              <w:pStyle w:val="TAC"/>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AEF2124" w14:textId="77777777" w:rsidR="00EB4946" w:rsidRDefault="00EB4946" w:rsidP="00EB4946">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70D2A" w14:textId="77777777" w:rsidR="00EB4946" w:rsidRDefault="00EB4946" w:rsidP="00EB4946">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20C8BE" w14:textId="77777777" w:rsidR="00EB4946" w:rsidRDefault="00EB4946" w:rsidP="00EB4946">
            <w:pPr>
              <w:pStyle w:val="TAC"/>
            </w:pPr>
            <w:r>
              <w:rPr>
                <w:lang w:eastAsia="zh-CN"/>
              </w:rPr>
              <w:t>0</w:t>
            </w:r>
          </w:p>
        </w:tc>
      </w:tr>
      <w:tr w:rsidR="00EB4946" w14:paraId="3BC97BB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E80AA"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AD04C"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5EBF2" w14:textId="77777777" w:rsidR="00EB4946" w:rsidRDefault="00EB4946" w:rsidP="00EB4946">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971F7"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65DC68"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C56D28"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F95640" w14:textId="77777777" w:rsidR="00EB4946" w:rsidRDefault="00EB4946" w:rsidP="00EB4946">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6E89FF"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B0F70C" w14:textId="77777777" w:rsidR="00EB4946" w:rsidRDefault="00EB4946" w:rsidP="00EB49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24122"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96A8E" w14:textId="77777777" w:rsidR="00EB4946" w:rsidRDefault="00EB4946" w:rsidP="00EB4946">
            <w:pPr>
              <w:spacing w:after="0"/>
              <w:rPr>
                <w:rFonts w:ascii="Arial" w:hAnsi="Arial"/>
                <w:sz w:val="18"/>
                <w:lang w:eastAsia="en-GB"/>
              </w:rPr>
            </w:pPr>
          </w:p>
        </w:tc>
      </w:tr>
      <w:tr w:rsidR="00EB4946" w14:paraId="3FF5371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B9BE2D0" w14:textId="77777777" w:rsidR="00EB4946" w:rsidRDefault="00EB4946" w:rsidP="00EB4946">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591C67"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38944" w14:textId="77777777" w:rsidR="00EB4946" w:rsidRDefault="00EB4946" w:rsidP="00EB4946">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3D5B41F" w14:textId="77777777" w:rsidR="00EB4946" w:rsidRDefault="00EB4946" w:rsidP="00EB4946">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BC881" w14:textId="77777777" w:rsidR="00EB4946" w:rsidRDefault="00EB4946" w:rsidP="00EB49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F7BC07" w14:textId="77777777" w:rsidR="00EB4946" w:rsidRDefault="00EB4946" w:rsidP="00EB4946">
            <w:pPr>
              <w:pStyle w:val="TAC"/>
            </w:pPr>
            <w:r>
              <w:t>0</w:t>
            </w:r>
          </w:p>
        </w:tc>
      </w:tr>
      <w:tr w:rsidR="00EB4946" w:rsidRPr="00BD3904" w14:paraId="1F751B9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FC320"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D84EF"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1844B" w14:textId="77777777" w:rsidR="00EB4946" w:rsidRDefault="00EB4946" w:rsidP="00EB4946">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D9CDEF4" w14:textId="77777777" w:rsidR="00EB4946" w:rsidRDefault="00EB4946" w:rsidP="00EB4946">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208D7"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9DD8C" w14:textId="77777777" w:rsidR="00EB4946" w:rsidRDefault="00EB4946" w:rsidP="00EB4946">
            <w:pPr>
              <w:spacing w:after="0"/>
              <w:rPr>
                <w:rFonts w:ascii="Arial" w:hAnsi="Arial"/>
                <w:sz w:val="18"/>
                <w:lang w:eastAsia="en-GB"/>
              </w:rPr>
            </w:pPr>
          </w:p>
        </w:tc>
      </w:tr>
      <w:tr w:rsidR="00EB4946" w14:paraId="1626790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B0B151" w14:textId="77777777" w:rsidR="00EB4946" w:rsidRDefault="00EB4946" w:rsidP="00EB4946">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F707B"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AE26A" w14:textId="77777777" w:rsidR="00EB4946" w:rsidRDefault="00EB4946" w:rsidP="00EB4946">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D0482"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2966A"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213A47"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C55A22"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11FA7DD"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77AE24" w14:textId="77777777" w:rsidR="00EB4946" w:rsidRDefault="00EB4946" w:rsidP="00EB49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0614A" w14:textId="77777777" w:rsidR="00EB4946" w:rsidRDefault="00EB4946" w:rsidP="00EB494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10EEC" w14:textId="77777777" w:rsidR="00EB4946" w:rsidRDefault="00EB4946" w:rsidP="00EB4946">
            <w:pPr>
              <w:pStyle w:val="TAC"/>
            </w:pPr>
            <w:r>
              <w:t>0</w:t>
            </w:r>
          </w:p>
        </w:tc>
      </w:tr>
      <w:tr w:rsidR="00EB4946" w14:paraId="479B99B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E0723"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4C4C0"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CB6F7" w14:textId="77777777" w:rsidR="00EB4946" w:rsidRDefault="00EB4946" w:rsidP="00EB4946">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40AED"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042734"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60A819"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1D6F04" w14:textId="77777777" w:rsidR="00EB4946" w:rsidRDefault="00EB4946" w:rsidP="00EB4946">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038E589" w14:textId="77777777" w:rsidR="00EB4946" w:rsidRDefault="00EB4946" w:rsidP="00EB494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CAA6FD" w14:textId="77777777" w:rsidR="00EB4946" w:rsidRDefault="00EB4946" w:rsidP="00EB49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5193D"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6377D" w14:textId="77777777" w:rsidR="00EB4946" w:rsidRDefault="00EB4946" w:rsidP="00EB4946">
            <w:pPr>
              <w:spacing w:after="0"/>
              <w:rPr>
                <w:rFonts w:ascii="Arial" w:hAnsi="Arial"/>
                <w:sz w:val="18"/>
                <w:lang w:eastAsia="en-GB"/>
              </w:rPr>
            </w:pPr>
          </w:p>
        </w:tc>
      </w:tr>
      <w:tr w:rsidR="00EB4946" w14:paraId="634AE19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763E8A1" w14:textId="77777777" w:rsidR="00EB4946" w:rsidRDefault="00EB4946" w:rsidP="00EB4946">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02D5A" w14:textId="77777777" w:rsidR="00EB4946" w:rsidRDefault="00EB4946" w:rsidP="00EB494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88666" w14:textId="77777777" w:rsidR="00EB4946" w:rsidRDefault="00EB4946" w:rsidP="00EB4946">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8D372"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246E77"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AEB1F6"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EDDEF8"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8F9734"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A867D4" w14:textId="77777777" w:rsidR="00EB4946" w:rsidRDefault="00EB4946" w:rsidP="00EB4946">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403DD" w14:textId="77777777" w:rsidR="00EB4946" w:rsidRDefault="00EB4946" w:rsidP="00EB4946">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4F294" w14:textId="77777777" w:rsidR="00EB4946" w:rsidRDefault="00EB4946" w:rsidP="00EB4946">
            <w:pPr>
              <w:pStyle w:val="TAC"/>
              <w:rPr>
                <w:lang w:eastAsia="zh-CN"/>
              </w:rPr>
            </w:pPr>
            <w:r>
              <w:t>0</w:t>
            </w:r>
          </w:p>
        </w:tc>
      </w:tr>
      <w:tr w:rsidR="00EB4946" w:rsidRPr="00BD3904" w14:paraId="6F50B07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C74A8"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429F9"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B003B" w14:textId="77777777" w:rsidR="00EB4946" w:rsidRDefault="00EB4946" w:rsidP="00EB4946">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24E246" w14:textId="77777777" w:rsidR="00EB4946" w:rsidRDefault="00EB4946" w:rsidP="00EB4946">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98799"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3CF32" w14:textId="77777777" w:rsidR="00EB4946" w:rsidRDefault="00EB4946" w:rsidP="00EB4946">
            <w:pPr>
              <w:spacing w:after="0"/>
              <w:rPr>
                <w:rFonts w:ascii="Arial" w:hAnsi="Arial"/>
                <w:sz w:val="18"/>
                <w:lang w:eastAsia="zh-CN"/>
              </w:rPr>
            </w:pPr>
          </w:p>
        </w:tc>
      </w:tr>
      <w:tr w:rsidR="00EB4946" w14:paraId="30BEA6C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58EB660" w14:textId="77777777" w:rsidR="00EB4946" w:rsidRDefault="00EB4946" w:rsidP="00EB4946">
            <w:pPr>
              <w:pStyle w:val="TAC"/>
              <w:rPr>
                <w:lang w:eastAsia="en-GB"/>
              </w:rPr>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73F24"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E1FBE" w14:textId="77777777" w:rsidR="00EB4946" w:rsidRDefault="00EB4946" w:rsidP="00EB4946">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4A9CB"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2AEA2"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F2472E"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A190BF"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63AAB8D"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D43AF4" w14:textId="77777777" w:rsidR="00EB4946" w:rsidRDefault="00EB4946" w:rsidP="00EB49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690B6" w14:textId="77777777" w:rsidR="00EB4946" w:rsidRDefault="00EB4946" w:rsidP="00EB494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A6983" w14:textId="77777777" w:rsidR="00EB4946" w:rsidRDefault="00EB4946" w:rsidP="00EB4946">
            <w:pPr>
              <w:pStyle w:val="TAC"/>
            </w:pPr>
            <w:r>
              <w:t>0</w:t>
            </w:r>
          </w:p>
        </w:tc>
      </w:tr>
      <w:tr w:rsidR="00EB4946" w:rsidRPr="00BD3904" w14:paraId="6E49B3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1C2A4"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4E1F2"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CEEFC" w14:textId="77777777" w:rsidR="00EB4946" w:rsidRDefault="00EB4946" w:rsidP="00EB4946">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6A90CDD" w14:textId="77777777" w:rsidR="00EB4946" w:rsidRDefault="00EB4946" w:rsidP="00EB4946">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F79E2"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3E01E" w14:textId="77777777" w:rsidR="00EB4946" w:rsidRDefault="00EB4946" w:rsidP="00EB4946">
            <w:pPr>
              <w:spacing w:after="0"/>
              <w:rPr>
                <w:rFonts w:ascii="Arial" w:hAnsi="Arial"/>
                <w:sz w:val="18"/>
                <w:lang w:eastAsia="en-GB"/>
              </w:rPr>
            </w:pPr>
          </w:p>
        </w:tc>
      </w:tr>
      <w:tr w:rsidR="00EB4946" w14:paraId="6A8B172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C66862A" w14:textId="77777777" w:rsidR="00EB4946" w:rsidRDefault="00EB4946" w:rsidP="00EB4946">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5B2BB" w14:textId="77777777" w:rsidR="00EB4946" w:rsidRDefault="00EB4946" w:rsidP="00EB494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66FA0" w14:textId="77777777" w:rsidR="00EB4946" w:rsidRDefault="00EB4946" w:rsidP="00EB4946">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6C50FBC" w14:textId="77777777" w:rsidR="00EB4946" w:rsidRDefault="00EB4946" w:rsidP="00EB4946">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0F98B7F" w14:textId="77777777" w:rsidR="00EB4946" w:rsidRDefault="00EB4946" w:rsidP="00EB4946">
            <w:pPr>
              <w:pStyle w:val="TAC"/>
              <w:rPr>
                <w:lang w:eastAsia="en-GB"/>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06945B3" w14:textId="77777777" w:rsidR="00EB4946" w:rsidRDefault="00EB4946" w:rsidP="00EB4946">
            <w:pPr>
              <w:pStyle w:val="TAC"/>
            </w:pPr>
            <w:r>
              <w:t>Yes</w:t>
            </w:r>
          </w:p>
        </w:tc>
        <w:tc>
          <w:tcPr>
            <w:tcW w:w="581" w:type="dxa"/>
            <w:gridSpan w:val="7"/>
            <w:tcBorders>
              <w:top w:val="single" w:sz="4" w:space="0" w:color="auto"/>
              <w:left w:val="single" w:sz="4" w:space="0" w:color="auto"/>
              <w:bottom w:val="single" w:sz="4" w:space="0" w:color="auto"/>
              <w:right w:val="single" w:sz="4" w:space="0" w:color="auto"/>
            </w:tcBorders>
            <w:vAlign w:val="center"/>
            <w:hideMark/>
          </w:tcPr>
          <w:p w14:paraId="11A3D792" w14:textId="77777777" w:rsidR="00EB4946" w:rsidRDefault="00EB4946" w:rsidP="00EB4946">
            <w:pPr>
              <w:pStyle w:val="TAC"/>
            </w:pPr>
            <w:r>
              <w:t>Yes</w:t>
            </w:r>
          </w:p>
        </w:tc>
        <w:tc>
          <w:tcPr>
            <w:tcW w:w="561" w:type="dxa"/>
            <w:gridSpan w:val="6"/>
            <w:tcBorders>
              <w:top w:val="single" w:sz="4" w:space="0" w:color="auto"/>
              <w:left w:val="single" w:sz="4" w:space="0" w:color="auto"/>
              <w:bottom w:val="single" w:sz="4" w:space="0" w:color="auto"/>
              <w:right w:val="single" w:sz="4" w:space="0" w:color="auto"/>
            </w:tcBorders>
            <w:vAlign w:val="center"/>
            <w:hideMark/>
          </w:tcPr>
          <w:p w14:paraId="5591B31C" w14:textId="77777777" w:rsidR="00EB4946" w:rsidRDefault="00EB4946" w:rsidP="00EB4946">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191266B" w14:textId="77777777" w:rsidR="00EB4946" w:rsidRDefault="00EB4946" w:rsidP="00EB49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7BAA44" w14:textId="77777777" w:rsidR="00EB4946" w:rsidRDefault="00EB4946" w:rsidP="00EB494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3FD2E9" w14:textId="77777777" w:rsidR="00EB4946" w:rsidRDefault="00EB4946" w:rsidP="00EB4946">
            <w:pPr>
              <w:pStyle w:val="TAC"/>
              <w:rPr>
                <w:lang w:eastAsia="zh-CN"/>
              </w:rPr>
            </w:pPr>
            <w:r>
              <w:rPr>
                <w:lang w:eastAsia="zh-CN"/>
              </w:rPr>
              <w:t>0</w:t>
            </w:r>
          </w:p>
        </w:tc>
      </w:tr>
      <w:tr w:rsidR="00EB4946" w:rsidRPr="00BD3904" w14:paraId="248BD40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4EDB7"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0738D" w14:textId="77777777" w:rsidR="00EB4946" w:rsidRDefault="00EB4946" w:rsidP="00EB49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DBB9E" w14:textId="77777777" w:rsidR="00EB4946" w:rsidRDefault="00EB4946" w:rsidP="00EB4946">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D137C9B" w14:textId="77777777" w:rsidR="00EB4946" w:rsidRDefault="00EB4946" w:rsidP="00EB4946">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028D7"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B947A" w14:textId="77777777" w:rsidR="00EB4946" w:rsidRDefault="00EB4946" w:rsidP="00EB4946">
            <w:pPr>
              <w:spacing w:after="0"/>
              <w:rPr>
                <w:rFonts w:ascii="Arial" w:hAnsi="Arial"/>
                <w:sz w:val="18"/>
                <w:lang w:eastAsia="zh-CN"/>
              </w:rPr>
            </w:pPr>
          </w:p>
        </w:tc>
      </w:tr>
      <w:tr w:rsidR="00EB4946" w14:paraId="361F3E6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351E3DE" w14:textId="77777777" w:rsidR="00EB4946" w:rsidRDefault="00EB4946" w:rsidP="00EB4946">
            <w:pPr>
              <w:pStyle w:val="TAC"/>
              <w:rPr>
                <w:lang w:eastAsia="en-GB"/>
              </w:rPr>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F6E87" w14:textId="77777777" w:rsidR="00EB4946" w:rsidRDefault="00EB4946" w:rsidP="00EB494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FF155" w14:textId="77777777" w:rsidR="00EB4946" w:rsidRDefault="00EB4946" w:rsidP="00EB4946">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DBA1DE0" w14:textId="77777777" w:rsidR="00EB4946" w:rsidRDefault="00EB4946" w:rsidP="00EB4946">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8E59A" w14:textId="77777777" w:rsidR="00EB4946" w:rsidRDefault="00EB4946" w:rsidP="00EB4946">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D2CDF" w14:textId="77777777" w:rsidR="00EB4946" w:rsidRDefault="00EB4946" w:rsidP="00EB4946">
            <w:pPr>
              <w:pStyle w:val="TAC"/>
              <w:rPr>
                <w:lang w:eastAsia="en-GB"/>
              </w:rPr>
            </w:pPr>
            <w:r>
              <w:rPr>
                <w:lang w:eastAsia="zh-CN"/>
              </w:rPr>
              <w:t>0</w:t>
            </w:r>
          </w:p>
        </w:tc>
      </w:tr>
      <w:tr w:rsidR="00EB4946" w14:paraId="10A690F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8E122"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1C3A5" w14:textId="77777777" w:rsidR="00EB4946" w:rsidRDefault="00EB4946" w:rsidP="00EB49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B792C" w14:textId="77777777" w:rsidR="00EB4946" w:rsidRDefault="00EB4946" w:rsidP="00EB4946">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43380"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E876EB"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26B870"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7E8653" w14:textId="77777777" w:rsidR="00EB4946" w:rsidRDefault="00EB4946" w:rsidP="00EB4946">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5F3EC61" w14:textId="77777777" w:rsidR="00EB4946" w:rsidRDefault="00EB4946" w:rsidP="00EB494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C010FE" w14:textId="77777777" w:rsidR="00EB4946" w:rsidRDefault="00EB4946" w:rsidP="00EB4946">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AC3F"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4F421" w14:textId="77777777" w:rsidR="00EB4946" w:rsidRDefault="00EB4946" w:rsidP="00EB4946">
            <w:pPr>
              <w:spacing w:after="0"/>
              <w:rPr>
                <w:rFonts w:ascii="Arial" w:hAnsi="Arial"/>
                <w:sz w:val="18"/>
                <w:lang w:eastAsia="en-GB"/>
              </w:rPr>
            </w:pPr>
          </w:p>
        </w:tc>
      </w:tr>
      <w:tr w:rsidR="00EB4946" w14:paraId="62CBE9B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1137099" w14:textId="77777777" w:rsidR="00EB4946" w:rsidRDefault="00EB4946" w:rsidP="00EB4946">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391DF" w14:textId="77777777" w:rsidR="00EB4946" w:rsidRDefault="00EB4946" w:rsidP="00EB4946">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8FEE40" w14:textId="77777777" w:rsidR="00EB4946" w:rsidRDefault="00EB4946" w:rsidP="00EB4946">
            <w:pPr>
              <w:pStyle w:val="TAC"/>
            </w:pPr>
            <w:r>
              <w:rPr>
                <w:lang w:val="en-US"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8B41013" w14:textId="77777777" w:rsidR="00EB4946" w:rsidRDefault="00EB4946" w:rsidP="00EB4946">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9886F" w14:textId="77777777" w:rsidR="00EB4946" w:rsidRDefault="00EB4946" w:rsidP="00EB4946">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3FADD" w14:textId="77777777" w:rsidR="00EB4946" w:rsidRDefault="00EB4946" w:rsidP="00EB4946">
            <w:pPr>
              <w:pStyle w:val="TAC"/>
            </w:pPr>
            <w:r>
              <w:rPr>
                <w:lang w:eastAsia="zh-CN"/>
              </w:rPr>
              <w:t>0</w:t>
            </w:r>
          </w:p>
        </w:tc>
      </w:tr>
      <w:tr w:rsidR="00EB4946" w:rsidRPr="00BD3904" w14:paraId="4750CBD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308B9"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26DDD"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D63CC" w14:textId="77777777" w:rsidR="00EB4946" w:rsidRDefault="00EB4946" w:rsidP="00EB4946">
            <w:pPr>
              <w:pStyle w:val="TAC"/>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2A388B" w14:textId="77777777" w:rsidR="00EB4946" w:rsidRDefault="00EB4946" w:rsidP="00EB4946">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7DF26"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89D8B" w14:textId="77777777" w:rsidR="00EB4946" w:rsidRDefault="00EB4946" w:rsidP="00EB4946">
            <w:pPr>
              <w:spacing w:after="0"/>
              <w:rPr>
                <w:rFonts w:ascii="Arial" w:hAnsi="Arial"/>
                <w:sz w:val="18"/>
                <w:lang w:eastAsia="en-GB"/>
              </w:rPr>
            </w:pPr>
          </w:p>
        </w:tc>
      </w:tr>
      <w:tr w:rsidR="00EB4946" w14:paraId="3912993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1A9CC7C" w14:textId="77777777" w:rsidR="00EB4946" w:rsidRDefault="00EB4946" w:rsidP="00EB4946">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65370"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8BD7D6" w14:textId="77777777" w:rsidR="00EB4946" w:rsidRDefault="00EB4946" w:rsidP="00EB4946">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0E4247B" w14:textId="77777777" w:rsidR="00EB4946" w:rsidRDefault="00EB4946" w:rsidP="00EB4946">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8405A" w14:textId="77777777" w:rsidR="00EB4946" w:rsidRDefault="00EB4946" w:rsidP="00EB49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A982FB" w14:textId="77777777" w:rsidR="00EB4946" w:rsidRDefault="00EB4946" w:rsidP="00EB4946">
            <w:pPr>
              <w:pStyle w:val="TAC"/>
            </w:pPr>
            <w:r>
              <w:t>0</w:t>
            </w:r>
          </w:p>
        </w:tc>
      </w:tr>
      <w:tr w:rsidR="00EB4946" w:rsidRPr="00BD3904" w14:paraId="08A0BF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BEDFB"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56F5B"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DC03D" w14:textId="77777777" w:rsidR="00EB4946" w:rsidRDefault="00EB4946" w:rsidP="00EB4946">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5C4B742" w14:textId="77777777" w:rsidR="00EB4946" w:rsidRDefault="00EB4946" w:rsidP="00EB4946">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7234F"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280B7" w14:textId="77777777" w:rsidR="00EB4946" w:rsidRDefault="00EB4946" w:rsidP="00EB4946">
            <w:pPr>
              <w:spacing w:after="0"/>
              <w:rPr>
                <w:rFonts w:ascii="Arial" w:hAnsi="Arial"/>
                <w:sz w:val="18"/>
                <w:lang w:eastAsia="en-GB"/>
              </w:rPr>
            </w:pPr>
          </w:p>
        </w:tc>
      </w:tr>
      <w:tr w:rsidR="00EB4946" w14:paraId="32A1EE4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D9B57E" w14:textId="77777777" w:rsidR="00EB4946" w:rsidRDefault="00EB4946" w:rsidP="00EB4946">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14556D"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E0858" w14:textId="77777777" w:rsidR="00EB4946" w:rsidRDefault="00EB4946" w:rsidP="00EB4946">
            <w:pPr>
              <w:pStyle w:val="TAC"/>
            </w:pPr>
            <w:r>
              <w:rPr>
                <w:lang w:val="en-US"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632F854" w14:textId="77777777" w:rsidR="00EB4946" w:rsidRDefault="00EB4946" w:rsidP="00EB4946">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D789F" w14:textId="77777777" w:rsidR="00EB4946" w:rsidRDefault="00EB4946" w:rsidP="00EB4946">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937E3" w14:textId="77777777" w:rsidR="00EB4946" w:rsidRDefault="00EB4946" w:rsidP="00EB4946">
            <w:pPr>
              <w:pStyle w:val="TAC"/>
            </w:pPr>
            <w:r>
              <w:rPr>
                <w:lang w:eastAsia="zh-CN"/>
              </w:rPr>
              <w:t>0</w:t>
            </w:r>
          </w:p>
        </w:tc>
      </w:tr>
      <w:tr w:rsidR="00EB4946" w14:paraId="48DCD67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F32CD"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C9280"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D22E6" w14:textId="77777777" w:rsidR="00EB4946" w:rsidRDefault="00EB4946" w:rsidP="00EB4946">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590A8B1" w14:textId="77777777" w:rsidR="00EB4946" w:rsidRDefault="00EB4946" w:rsidP="00EB4946">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9A49805" w14:textId="77777777" w:rsidR="00EB4946" w:rsidRDefault="00EB4946" w:rsidP="00EB494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A68CC43" w14:textId="77777777" w:rsidR="00EB4946" w:rsidRDefault="00EB4946" w:rsidP="00EB4946">
            <w:pPr>
              <w:pStyle w:val="TAC"/>
            </w:pPr>
          </w:p>
        </w:tc>
        <w:tc>
          <w:tcPr>
            <w:tcW w:w="581" w:type="dxa"/>
            <w:gridSpan w:val="7"/>
            <w:tcBorders>
              <w:top w:val="single" w:sz="4" w:space="0" w:color="auto"/>
              <w:left w:val="single" w:sz="4" w:space="0" w:color="auto"/>
              <w:bottom w:val="single" w:sz="4" w:space="0" w:color="auto"/>
              <w:right w:val="single" w:sz="4" w:space="0" w:color="auto"/>
            </w:tcBorders>
            <w:vAlign w:val="center"/>
          </w:tcPr>
          <w:p w14:paraId="3170F504" w14:textId="77777777" w:rsidR="00EB4946" w:rsidRDefault="00EB4946" w:rsidP="00EB4946">
            <w:pPr>
              <w:pStyle w:val="TAC"/>
            </w:pPr>
          </w:p>
        </w:tc>
        <w:tc>
          <w:tcPr>
            <w:tcW w:w="561" w:type="dxa"/>
            <w:gridSpan w:val="6"/>
            <w:tcBorders>
              <w:top w:val="single" w:sz="4" w:space="0" w:color="auto"/>
              <w:left w:val="single" w:sz="4" w:space="0" w:color="auto"/>
              <w:bottom w:val="single" w:sz="4" w:space="0" w:color="auto"/>
              <w:right w:val="single" w:sz="4" w:space="0" w:color="auto"/>
            </w:tcBorders>
            <w:vAlign w:val="center"/>
          </w:tcPr>
          <w:p w14:paraId="557469A7" w14:textId="77777777" w:rsidR="00EB4946" w:rsidRDefault="00EB4946" w:rsidP="00EB4946">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E060548" w14:textId="77777777" w:rsidR="00EB4946" w:rsidRDefault="00EB4946" w:rsidP="00EB49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57E49"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A9C5A" w14:textId="77777777" w:rsidR="00EB4946" w:rsidRDefault="00EB4946" w:rsidP="00EB4946">
            <w:pPr>
              <w:spacing w:after="0"/>
              <w:rPr>
                <w:rFonts w:ascii="Arial" w:hAnsi="Arial"/>
                <w:sz w:val="18"/>
                <w:lang w:eastAsia="en-GB"/>
              </w:rPr>
            </w:pPr>
          </w:p>
        </w:tc>
      </w:tr>
      <w:tr w:rsidR="00EB4946" w14:paraId="55587A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B1CDF7C" w14:textId="77777777" w:rsidR="00EB4946" w:rsidRDefault="00EB4946" w:rsidP="00EB4946">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677BA"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1C190C" w14:textId="77777777" w:rsidR="00EB4946" w:rsidRDefault="00EB4946" w:rsidP="00EB4946">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CF9D294" w14:textId="77777777" w:rsidR="00EB4946" w:rsidRDefault="00EB4946" w:rsidP="00EB4946">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03CD9" w14:textId="77777777" w:rsidR="00EB4946" w:rsidRDefault="00EB4946" w:rsidP="00EB49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B3CCE" w14:textId="77777777" w:rsidR="00EB4946" w:rsidRDefault="00EB4946" w:rsidP="00EB4946">
            <w:pPr>
              <w:pStyle w:val="TAC"/>
            </w:pPr>
            <w:r>
              <w:t>0</w:t>
            </w:r>
          </w:p>
        </w:tc>
      </w:tr>
      <w:tr w:rsidR="00EB4946" w:rsidRPr="00364A71" w14:paraId="4D9EF5D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E2376"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34208"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8F06A" w14:textId="77777777" w:rsidR="00EB4946" w:rsidRDefault="00EB4946" w:rsidP="00EB4946">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CC0599" w14:textId="77777777" w:rsidR="00EB4946" w:rsidRDefault="00EB4946" w:rsidP="00EB4946">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F986B"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738E8" w14:textId="77777777" w:rsidR="00EB4946" w:rsidRDefault="00EB4946" w:rsidP="00EB4946">
            <w:pPr>
              <w:spacing w:after="0"/>
              <w:rPr>
                <w:rFonts w:ascii="Arial" w:hAnsi="Arial"/>
                <w:sz w:val="18"/>
                <w:lang w:eastAsia="en-GB"/>
              </w:rPr>
            </w:pPr>
          </w:p>
        </w:tc>
      </w:tr>
      <w:tr w:rsidR="00EB4946" w14:paraId="1E3A15D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495573" w14:textId="77777777" w:rsidR="00EB4946" w:rsidRDefault="00EB4946" w:rsidP="00EB4946">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006A7"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C0165" w14:textId="77777777" w:rsidR="00EB4946" w:rsidRDefault="00EB4946" w:rsidP="00EB4946">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E5989"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BD8813"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1A40A9"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F3B55"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03FE99"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4B21CD" w14:textId="77777777" w:rsidR="00EB4946" w:rsidRDefault="00EB4946" w:rsidP="00EB49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C96BB" w14:textId="77777777" w:rsidR="00EB4946" w:rsidRDefault="00EB4946" w:rsidP="00EB4946">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F54EF" w14:textId="77777777" w:rsidR="00EB4946" w:rsidRDefault="00EB4946" w:rsidP="00EB4946">
            <w:pPr>
              <w:pStyle w:val="TAC"/>
              <w:rPr>
                <w:lang w:eastAsia="zh-CN"/>
              </w:rPr>
            </w:pPr>
            <w:r>
              <w:rPr>
                <w:kern w:val="2"/>
                <w:szCs w:val="18"/>
                <w:lang w:eastAsia="zh-CN"/>
              </w:rPr>
              <w:t>0</w:t>
            </w:r>
          </w:p>
        </w:tc>
      </w:tr>
      <w:tr w:rsidR="00EB4946" w14:paraId="41FB69B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58C3D"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1C88B"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741CF" w14:textId="77777777" w:rsidR="00EB4946" w:rsidRDefault="00EB4946" w:rsidP="00EB4946">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4565A"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17E5B"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E943B8"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D7E1CE"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FE6E55"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DB8C31" w14:textId="77777777" w:rsidR="00EB4946" w:rsidRDefault="00EB4946" w:rsidP="00EB49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E216B"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4FC2F" w14:textId="77777777" w:rsidR="00EB4946" w:rsidRDefault="00EB4946" w:rsidP="00EB4946">
            <w:pPr>
              <w:spacing w:after="0"/>
              <w:rPr>
                <w:rFonts w:ascii="Arial" w:hAnsi="Arial"/>
                <w:sz w:val="18"/>
                <w:lang w:eastAsia="zh-CN"/>
              </w:rPr>
            </w:pPr>
          </w:p>
        </w:tc>
      </w:tr>
      <w:tr w:rsidR="00EB4946" w14:paraId="4A9E8A6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5139F18" w14:textId="77777777" w:rsidR="00EB4946" w:rsidRDefault="00EB4946" w:rsidP="00EB4946">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B4119"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D2CB4" w14:textId="77777777" w:rsidR="00EB4946" w:rsidRDefault="00EB4946" w:rsidP="00EB4946">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8E051"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C23E9F"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E92044"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87CDFC" w14:textId="77777777" w:rsidR="00EB4946" w:rsidRDefault="00EB4946" w:rsidP="00EB4946">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8F60B00" w14:textId="77777777" w:rsidR="00EB4946" w:rsidRDefault="00EB4946" w:rsidP="00EB4946">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10B94B" w14:textId="77777777" w:rsidR="00EB4946" w:rsidRDefault="00EB4946" w:rsidP="00EB4946">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15839" w14:textId="77777777" w:rsidR="00EB4946" w:rsidRDefault="00EB4946" w:rsidP="00EB4946">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264B6" w14:textId="77777777" w:rsidR="00EB4946" w:rsidRDefault="00EB4946" w:rsidP="00EB4946">
            <w:pPr>
              <w:pStyle w:val="TAC"/>
            </w:pPr>
            <w:r>
              <w:rPr>
                <w:lang w:eastAsia="zh-CN"/>
              </w:rPr>
              <w:t>0</w:t>
            </w:r>
          </w:p>
        </w:tc>
      </w:tr>
      <w:tr w:rsidR="00EB4946" w:rsidRPr="00BD3904" w14:paraId="10093AB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1A8E1"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8906F"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9E438" w14:textId="77777777" w:rsidR="00EB4946" w:rsidRDefault="00EB4946" w:rsidP="00EB4946">
            <w:pPr>
              <w:pStyle w:val="TAC"/>
            </w:pPr>
            <w:r>
              <w:rPr>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1F4EF6C" w14:textId="77777777" w:rsidR="00EB4946" w:rsidRDefault="00EB4946" w:rsidP="00EB4946">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1A2C2"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DB081" w14:textId="77777777" w:rsidR="00EB4946" w:rsidRDefault="00EB4946" w:rsidP="00EB4946">
            <w:pPr>
              <w:spacing w:after="0"/>
              <w:rPr>
                <w:rFonts w:ascii="Arial" w:hAnsi="Arial"/>
                <w:sz w:val="18"/>
                <w:lang w:eastAsia="en-GB"/>
              </w:rPr>
            </w:pPr>
          </w:p>
        </w:tc>
      </w:tr>
      <w:tr w:rsidR="00EB4946" w14:paraId="668E482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D1EC0B2" w14:textId="77777777" w:rsidR="00EB4946" w:rsidRDefault="00EB4946" w:rsidP="00EB4946">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33F50"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30A0F3" w14:textId="77777777" w:rsidR="00EB4946" w:rsidRDefault="00EB4946" w:rsidP="00EB4946">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B6FA8"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1750A8"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7E0197"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0FDF69"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5FAAC04"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A5EC5F" w14:textId="77777777" w:rsidR="00EB4946" w:rsidRDefault="00EB4946" w:rsidP="00EB49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9C6F6" w14:textId="77777777" w:rsidR="00EB4946" w:rsidRDefault="00EB4946" w:rsidP="00EB4946">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02AC07" w14:textId="77777777" w:rsidR="00EB4946" w:rsidRDefault="00EB4946" w:rsidP="00EB4946">
            <w:pPr>
              <w:pStyle w:val="TAC"/>
            </w:pPr>
            <w:r>
              <w:rPr>
                <w:lang w:eastAsia="zh-CN"/>
              </w:rPr>
              <w:t>0</w:t>
            </w:r>
          </w:p>
        </w:tc>
      </w:tr>
      <w:tr w:rsidR="00EB4946" w:rsidRPr="00BD3904" w14:paraId="7E2CE9B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30889"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B6017"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2109F" w14:textId="77777777" w:rsidR="00EB4946" w:rsidRDefault="00EB4946" w:rsidP="00EB4946">
            <w:pPr>
              <w:pStyle w:val="TAC"/>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1847B6E" w14:textId="77777777" w:rsidR="00EB4946" w:rsidRDefault="00EB4946" w:rsidP="00EB4946">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FF25F"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1DDF5" w14:textId="77777777" w:rsidR="00EB4946" w:rsidRDefault="00EB4946" w:rsidP="00EB4946">
            <w:pPr>
              <w:spacing w:after="0"/>
              <w:rPr>
                <w:rFonts w:ascii="Arial" w:hAnsi="Arial"/>
                <w:sz w:val="18"/>
                <w:lang w:eastAsia="en-GB"/>
              </w:rPr>
            </w:pPr>
          </w:p>
        </w:tc>
      </w:tr>
      <w:tr w:rsidR="00EB4946" w14:paraId="489F6DA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C0F69BA" w14:textId="77777777" w:rsidR="00EB4946" w:rsidRDefault="00EB4946" w:rsidP="00EB4946">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7C071" w14:textId="77777777" w:rsidR="00EB4946" w:rsidRDefault="00EB4946" w:rsidP="00EB4946">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E678C" w14:textId="77777777" w:rsidR="00EB4946" w:rsidRDefault="00EB4946" w:rsidP="00EB4946">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F573E0C" w14:textId="77777777" w:rsidR="00EB4946" w:rsidRDefault="00EB4946" w:rsidP="00EB4946">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F44A8C" w14:textId="77777777" w:rsidR="00EB4946" w:rsidRDefault="00EB4946" w:rsidP="00EB494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C9DD3" w14:textId="77777777" w:rsidR="00EB4946" w:rsidRDefault="00EB4946" w:rsidP="00EB4946">
            <w:pPr>
              <w:pStyle w:val="TAC"/>
            </w:pPr>
            <w:r>
              <w:t>0</w:t>
            </w:r>
          </w:p>
        </w:tc>
      </w:tr>
      <w:tr w:rsidR="00EB4946" w14:paraId="77499B8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DDE2F"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6DFF"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57699" w14:textId="77777777" w:rsidR="00EB4946" w:rsidRDefault="00EB4946" w:rsidP="00EB4946">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283B6CD" w14:textId="77777777" w:rsidR="00EB4946" w:rsidRDefault="00EB4946" w:rsidP="00EB4946">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208D3FA" w14:textId="77777777" w:rsidR="00EB4946" w:rsidRDefault="00EB4946" w:rsidP="00EB4946">
            <w:pPr>
              <w:pStyle w:val="TAC"/>
              <w:rPr>
                <w:lang w:val="en-US"/>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67B90140" w14:textId="77777777" w:rsidR="00EB4946" w:rsidRDefault="00EB4946" w:rsidP="00EB4946">
            <w:pPr>
              <w:pStyle w:val="TAC"/>
              <w:rPr>
                <w:lang w:val="en-US"/>
              </w:rPr>
            </w:pPr>
            <w:r>
              <w:rPr>
                <w:szCs w:val="16"/>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3F71CF83" w14:textId="77777777" w:rsidR="00EB4946" w:rsidRDefault="00EB4946" w:rsidP="00EB4946">
            <w:pPr>
              <w:pStyle w:val="TAC"/>
              <w:rPr>
                <w:lang w:val="en-US"/>
              </w:rPr>
            </w:pPr>
            <w:r>
              <w:rPr>
                <w:szCs w:val="16"/>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C32B793" w14:textId="77777777" w:rsidR="00EB4946" w:rsidRDefault="00EB4946" w:rsidP="00EB4946">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0B933DC" w14:textId="77777777" w:rsidR="00EB4946" w:rsidRDefault="00EB4946" w:rsidP="00EB4946">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72DE7"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C7D" w14:textId="77777777" w:rsidR="00EB4946" w:rsidRDefault="00EB4946" w:rsidP="00EB4946">
            <w:pPr>
              <w:spacing w:after="0"/>
              <w:rPr>
                <w:rFonts w:ascii="Arial" w:hAnsi="Arial"/>
                <w:sz w:val="18"/>
                <w:lang w:eastAsia="en-GB"/>
              </w:rPr>
            </w:pPr>
          </w:p>
        </w:tc>
      </w:tr>
      <w:tr w:rsidR="00EB4946" w14:paraId="3F8AF41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E01B6D" w14:textId="77777777" w:rsidR="00EB4946" w:rsidRDefault="00EB4946" w:rsidP="00EB4946">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8903D4" w14:textId="77777777" w:rsidR="00EB4946" w:rsidRDefault="00EB4946" w:rsidP="00EB4946">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64D70D" w14:textId="77777777" w:rsidR="00EB4946" w:rsidRDefault="00EB4946" w:rsidP="00EB4946">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F9ACB16" w14:textId="77777777" w:rsidR="00EB4946" w:rsidRDefault="00EB4946" w:rsidP="00EB4946">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E0221" w14:textId="77777777" w:rsidR="00EB4946" w:rsidRDefault="00EB4946" w:rsidP="00EB494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547EA3" w14:textId="77777777" w:rsidR="00EB4946" w:rsidRDefault="00EB4946" w:rsidP="00EB4946">
            <w:pPr>
              <w:pStyle w:val="TAC"/>
            </w:pPr>
            <w:r>
              <w:t>0</w:t>
            </w:r>
          </w:p>
        </w:tc>
      </w:tr>
      <w:tr w:rsidR="00EB4946" w:rsidRPr="00BD3904" w14:paraId="1E47F25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36ED3"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F6546"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D195A" w14:textId="77777777" w:rsidR="00EB4946" w:rsidRDefault="00EB4946" w:rsidP="00EB4946">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CA27354" w14:textId="77777777" w:rsidR="00EB4946" w:rsidRDefault="00EB4946" w:rsidP="00EB4946">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F2AFF"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12512" w14:textId="77777777" w:rsidR="00EB4946" w:rsidRDefault="00EB4946" w:rsidP="00EB4946">
            <w:pPr>
              <w:spacing w:after="0"/>
              <w:rPr>
                <w:rFonts w:ascii="Arial" w:hAnsi="Arial"/>
                <w:sz w:val="18"/>
                <w:lang w:eastAsia="en-GB"/>
              </w:rPr>
            </w:pPr>
          </w:p>
        </w:tc>
      </w:tr>
      <w:tr w:rsidR="00EB4946" w14:paraId="2C8B798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929B6EC" w14:textId="77777777" w:rsidR="00EB4946" w:rsidRDefault="00EB4946" w:rsidP="00EB4946">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5B4D1B" w14:textId="77777777" w:rsidR="00EB4946" w:rsidRDefault="00EB4946" w:rsidP="00EB4946">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9E8B1" w14:textId="77777777" w:rsidR="00EB4946" w:rsidRDefault="00EB4946" w:rsidP="00EB4946">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65086A5" w14:textId="77777777" w:rsidR="00EB4946" w:rsidRDefault="00EB4946" w:rsidP="00EB4946">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A5890" w14:textId="77777777" w:rsidR="00EB4946" w:rsidRDefault="00EB4946" w:rsidP="00EB49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344016" w14:textId="77777777" w:rsidR="00EB4946" w:rsidRDefault="00EB4946" w:rsidP="00EB4946">
            <w:pPr>
              <w:pStyle w:val="TAC"/>
              <w:rPr>
                <w:lang w:eastAsia="en-GB"/>
              </w:rPr>
            </w:pPr>
            <w:r>
              <w:t>0</w:t>
            </w:r>
          </w:p>
        </w:tc>
      </w:tr>
      <w:tr w:rsidR="00EB4946" w:rsidRPr="00BD3904" w14:paraId="2A66F52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26C09"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78B5C"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A0616" w14:textId="77777777" w:rsidR="00EB4946" w:rsidRDefault="00EB4946" w:rsidP="00EB4946">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7866A4" w14:textId="77777777" w:rsidR="00EB4946" w:rsidRDefault="00EB4946" w:rsidP="00EB4946">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66398"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772AB" w14:textId="77777777" w:rsidR="00EB4946" w:rsidRDefault="00EB4946" w:rsidP="00EB4946">
            <w:pPr>
              <w:spacing w:after="0"/>
              <w:rPr>
                <w:rFonts w:ascii="Arial" w:hAnsi="Arial"/>
                <w:sz w:val="18"/>
                <w:lang w:eastAsia="en-GB"/>
              </w:rPr>
            </w:pPr>
          </w:p>
        </w:tc>
      </w:tr>
      <w:tr w:rsidR="00EB4946" w14:paraId="3DD1B08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D7D865" w14:textId="77777777" w:rsidR="00EB4946" w:rsidRDefault="00EB4946" w:rsidP="00EB4946">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584DD" w14:textId="77777777" w:rsidR="00EB4946" w:rsidRDefault="00EB4946" w:rsidP="00EB4946">
            <w:pPr>
              <w:pStyle w:val="TAC"/>
              <w:rPr>
                <w:lang w:eastAsia="en-GB"/>
              </w:rPr>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6FAE2" w14:textId="77777777" w:rsidR="00EB4946" w:rsidRDefault="00EB4946" w:rsidP="00EB4946">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0A39FD1" w14:textId="77777777" w:rsidR="00EB4946" w:rsidRDefault="00EB4946" w:rsidP="00EB4946">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70E77" w14:textId="77777777" w:rsidR="00EB4946" w:rsidRDefault="00EB4946" w:rsidP="00EB494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2902B" w14:textId="77777777" w:rsidR="00EB4946" w:rsidRDefault="00EB4946" w:rsidP="00EB4946">
            <w:pPr>
              <w:pStyle w:val="TAC"/>
              <w:rPr>
                <w:lang w:eastAsia="en-GB"/>
              </w:rPr>
            </w:pPr>
            <w:r>
              <w:t>0</w:t>
            </w:r>
          </w:p>
        </w:tc>
      </w:tr>
      <w:tr w:rsidR="00EB4946" w14:paraId="5ED885A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D9996"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9DCF7"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EE8E4" w14:textId="77777777" w:rsidR="00EB4946" w:rsidRDefault="00EB4946" w:rsidP="00EB4946">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78941BA" w14:textId="77777777" w:rsidR="00EB4946" w:rsidRDefault="00EB4946" w:rsidP="00EB4946">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7AB60AD" w14:textId="77777777" w:rsidR="00EB4946" w:rsidRDefault="00EB4946" w:rsidP="00EB4946">
            <w:pPr>
              <w:pStyle w:val="TAC"/>
              <w:rPr>
                <w:szCs w:val="18"/>
                <w:lang w:eastAsia="zh-CN"/>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24A89A1A" w14:textId="77777777" w:rsidR="00EB4946" w:rsidRDefault="00EB4946" w:rsidP="00EB4946">
            <w:pPr>
              <w:pStyle w:val="TAC"/>
              <w:rPr>
                <w:szCs w:val="18"/>
                <w:lang w:eastAsia="zh-CN"/>
              </w:rPr>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732C9555" w14:textId="77777777" w:rsidR="00EB4946" w:rsidRDefault="00EB4946" w:rsidP="00EB4946">
            <w:pPr>
              <w:pStyle w:val="TAC"/>
              <w:rPr>
                <w:szCs w:val="18"/>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069DF6F" w14:textId="77777777" w:rsidR="00EB4946" w:rsidRDefault="00EB4946" w:rsidP="00EB4946">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8AD5B0C" w14:textId="77777777" w:rsidR="00EB4946" w:rsidRDefault="00EB4946" w:rsidP="00EB4946">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ABE44"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2078E" w14:textId="77777777" w:rsidR="00EB4946" w:rsidRDefault="00EB4946" w:rsidP="00EB4946">
            <w:pPr>
              <w:spacing w:after="0"/>
              <w:rPr>
                <w:rFonts w:ascii="Arial" w:hAnsi="Arial"/>
                <w:sz w:val="18"/>
                <w:lang w:eastAsia="en-GB"/>
              </w:rPr>
            </w:pPr>
          </w:p>
        </w:tc>
      </w:tr>
      <w:tr w:rsidR="00EB4946" w14:paraId="13C3BC1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38D8622" w14:textId="77777777" w:rsidR="00EB4946" w:rsidRDefault="00EB4946" w:rsidP="00EB4946">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F8DFB" w14:textId="77777777" w:rsidR="00EB4946" w:rsidRDefault="00EB4946" w:rsidP="00EB4946">
            <w:pPr>
              <w:pStyle w:val="TAC"/>
              <w:rPr>
                <w:lang w:eastAsia="en-GB"/>
              </w:rPr>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D6C8E7" w14:textId="77777777" w:rsidR="00EB4946" w:rsidRDefault="00EB4946" w:rsidP="00EB4946">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E5FCEA" w14:textId="77777777" w:rsidR="00EB4946" w:rsidRDefault="00EB4946" w:rsidP="00EB4946">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248348" w14:textId="77777777" w:rsidR="00EB4946" w:rsidRDefault="00EB4946" w:rsidP="00EB49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D5F09" w14:textId="77777777" w:rsidR="00EB4946" w:rsidRDefault="00EB4946" w:rsidP="00EB4946">
            <w:pPr>
              <w:pStyle w:val="TAC"/>
            </w:pPr>
            <w:r>
              <w:t>0</w:t>
            </w:r>
          </w:p>
        </w:tc>
      </w:tr>
      <w:tr w:rsidR="00EB4946" w:rsidRPr="00BD3904" w14:paraId="5D16CB8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4177F"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64C1D"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2BA5F" w14:textId="77777777" w:rsidR="00EB4946" w:rsidRDefault="00EB4946" w:rsidP="00EB4946">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5248D15" w14:textId="77777777" w:rsidR="00EB4946" w:rsidRDefault="00EB4946" w:rsidP="00EB4946">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50571"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9D57" w14:textId="77777777" w:rsidR="00EB4946" w:rsidRDefault="00EB4946" w:rsidP="00EB4946">
            <w:pPr>
              <w:spacing w:after="0"/>
              <w:rPr>
                <w:rFonts w:ascii="Arial" w:hAnsi="Arial"/>
                <w:sz w:val="18"/>
                <w:lang w:eastAsia="en-GB"/>
              </w:rPr>
            </w:pPr>
          </w:p>
        </w:tc>
      </w:tr>
      <w:tr w:rsidR="00EB4946" w14:paraId="6BB547D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E8BBBDC" w14:textId="77777777" w:rsidR="00EB4946" w:rsidRDefault="00EB4946" w:rsidP="00EB4946">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2D1D8"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292D07" w14:textId="77777777" w:rsidR="00EB4946" w:rsidRDefault="00EB4946" w:rsidP="00EB4946">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12C0D"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3C5A3"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F1F306"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53434"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AB06EA8"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91EC9B" w14:textId="77777777" w:rsidR="00EB4946" w:rsidRDefault="00EB4946" w:rsidP="00EB49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F04BF" w14:textId="77777777" w:rsidR="00EB4946" w:rsidRDefault="00EB4946" w:rsidP="00EB4946">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D5F8C4" w14:textId="77777777" w:rsidR="00EB4946" w:rsidRDefault="00EB4946" w:rsidP="00EB4946">
            <w:pPr>
              <w:pStyle w:val="TAC"/>
            </w:pPr>
            <w:r>
              <w:rPr>
                <w:lang w:eastAsia="zh-CN"/>
              </w:rPr>
              <w:t>0</w:t>
            </w:r>
          </w:p>
        </w:tc>
      </w:tr>
      <w:tr w:rsidR="00EB4946" w14:paraId="214C1FD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15494"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66D08"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1BFBF" w14:textId="77777777" w:rsidR="00EB4946" w:rsidRDefault="00EB4946" w:rsidP="00EB4946">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5D554"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5FAA4"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4D3AA0"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CEC5D2"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87DDE2"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5803B6" w14:textId="77777777" w:rsidR="00EB4946" w:rsidRDefault="00EB4946" w:rsidP="00EB49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34A6F"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850E" w14:textId="77777777" w:rsidR="00EB4946" w:rsidRDefault="00EB4946" w:rsidP="00EB4946">
            <w:pPr>
              <w:spacing w:after="0"/>
              <w:rPr>
                <w:rFonts w:ascii="Arial" w:hAnsi="Arial"/>
                <w:sz w:val="18"/>
                <w:lang w:eastAsia="en-GB"/>
              </w:rPr>
            </w:pPr>
          </w:p>
        </w:tc>
      </w:tr>
      <w:tr w:rsidR="00EB4946" w14:paraId="554C35B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6D2B1C" w14:textId="77777777" w:rsidR="00EB4946" w:rsidRDefault="00EB4946" w:rsidP="00EB4946">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B7BA7"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3B57E" w14:textId="77777777" w:rsidR="00EB4946" w:rsidRDefault="00EB4946" w:rsidP="00EB4946">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6A9DF"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1F96AB"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E402FA"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52F708"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9DBA8F4"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ED5136" w14:textId="77777777" w:rsidR="00EB4946" w:rsidRDefault="00EB4946" w:rsidP="00EB49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163C7" w14:textId="77777777" w:rsidR="00EB4946" w:rsidRDefault="00EB4946" w:rsidP="00EB494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6D9725" w14:textId="77777777" w:rsidR="00EB4946" w:rsidRDefault="00EB4946" w:rsidP="00EB4946">
            <w:pPr>
              <w:pStyle w:val="TAC"/>
            </w:pPr>
            <w:r>
              <w:t>0</w:t>
            </w:r>
          </w:p>
        </w:tc>
      </w:tr>
      <w:tr w:rsidR="00EB4946" w14:paraId="0CD7462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58E10"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7DAD2"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2906B" w14:textId="77777777" w:rsidR="00EB4946" w:rsidRDefault="00EB4946" w:rsidP="00EB4946">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B2274"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C57DDA"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79F97F"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656D28" w14:textId="77777777" w:rsidR="00EB4946" w:rsidRDefault="00EB4946" w:rsidP="00EB4946">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F19604A" w14:textId="77777777" w:rsidR="00EB4946" w:rsidRDefault="00EB4946" w:rsidP="00EB494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8FB8AB" w14:textId="77777777" w:rsidR="00EB4946" w:rsidRDefault="00EB4946" w:rsidP="00EB49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C6465"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43C39" w14:textId="77777777" w:rsidR="00EB4946" w:rsidRDefault="00EB4946" w:rsidP="00EB4946">
            <w:pPr>
              <w:spacing w:after="0"/>
              <w:rPr>
                <w:rFonts w:ascii="Arial" w:hAnsi="Arial"/>
                <w:sz w:val="18"/>
                <w:lang w:eastAsia="en-GB"/>
              </w:rPr>
            </w:pPr>
          </w:p>
        </w:tc>
      </w:tr>
      <w:tr w:rsidR="00EB4946" w14:paraId="23098D0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9AA175C" w14:textId="77777777" w:rsidR="00EB4946" w:rsidRDefault="00EB4946" w:rsidP="00EB4946">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F072D"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3329F" w14:textId="77777777" w:rsidR="00EB4946" w:rsidRDefault="00EB4946" w:rsidP="00EB4946">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9DF78"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0ED30A"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C2F54F"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49A6E5" w14:textId="77777777" w:rsidR="00EB4946" w:rsidRDefault="00EB4946" w:rsidP="00EB4946">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A949F2C" w14:textId="77777777" w:rsidR="00EB4946" w:rsidRDefault="00EB4946" w:rsidP="00EB494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AB17C0" w14:textId="77777777" w:rsidR="00EB4946" w:rsidRDefault="00EB4946" w:rsidP="00EB4946">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B0682" w14:textId="77777777" w:rsidR="00EB4946" w:rsidRDefault="00EB4946" w:rsidP="00EB4946">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F54FF8" w14:textId="77777777" w:rsidR="00EB4946" w:rsidRDefault="00EB4946" w:rsidP="00EB4946">
            <w:pPr>
              <w:pStyle w:val="TAC"/>
            </w:pPr>
            <w:r>
              <w:rPr>
                <w:rFonts w:eastAsia="Calibri"/>
                <w:lang w:val="en-US" w:eastAsia="ja-JP"/>
              </w:rPr>
              <w:t>0</w:t>
            </w:r>
          </w:p>
        </w:tc>
      </w:tr>
      <w:tr w:rsidR="00EB4946" w14:paraId="22F4938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4E8CA"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368A5"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A264EB" w14:textId="77777777" w:rsidR="00EB4946" w:rsidRDefault="00EB4946" w:rsidP="00EB4946">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6898C"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7BB91"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437F3F" w14:textId="77777777" w:rsidR="00EB4946" w:rsidRDefault="00EB4946" w:rsidP="00EB4946">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755800" w14:textId="77777777" w:rsidR="00EB4946" w:rsidRDefault="00EB4946" w:rsidP="00EB4946">
            <w:pPr>
              <w:pStyle w:val="TAC"/>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BDAFC0" w14:textId="77777777" w:rsidR="00EB4946" w:rsidRDefault="00EB4946" w:rsidP="00EB4946">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0C11A0" w14:textId="77777777" w:rsidR="00EB4946" w:rsidRDefault="00EB4946" w:rsidP="00EB4946">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CD56E"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4CC0B" w14:textId="77777777" w:rsidR="00EB4946" w:rsidRDefault="00EB4946" w:rsidP="00EB4946">
            <w:pPr>
              <w:spacing w:after="0"/>
              <w:rPr>
                <w:rFonts w:ascii="Arial" w:hAnsi="Arial"/>
                <w:sz w:val="18"/>
                <w:lang w:eastAsia="en-GB"/>
              </w:rPr>
            </w:pPr>
          </w:p>
        </w:tc>
      </w:tr>
      <w:tr w:rsidR="00EB4946" w14:paraId="2A74EC2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BCC20C6" w14:textId="77777777" w:rsidR="00EB4946" w:rsidRDefault="00EB4946" w:rsidP="00EB4946">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1FC0A"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EB046" w14:textId="77777777" w:rsidR="00EB4946" w:rsidRDefault="00EB4946" w:rsidP="00EB4946">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D4074"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5E6B02"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3C0B25"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88483AC" w14:textId="77777777" w:rsidR="00EB4946" w:rsidRDefault="00EB4946" w:rsidP="00EB4946">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EBC59CB" w14:textId="77777777" w:rsidR="00EB4946" w:rsidRDefault="00EB4946" w:rsidP="00EB494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CD8168" w14:textId="77777777" w:rsidR="00EB4946" w:rsidRDefault="00EB4946" w:rsidP="00EB4946">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EA699E" w14:textId="77777777" w:rsidR="00EB4946" w:rsidRDefault="00EB4946" w:rsidP="00EB494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2AF8A" w14:textId="77777777" w:rsidR="00EB4946" w:rsidRDefault="00EB4946" w:rsidP="00EB4946">
            <w:pPr>
              <w:pStyle w:val="TAC"/>
            </w:pPr>
            <w:r>
              <w:t>0</w:t>
            </w:r>
          </w:p>
        </w:tc>
      </w:tr>
      <w:tr w:rsidR="00EB4946" w:rsidRPr="00BD3904" w14:paraId="16D699E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404F5"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F09B6"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47BBD" w14:textId="77777777" w:rsidR="00EB4946" w:rsidRDefault="00EB4946" w:rsidP="00EB4946">
            <w:pPr>
              <w:pStyle w:val="TAC"/>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CBBB55C" w14:textId="77777777" w:rsidR="00EB4946" w:rsidRDefault="00EB4946" w:rsidP="00EB4946">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970FF"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E5A3" w14:textId="77777777" w:rsidR="00EB4946" w:rsidRDefault="00EB4946" w:rsidP="00EB4946">
            <w:pPr>
              <w:spacing w:after="0"/>
              <w:rPr>
                <w:rFonts w:ascii="Arial" w:hAnsi="Arial"/>
                <w:sz w:val="18"/>
                <w:lang w:eastAsia="en-GB"/>
              </w:rPr>
            </w:pPr>
          </w:p>
        </w:tc>
      </w:tr>
      <w:tr w:rsidR="00EB4946" w14:paraId="7C282C5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DBC84D" w14:textId="77777777" w:rsidR="00EB4946" w:rsidRDefault="00EB4946" w:rsidP="00EB4946">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01C73" w14:textId="77777777" w:rsidR="00EB4946" w:rsidRDefault="00EB4946" w:rsidP="00EB4946">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01F86" w14:textId="77777777" w:rsidR="00EB4946" w:rsidRDefault="00EB4946" w:rsidP="00EB4946">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C7636EB" w14:textId="77777777" w:rsidR="00EB4946" w:rsidRDefault="00EB4946" w:rsidP="00EB4946">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7E2583AC" w14:textId="77777777" w:rsidR="00EB4946" w:rsidRDefault="00EB4946" w:rsidP="00EB4946">
            <w:pPr>
              <w:pStyle w:val="TAC"/>
              <w:rPr>
                <w:lang w:eastAsia="zh-CN"/>
              </w:rPr>
            </w:pPr>
          </w:p>
        </w:tc>
        <w:tc>
          <w:tcPr>
            <w:tcW w:w="616" w:type="dxa"/>
            <w:gridSpan w:val="6"/>
            <w:tcBorders>
              <w:top w:val="single" w:sz="4" w:space="0" w:color="auto"/>
              <w:left w:val="single" w:sz="4" w:space="0" w:color="auto"/>
              <w:bottom w:val="single" w:sz="4" w:space="0" w:color="auto"/>
              <w:right w:val="single" w:sz="4" w:space="0" w:color="auto"/>
            </w:tcBorders>
            <w:vAlign w:val="center"/>
          </w:tcPr>
          <w:p w14:paraId="0039676E" w14:textId="77777777" w:rsidR="00EB4946" w:rsidRDefault="00EB4946" w:rsidP="00EB4946">
            <w:pPr>
              <w:pStyle w:val="TAC"/>
              <w:rPr>
                <w:lang w:eastAsia="zh-CN"/>
              </w:rPr>
            </w:pPr>
          </w:p>
        </w:tc>
        <w:tc>
          <w:tcPr>
            <w:tcW w:w="589" w:type="dxa"/>
            <w:gridSpan w:val="8"/>
            <w:tcBorders>
              <w:top w:val="single" w:sz="4" w:space="0" w:color="auto"/>
              <w:left w:val="single" w:sz="4" w:space="0" w:color="auto"/>
              <w:bottom w:val="single" w:sz="4" w:space="0" w:color="auto"/>
              <w:right w:val="single" w:sz="4" w:space="0" w:color="auto"/>
            </w:tcBorders>
            <w:vAlign w:val="center"/>
          </w:tcPr>
          <w:p w14:paraId="3541A9DF" w14:textId="77777777" w:rsidR="00EB4946" w:rsidRDefault="00EB4946" w:rsidP="00EB4946">
            <w:pPr>
              <w:pStyle w:val="TAC"/>
              <w:rPr>
                <w:lang w:eastAsia="zh-CN"/>
              </w:rPr>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331EB1B9" w14:textId="77777777" w:rsidR="00EB4946" w:rsidRDefault="00EB4946" w:rsidP="00EB4946">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B94C2AD" w14:textId="77777777" w:rsidR="00EB4946" w:rsidRDefault="00EB4946" w:rsidP="00EB4946">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D30BA" w14:textId="77777777" w:rsidR="00EB4946" w:rsidRDefault="00EB4946" w:rsidP="00EB4946">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32D29" w14:textId="77777777" w:rsidR="00EB4946" w:rsidRDefault="00EB4946" w:rsidP="00EB4946">
            <w:pPr>
              <w:pStyle w:val="TAC"/>
              <w:rPr>
                <w:lang w:eastAsia="zh-CN"/>
              </w:rPr>
            </w:pPr>
            <w:r>
              <w:rPr>
                <w:lang w:eastAsia="zh-CN"/>
              </w:rPr>
              <w:t>0</w:t>
            </w:r>
          </w:p>
        </w:tc>
      </w:tr>
      <w:tr w:rsidR="00EB4946" w:rsidRPr="00BD3904" w14:paraId="688AF62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A43DA"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BCDD" w14:textId="77777777" w:rsidR="00EB4946" w:rsidRDefault="00EB4946" w:rsidP="00EB49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F4CBD" w14:textId="77777777" w:rsidR="00EB4946" w:rsidRDefault="00EB4946" w:rsidP="00EB4946">
            <w:pPr>
              <w:pStyle w:val="TAC"/>
              <w:rPr>
                <w:lang w:eastAsia="zh-CN"/>
              </w:rPr>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E8FE26D" w14:textId="77777777" w:rsidR="00EB4946" w:rsidRDefault="00EB4946" w:rsidP="00EB4946">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E3B81"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D776B" w14:textId="77777777" w:rsidR="00EB4946" w:rsidRDefault="00EB4946" w:rsidP="00EB4946">
            <w:pPr>
              <w:spacing w:after="0"/>
              <w:rPr>
                <w:rFonts w:ascii="Arial" w:hAnsi="Arial"/>
                <w:sz w:val="18"/>
                <w:lang w:eastAsia="zh-CN"/>
              </w:rPr>
            </w:pPr>
          </w:p>
        </w:tc>
      </w:tr>
      <w:tr w:rsidR="00EB4946" w14:paraId="0C301FF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11E513" w14:textId="77777777" w:rsidR="00EB4946" w:rsidRDefault="00EB4946" w:rsidP="00EB4946">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DD880"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79518" w14:textId="77777777" w:rsidR="00EB4946" w:rsidRDefault="00EB4946" w:rsidP="00EB4946">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8DF9774" w14:textId="77777777" w:rsidR="00EB4946" w:rsidRDefault="00EB4946" w:rsidP="00EB4946">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21FE5" w14:textId="77777777" w:rsidR="00EB4946" w:rsidRDefault="00EB4946" w:rsidP="00EB4946">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E7D78" w14:textId="77777777" w:rsidR="00EB4946" w:rsidRDefault="00EB4946" w:rsidP="00EB4946">
            <w:pPr>
              <w:pStyle w:val="TAC"/>
              <w:rPr>
                <w:lang w:eastAsia="zh-CN"/>
              </w:rPr>
            </w:pPr>
            <w:r>
              <w:rPr>
                <w:lang w:eastAsia="zh-CN"/>
              </w:rPr>
              <w:t>0</w:t>
            </w:r>
          </w:p>
        </w:tc>
      </w:tr>
      <w:tr w:rsidR="00EB4946" w14:paraId="0DC1D45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60EA2"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C2B86" w14:textId="77777777" w:rsidR="00EB4946" w:rsidRDefault="00EB4946" w:rsidP="00EB4946">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EA93E" w14:textId="77777777" w:rsidR="00EB4946" w:rsidRDefault="00EB4946" w:rsidP="00EB4946">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07F8936" w14:textId="77777777" w:rsidR="00EB4946" w:rsidRDefault="00EB4946" w:rsidP="00EB4946">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7BFC6B8" w14:textId="77777777" w:rsidR="00EB4946" w:rsidRDefault="00EB4946" w:rsidP="00EB4946">
            <w:pPr>
              <w:pStyle w:val="TAC"/>
              <w:rPr>
                <w:lang w:eastAsia="zh-CN"/>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33373C1D" w14:textId="77777777" w:rsidR="00EB4946" w:rsidRDefault="00EB4946" w:rsidP="00EB4946">
            <w:pPr>
              <w:pStyle w:val="TAC"/>
              <w:rPr>
                <w:lang w:eastAsia="zh-CN"/>
              </w:rPr>
            </w:pPr>
            <w:r>
              <w:t>Yes</w:t>
            </w:r>
          </w:p>
        </w:tc>
        <w:tc>
          <w:tcPr>
            <w:tcW w:w="606" w:type="dxa"/>
            <w:gridSpan w:val="9"/>
            <w:tcBorders>
              <w:top w:val="single" w:sz="4" w:space="0" w:color="auto"/>
              <w:left w:val="single" w:sz="4" w:space="0" w:color="auto"/>
              <w:bottom w:val="single" w:sz="4" w:space="0" w:color="auto"/>
              <w:right w:val="single" w:sz="4" w:space="0" w:color="auto"/>
            </w:tcBorders>
            <w:vAlign w:val="center"/>
            <w:hideMark/>
          </w:tcPr>
          <w:p w14:paraId="6909F202" w14:textId="77777777" w:rsidR="00EB4946" w:rsidRDefault="00EB4946" w:rsidP="00EB4946">
            <w:pPr>
              <w:pStyle w:val="TAC"/>
              <w:rPr>
                <w:lang w:eastAsia="zh-CN"/>
              </w:rPr>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3D962FE3" w14:textId="77777777" w:rsidR="00EB4946" w:rsidRDefault="00EB4946" w:rsidP="00EB4946">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45B7E64A" w14:textId="77777777" w:rsidR="00EB4946" w:rsidRDefault="00EB4946" w:rsidP="00EB4946">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A8205"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ACB31" w14:textId="77777777" w:rsidR="00EB4946" w:rsidRDefault="00EB4946" w:rsidP="00EB4946">
            <w:pPr>
              <w:spacing w:after="0"/>
              <w:rPr>
                <w:rFonts w:ascii="Arial" w:hAnsi="Arial"/>
                <w:sz w:val="18"/>
                <w:lang w:eastAsia="zh-CN"/>
              </w:rPr>
            </w:pPr>
          </w:p>
        </w:tc>
      </w:tr>
      <w:tr w:rsidR="00EB4946" w14:paraId="14F631E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FFB0622" w14:textId="77777777" w:rsidR="00EB4946" w:rsidRDefault="00EB4946" w:rsidP="00EB4946">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2736F8" w14:textId="77777777" w:rsidR="00EB4946" w:rsidRDefault="00EB4946" w:rsidP="00EB494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4A228" w14:textId="77777777" w:rsidR="00EB4946" w:rsidRDefault="00EB4946" w:rsidP="00EB4946">
            <w:pPr>
              <w:pStyle w:val="TAC"/>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07DBF1B" w14:textId="77777777" w:rsidR="00EB4946" w:rsidRDefault="00EB4946" w:rsidP="00EB4946">
            <w:pPr>
              <w:pStyle w:val="TAC"/>
              <w:rPr>
                <w:lang w:eastAsia="en-GB"/>
              </w:rPr>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96233" w14:textId="77777777" w:rsidR="00EB4946" w:rsidRDefault="00EB4946" w:rsidP="00EB494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90DE1" w14:textId="77777777" w:rsidR="00EB4946" w:rsidRDefault="00EB4946" w:rsidP="00EB4946">
            <w:pPr>
              <w:pStyle w:val="TAC"/>
              <w:rPr>
                <w:lang w:eastAsia="zh-CN"/>
              </w:rPr>
            </w:pPr>
            <w:r>
              <w:t>0</w:t>
            </w:r>
          </w:p>
        </w:tc>
      </w:tr>
      <w:tr w:rsidR="00EB4946" w:rsidRPr="00BD3904" w14:paraId="1D4F0C0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62BFC"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490C"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93DC8" w14:textId="77777777" w:rsidR="00EB4946" w:rsidRDefault="00EB4946" w:rsidP="00EB4946">
            <w:pPr>
              <w:pStyle w:val="TAC"/>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D33F533" w14:textId="77777777" w:rsidR="00EB4946" w:rsidRDefault="00EB4946" w:rsidP="00EB4946">
            <w:pPr>
              <w:pStyle w:val="TAC"/>
              <w:rPr>
                <w:lang w:eastAsia="en-GB"/>
              </w:rPr>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3AC"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807C6" w14:textId="77777777" w:rsidR="00EB4946" w:rsidRDefault="00EB4946" w:rsidP="00EB4946">
            <w:pPr>
              <w:spacing w:after="0"/>
              <w:rPr>
                <w:rFonts w:ascii="Arial" w:hAnsi="Arial"/>
                <w:sz w:val="18"/>
                <w:lang w:eastAsia="zh-CN"/>
              </w:rPr>
            </w:pPr>
          </w:p>
        </w:tc>
      </w:tr>
      <w:tr w:rsidR="00EB4946" w14:paraId="06F5D15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C8E0F62" w14:textId="77777777" w:rsidR="00EB4946" w:rsidRDefault="00EB4946" w:rsidP="00EB4946">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1196F" w14:textId="77777777" w:rsidR="00EB4946" w:rsidRDefault="00EB4946" w:rsidP="00EB4946">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9BAD2" w14:textId="77777777" w:rsidR="00EB4946" w:rsidRDefault="00EB4946" w:rsidP="00EB4946">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F31021A" w14:textId="77777777" w:rsidR="00EB4946" w:rsidRDefault="00EB4946" w:rsidP="00EB4946">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62A6402" w14:textId="77777777" w:rsidR="00EB4946" w:rsidRDefault="00EB4946" w:rsidP="00EB4946">
            <w:pPr>
              <w:pStyle w:val="TAC"/>
            </w:pPr>
          </w:p>
        </w:tc>
        <w:tc>
          <w:tcPr>
            <w:tcW w:w="609" w:type="dxa"/>
            <w:gridSpan w:val="5"/>
            <w:tcBorders>
              <w:top w:val="single" w:sz="4" w:space="0" w:color="auto"/>
              <w:left w:val="single" w:sz="4" w:space="0" w:color="auto"/>
              <w:bottom w:val="single" w:sz="4" w:space="0" w:color="auto"/>
              <w:right w:val="single" w:sz="4" w:space="0" w:color="auto"/>
            </w:tcBorders>
            <w:vAlign w:val="center"/>
          </w:tcPr>
          <w:p w14:paraId="234B5BEC" w14:textId="77777777" w:rsidR="00EB4946" w:rsidRDefault="00EB4946" w:rsidP="00EB4946">
            <w:pPr>
              <w:pStyle w:val="TAC"/>
            </w:pPr>
          </w:p>
        </w:tc>
        <w:tc>
          <w:tcPr>
            <w:tcW w:w="606" w:type="dxa"/>
            <w:gridSpan w:val="9"/>
            <w:tcBorders>
              <w:top w:val="single" w:sz="4" w:space="0" w:color="auto"/>
              <w:left w:val="single" w:sz="4" w:space="0" w:color="auto"/>
              <w:bottom w:val="single" w:sz="4" w:space="0" w:color="auto"/>
              <w:right w:val="single" w:sz="4" w:space="0" w:color="auto"/>
            </w:tcBorders>
            <w:vAlign w:val="center"/>
          </w:tcPr>
          <w:p w14:paraId="1D12333F" w14:textId="77777777" w:rsidR="00EB4946" w:rsidRDefault="00EB4946" w:rsidP="00EB4946">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5E44A870" w14:textId="77777777" w:rsidR="00EB4946" w:rsidRDefault="00EB4946" w:rsidP="00EB4946">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0AFEC581" w14:textId="77777777" w:rsidR="00EB4946" w:rsidRDefault="00EB4946" w:rsidP="00EB49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BA028" w14:textId="77777777" w:rsidR="00EB4946" w:rsidRDefault="00EB4946" w:rsidP="00EB4946">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C0482" w14:textId="77777777" w:rsidR="00EB4946" w:rsidRDefault="00EB4946" w:rsidP="00EB4946">
            <w:pPr>
              <w:pStyle w:val="TAC"/>
              <w:rPr>
                <w:lang w:eastAsia="zh-CN"/>
              </w:rPr>
            </w:pPr>
            <w:r>
              <w:rPr>
                <w:lang w:eastAsia="zh-CN"/>
              </w:rPr>
              <w:t>0</w:t>
            </w:r>
          </w:p>
        </w:tc>
      </w:tr>
      <w:tr w:rsidR="00EB4946" w:rsidRPr="00BD3904" w14:paraId="45C348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B94B3"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45810"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35120" w14:textId="77777777" w:rsidR="00EB4946" w:rsidRDefault="00EB4946" w:rsidP="00EB4946">
            <w:pPr>
              <w:pStyle w:val="TAC"/>
              <w:rPr>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1EC2771" w14:textId="77777777" w:rsidR="00EB4946" w:rsidRDefault="00EB4946" w:rsidP="00EB4946">
            <w:pPr>
              <w:pStyle w:val="TAC"/>
              <w:rPr>
                <w:lang w:val="en-US" w:eastAsia="en-GB"/>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20CB0"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DB8B2" w14:textId="77777777" w:rsidR="00EB4946" w:rsidRDefault="00EB4946" w:rsidP="00EB4946">
            <w:pPr>
              <w:spacing w:after="0"/>
              <w:rPr>
                <w:rFonts w:ascii="Arial" w:hAnsi="Arial"/>
                <w:sz w:val="18"/>
                <w:lang w:eastAsia="zh-CN"/>
              </w:rPr>
            </w:pPr>
          </w:p>
        </w:tc>
      </w:tr>
      <w:tr w:rsidR="00EB4946" w14:paraId="48CC00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FCBB209" w14:textId="77777777" w:rsidR="00EB4946" w:rsidRDefault="00EB4946" w:rsidP="00EB4946">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A08DD" w14:textId="77777777" w:rsidR="00EB4946" w:rsidRDefault="00EB4946" w:rsidP="00EB4946">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B30165" w14:textId="77777777" w:rsidR="00EB4946" w:rsidRDefault="00EB4946" w:rsidP="00EB4946">
            <w:pPr>
              <w:pStyle w:val="TAC"/>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4943F3" w14:textId="77777777" w:rsidR="00EB4946" w:rsidRDefault="00EB4946" w:rsidP="00EB4946">
            <w:pPr>
              <w:pStyle w:val="TAC"/>
              <w:rPr>
                <w:lang w:eastAsia="en-GB"/>
              </w:rPr>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C0AD53" w14:textId="77777777" w:rsidR="00EB4946" w:rsidRDefault="00EB4946" w:rsidP="00EB494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62025" w14:textId="77777777" w:rsidR="00EB4946" w:rsidRDefault="00EB4946" w:rsidP="00EB4946">
            <w:pPr>
              <w:pStyle w:val="TAC"/>
              <w:rPr>
                <w:lang w:eastAsia="zh-CN"/>
              </w:rPr>
            </w:pPr>
            <w:r>
              <w:t>0</w:t>
            </w:r>
          </w:p>
        </w:tc>
      </w:tr>
      <w:tr w:rsidR="00EB4946" w:rsidRPr="00BD3904" w14:paraId="27B0F9D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9D475"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872DC"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B1A0C" w14:textId="77777777" w:rsidR="00EB4946" w:rsidRDefault="00EB4946" w:rsidP="00EB4946">
            <w:pPr>
              <w:pStyle w:val="TAC"/>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F2F3B6" w14:textId="77777777" w:rsidR="00EB4946" w:rsidRDefault="00EB4946" w:rsidP="00EB4946">
            <w:pPr>
              <w:pStyle w:val="TAC"/>
              <w:rPr>
                <w:lang w:eastAsia="en-GB"/>
              </w:rPr>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C4D2E"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9C32A" w14:textId="77777777" w:rsidR="00EB4946" w:rsidRDefault="00EB4946" w:rsidP="00EB4946">
            <w:pPr>
              <w:spacing w:after="0"/>
              <w:rPr>
                <w:rFonts w:ascii="Arial" w:hAnsi="Arial"/>
                <w:sz w:val="18"/>
                <w:lang w:eastAsia="zh-CN"/>
              </w:rPr>
            </w:pPr>
          </w:p>
        </w:tc>
      </w:tr>
      <w:tr w:rsidR="00EB4946" w14:paraId="6930B8A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B6DE0A2" w14:textId="77777777" w:rsidR="00EB4946" w:rsidRDefault="00EB4946" w:rsidP="00EB4946">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4F88C8" w14:textId="77777777" w:rsidR="00EB4946" w:rsidRDefault="00EB4946" w:rsidP="00EB4946">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F4A01" w14:textId="77777777" w:rsidR="00EB4946" w:rsidRDefault="00EB4946" w:rsidP="00EB4946">
            <w:pPr>
              <w:pStyle w:val="TAC"/>
              <w:rPr>
                <w:lang w:val="en-US"/>
              </w:rPr>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06F109" w14:textId="77777777" w:rsidR="00EB4946" w:rsidRDefault="00EB4946" w:rsidP="00EB4946">
            <w:pPr>
              <w:pStyle w:val="TAC"/>
              <w:rPr>
                <w:lang w:eastAsia="en-GB"/>
              </w:rPr>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9DD08" w14:textId="77777777" w:rsidR="00EB4946" w:rsidRDefault="00EB4946" w:rsidP="00EB4946">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151EC" w14:textId="77777777" w:rsidR="00EB4946" w:rsidRDefault="00EB4946" w:rsidP="00EB4946">
            <w:pPr>
              <w:pStyle w:val="TAC"/>
              <w:rPr>
                <w:lang w:eastAsia="zh-CN"/>
              </w:rPr>
            </w:pPr>
            <w:r>
              <w:rPr>
                <w:lang w:eastAsia="zh-CN"/>
              </w:rPr>
              <w:t>0</w:t>
            </w:r>
          </w:p>
        </w:tc>
      </w:tr>
      <w:tr w:rsidR="00EB4946" w:rsidRPr="00BD3904" w14:paraId="66A011E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8CA6B"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A25FD"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040D0" w14:textId="77777777" w:rsidR="00EB4946" w:rsidRDefault="00EB4946" w:rsidP="00EB4946">
            <w:pPr>
              <w:pStyle w:val="TAC"/>
              <w:rPr>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83469A" w14:textId="77777777" w:rsidR="00EB4946" w:rsidRDefault="00EB4946" w:rsidP="00EB4946">
            <w:pPr>
              <w:pStyle w:val="TAC"/>
              <w:rPr>
                <w:lang w:eastAsia="en-GB"/>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85005"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2B3FE" w14:textId="77777777" w:rsidR="00EB4946" w:rsidRDefault="00EB4946" w:rsidP="00EB4946">
            <w:pPr>
              <w:spacing w:after="0"/>
              <w:rPr>
                <w:rFonts w:ascii="Arial" w:hAnsi="Arial"/>
                <w:sz w:val="18"/>
                <w:lang w:eastAsia="zh-CN"/>
              </w:rPr>
            </w:pPr>
          </w:p>
        </w:tc>
      </w:tr>
      <w:tr w:rsidR="00EB4946" w14:paraId="3CF944B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5DCBEA4" w14:textId="77777777" w:rsidR="00EB4946" w:rsidRDefault="00EB4946" w:rsidP="00EB4946">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A51A0" w14:textId="77777777" w:rsidR="00EB4946" w:rsidRDefault="00EB4946" w:rsidP="00EB4946">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A3BDE" w14:textId="77777777" w:rsidR="00EB4946" w:rsidRDefault="00EB4946" w:rsidP="00EB4946">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7879E33" w14:textId="77777777" w:rsidR="00EB4946" w:rsidRDefault="00EB4946" w:rsidP="00EB4946">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8CCC964" w14:textId="77777777" w:rsidR="00EB4946" w:rsidRDefault="00EB4946" w:rsidP="00EB4946">
            <w:pPr>
              <w:pStyle w:val="TAC"/>
            </w:pPr>
          </w:p>
        </w:tc>
        <w:tc>
          <w:tcPr>
            <w:tcW w:w="609" w:type="dxa"/>
            <w:gridSpan w:val="5"/>
            <w:tcBorders>
              <w:top w:val="single" w:sz="4" w:space="0" w:color="auto"/>
              <w:left w:val="single" w:sz="4" w:space="0" w:color="auto"/>
              <w:bottom w:val="single" w:sz="4" w:space="0" w:color="auto"/>
              <w:right w:val="single" w:sz="4" w:space="0" w:color="auto"/>
            </w:tcBorders>
            <w:vAlign w:val="center"/>
          </w:tcPr>
          <w:p w14:paraId="6356EA60" w14:textId="77777777" w:rsidR="00EB4946" w:rsidRDefault="00EB4946" w:rsidP="00EB4946">
            <w:pPr>
              <w:pStyle w:val="TAC"/>
            </w:pPr>
          </w:p>
        </w:tc>
        <w:tc>
          <w:tcPr>
            <w:tcW w:w="606" w:type="dxa"/>
            <w:gridSpan w:val="9"/>
            <w:tcBorders>
              <w:top w:val="single" w:sz="4" w:space="0" w:color="auto"/>
              <w:left w:val="single" w:sz="4" w:space="0" w:color="auto"/>
              <w:bottom w:val="single" w:sz="4" w:space="0" w:color="auto"/>
              <w:right w:val="single" w:sz="4" w:space="0" w:color="auto"/>
            </w:tcBorders>
            <w:vAlign w:val="center"/>
          </w:tcPr>
          <w:p w14:paraId="186A5831" w14:textId="77777777" w:rsidR="00EB4946" w:rsidRDefault="00EB4946" w:rsidP="00EB4946">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42C6182F" w14:textId="77777777" w:rsidR="00EB4946" w:rsidRDefault="00EB4946" w:rsidP="00EB4946">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449A8862" w14:textId="77777777" w:rsidR="00EB4946" w:rsidRDefault="00EB4946" w:rsidP="00EB49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EF21D" w14:textId="77777777" w:rsidR="00EB4946" w:rsidRDefault="00EB4946" w:rsidP="00EB494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4B2C8E" w14:textId="77777777" w:rsidR="00EB4946" w:rsidRDefault="00EB4946" w:rsidP="00EB4946">
            <w:pPr>
              <w:pStyle w:val="TAC"/>
              <w:rPr>
                <w:lang w:eastAsia="zh-CN"/>
              </w:rPr>
            </w:pPr>
            <w:r>
              <w:t>0</w:t>
            </w:r>
          </w:p>
        </w:tc>
      </w:tr>
      <w:tr w:rsidR="00EB4946" w:rsidRPr="00BD3904" w14:paraId="086B3E6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CEC94"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BF08"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98ADF" w14:textId="77777777" w:rsidR="00EB4946" w:rsidRDefault="00EB4946" w:rsidP="00EB4946">
            <w:pPr>
              <w:pStyle w:val="TAC"/>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3315551" w14:textId="77777777" w:rsidR="00EB4946" w:rsidRDefault="00EB4946" w:rsidP="00EB4946">
            <w:pPr>
              <w:pStyle w:val="TAC"/>
              <w:rPr>
                <w:lang w:eastAsia="en-GB"/>
              </w:rPr>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2E922"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759F" w14:textId="77777777" w:rsidR="00EB4946" w:rsidRDefault="00EB4946" w:rsidP="00EB4946">
            <w:pPr>
              <w:spacing w:after="0"/>
              <w:rPr>
                <w:rFonts w:ascii="Arial" w:hAnsi="Arial"/>
                <w:sz w:val="18"/>
                <w:lang w:eastAsia="zh-CN"/>
              </w:rPr>
            </w:pPr>
          </w:p>
        </w:tc>
      </w:tr>
      <w:tr w:rsidR="00EB4946" w14:paraId="73080CD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5462055" w14:textId="77777777" w:rsidR="00EB4946" w:rsidRDefault="00EB4946" w:rsidP="00EB4946">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531CB8" w14:textId="77777777" w:rsidR="00EB4946" w:rsidRDefault="00EB4946" w:rsidP="00EB494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818F65" w14:textId="77777777" w:rsidR="00EB4946" w:rsidRDefault="00EB4946" w:rsidP="00EB4946">
            <w:pPr>
              <w:pStyle w:val="TAC"/>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66D349" w14:textId="77777777" w:rsidR="00EB4946" w:rsidRDefault="00EB4946" w:rsidP="00EB4946">
            <w:pPr>
              <w:pStyle w:val="TAC"/>
              <w:rPr>
                <w:lang w:eastAsia="en-GB"/>
              </w:rPr>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456D5" w14:textId="77777777" w:rsidR="00EB4946" w:rsidRDefault="00EB4946" w:rsidP="00EB494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415DF" w14:textId="77777777" w:rsidR="00EB4946" w:rsidRDefault="00EB4946" w:rsidP="00EB4946">
            <w:pPr>
              <w:pStyle w:val="TAC"/>
              <w:rPr>
                <w:lang w:eastAsia="zh-CN"/>
              </w:rPr>
            </w:pPr>
            <w:r>
              <w:t>0</w:t>
            </w:r>
          </w:p>
        </w:tc>
      </w:tr>
      <w:tr w:rsidR="00EB4946" w14:paraId="56EA14B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06AB2"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9EE21"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13C10" w14:textId="77777777" w:rsidR="00EB4946" w:rsidRDefault="00EB4946" w:rsidP="00EB4946">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7C9DDA5" w14:textId="77777777" w:rsidR="00EB4946" w:rsidRDefault="00EB4946" w:rsidP="00EB4946">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648E6BF" w14:textId="77777777" w:rsidR="00EB4946" w:rsidRDefault="00EB4946" w:rsidP="00EB4946">
            <w:pPr>
              <w:pStyle w:val="TAC"/>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45C90521" w14:textId="77777777" w:rsidR="00EB4946" w:rsidRDefault="00EB4946" w:rsidP="00EB4946">
            <w:pPr>
              <w:pStyle w:val="TAC"/>
            </w:pPr>
            <w:r>
              <w:t>Yes</w:t>
            </w:r>
          </w:p>
        </w:tc>
        <w:tc>
          <w:tcPr>
            <w:tcW w:w="606" w:type="dxa"/>
            <w:gridSpan w:val="9"/>
            <w:tcBorders>
              <w:top w:val="single" w:sz="4" w:space="0" w:color="auto"/>
              <w:left w:val="single" w:sz="4" w:space="0" w:color="auto"/>
              <w:bottom w:val="single" w:sz="4" w:space="0" w:color="auto"/>
              <w:right w:val="single" w:sz="4" w:space="0" w:color="auto"/>
            </w:tcBorders>
            <w:vAlign w:val="center"/>
            <w:hideMark/>
          </w:tcPr>
          <w:p w14:paraId="4BD6915D" w14:textId="77777777" w:rsidR="00EB4946" w:rsidRDefault="00EB4946" w:rsidP="00EB4946">
            <w:pPr>
              <w:pStyle w:val="TAC"/>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0193767A" w14:textId="77777777" w:rsidR="00EB4946" w:rsidRDefault="00EB4946" w:rsidP="00EB4946">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1134EA0F" w14:textId="77777777" w:rsidR="00EB4946" w:rsidRDefault="00EB4946" w:rsidP="00EB49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3FCB8"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2F7D2" w14:textId="77777777" w:rsidR="00EB4946" w:rsidRDefault="00EB4946" w:rsidP="00EB4946">
            <w:pPr>
              <w:spacing w:after="0"/>
              <w:rPr>
                <w:rFonts w:ascii="Arial" w:hAnsi="Arial"/>
                <w:sz w:val="18"/>
                <w:lang w:eastAsia="zh-CN"/>
              </w:rPr>
            </w:pPr>
          </w:p>
        </w:tc>
      </w:tr>
      <w:tr w:rsidR="00EB4946" w14:paraId="39215816"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28CF99" w14:textId="77777777" w:rsidR="00EB4946" w:rsidRDefault="00EB4946" w:rsidP="00EB4946">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B0FFBD" w14:textId="77777777" w:rsidR="00EB4946" w:rsidRDefault="00EB4946" w:rsidP="00EB4946">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FE9E1" w14:textId="77777777" w:rsidR="00EB4946" w:rsidRDefault="00EB4946" w:rsidP="00EB4946">
            <w:pPr>
              <w:pStyle w:val="TAC"/>
              <w:rPr>
                <w:lang w:val="en-US"/>
              </w:rPr>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CC05A7" w14:textId="77777777" w:rsidR="00EB4946" w:rsidRDefault="00EB4946" w:rsidP="00EB4946">
            <w:pPr>
              <w:pStyle w:val="TAC"/>
              <w:rPr>
                <w:lang w:eastAsia="en-GB"/>
              </w:rPr>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0191E2" w14:textId="77777777" w:rsidR="00EB4946" w:rsidRDefault="00EB4946" w:rsidP="00EB4946">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46907A" w14:textId="77777777" w:rsidR="00EB4946" w:rsidRDefault="00EB4946" w:rsidP="00EB4946">
            <w:pPr>
              <w:pStyle w:val="TAC"/>
              <w:rPr>
                <w:lang w:eastAsia="zh-CN"/>
              </w:rPr>
            </w:pPr>
            <w:r>
              <w:rPr>
                <w:lang w:eastAsia="zh-CN"/>
              </w:rPr>
              <w:t>0</w:t>
            </w:r>
          </w:p>
        </w:tc>
      </w:tr>
      <w:tr w:rsidR="00EB4946" w:rsidRPr="00BD3904" w14:paraId="781A208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D0D92"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E821D"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277D7" w14:textId="77777777" w:rsidR="00EB4946" w:rsidRDefault="00EB4946" w:rsidP="00EB4946">
            <w:pPr>
              <w:pStyle w:val="TAC"/>
              <w:rPr>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88C3CC2" w14:textId="77777777" w:rsidR="00EB4946" w:rsidRDefault="00EB4946" w:rsidP="00EB4946">
            <w:pPr>
              <w:pStyle w:val="TAC"/>
              <w:rPr>
                <w:lang w:eastAsia="en-GB"/>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3CD85"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04880" w14:textId="77777777" w:rsidR="00EB4946" w:rsidRDefault="00EB4946" w:rsidP="00EB4946">
            <w:pPr>
              <w:spacing w:after="0"/>
              <w:rPr>
                <w:rFonts w:ascii="Arial" w:hAnsi="Arial"/>
                <w:sz w:val="18"/>
                <w:lang w:eastAsia="zh-CN"/>
              </w:rPr>
            </w:pPr>
          </w:p>
        </w:tc>
      </w:tr>
      <w:tr w:rsidR="00EB4946" w14:paraId="4DFBB9A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D5EC691" w14:textId="77777777" w:rsidR="00EB4946" w:rsidRDefault="00EB4946" w:rsidP="00EB4946">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47554"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5EA63" w14:textId="77777777" w:rsidR="00EB4946" w:rsidRDefault="00EB4946" w:rsidP="00EB4946">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D3DADC3" w14:textId="77777777" w:rsidR="00EB4946" w:rsidRDefault="00EB4946" w:rsidP="00EB4946">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FC47F" w14:textId="77777777" w:rsidR="00EB4946" w:rsidRDefault="00EB4946" w:rsidP="00EB494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1E785" w14:textId="77777777" w:rsidR="00EB4946" w:rsidRDefault="00EB4946" w:rsidP="00EB4946">
            <w:pPr>
              <w:pStyle w:val="TAC"/>
              <w:rPr>
                <w:lang w:eastAsia="en-GB"/>
              </w:rPr>
            </w:pPr>
            <w:r>
              <w:t>0</w:t>
            </w:r>
          </w:p>
        </w:tc>
      </w:tr>
      <w:tr w:rsidR="00EB4946" w14:paraId="42370F2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EEBF4"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EBBC4"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63D06" w14:textId="77777777" w:rsidR="00EB4946" w:rsidRDefault="00EB4946" w:rsidP="00EB4946">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FDB76"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E2EDE5"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CD5498" w14:textId="77777777" w:rsidR="00EB4946" w:rsidRDefault="00EB4946" w:rsidP="00EB494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32FBFF" w14:textId="77777777" w:rsidR="00EB4946" w:rsidRDefault="00EB4946" w:rsidP="00EB4946">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0FA48FE" w14:textId="77777777" w:rsidR="00EB4946" w:rsidRDefault="00EB4946" w:rsidP="00EB4946">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CF0C91" w14:textId="77777777" w:rsidR="00EB4946" w:rsidRDefault="00EB4946" w:rsidP="00EB4946">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1FDC8"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192BC" w14:textId="77777777" w:rsidR="00EB4946" w:rsidRDefault="00EB4946" w:rsidP="00EB4946">
            <w:pPr>
              <w:spacing w:after="0"/>
              <w:rPr>
                <w:rFonts w:ascii="Arial" w:hAnsi="Arial"/>
                <w:sz w:val="18"/>
                <w:lang w:eastAsia="en-GB"/>
              </w:rPr>
            </w:pPr>
          </w:p>
        </w:tc>
      </w:tr>
      <w:tr w:rsidR="00EB4946" w14:paraId="7FB0590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54D8211" w14:textId="77777777" w:rsidR="00EB4946" w:rsidRDefault="00EB4946" w:rsidP="00EB4946">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3AEC7" w14:textId="77777777" w:rsidR="00EB4946" w:rsidRDefault="00EB4946" w:rsidP="00EB4946">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4D1A5" w14:textId="77777777" w:rsidR="00EB4946" w:rsidRDefault="00EB4946" w:rsidP="00EB4946">
            <w:pPr>
              <w:pStyle w:val="TAC"/>
              <w:rPr>
                <w:lang w:eastAsia="zh-CN"/>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7BA079" w14:textId="77777777" w:rsidR="00EB4946" w:rsidRDefault="00EB4946" w:rsidP="00EB4946">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833C6" w14:textId="77777777" w:rsidR="00EB4946" w:rsidRDefault="00EB4946" w:rsidP="00EB494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70965" w14:textId="77777777" w:rsidR="00EB4946" w:rsidRDefault="00EB4946" w:rsidP="00EB4946">
            <w:pPr>
              <w:pStyle w:val="TAC"/>
              <w:rPr>
                <w:lang w:eastAsia="en-GB"/>
              </w:rPr>
            </w:pPr>
            <w:r>
              <w:t>0</w:t>
            </w:r>
          </w:p>
        </w:tc>
      </w:tr>
      <w:tr w:rsidR="00EB4946" w14:paraId="36DFA71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56779"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F4A54"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322EC" w14:textId="77777777" w:rsidR="00EB4946" w:rsidRDefault="00EB4946" w:rsidP="00EB4946">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FB099"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86909B"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667EE6" w14:textId="77777777" w:rsidR="00EB4946" w:rsidRDefault="00EB4946" w:rsidP="00EB494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1F094F" w14:textId="77777777" w:rsidR="00EB4946" w:rsidRDefault="00EB4946" w:rsidP="00EB4946">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8B4E7AE" w14:textId="77777777" w:rsidR="00EB4946" w:rsidRDefault="00EB4946" w:rsidP="00EB4946">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28B8BA" w14:textId="77777777" w:rsidR="00EB4946" w:rsidRDefault="00EB4946" w:rsidP="00EB4946">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3B275"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1E1C9" w14:textId="77777777" w:rsidR="00EB4946" w:rsidRDefault="00EB4946" w:rsidP="00EB4946">
            <w:pPr>
              <w:spacing w:after="0"/>
              <w:rPr>
                <w:rFonts w:ascii="Arial" w:hAnsi="Arial"/>
                <w:sz w:val="18"/>
                <w:lang w:eastAsia="en-GB"/>
              </w:rPr>
            </w:pPr>
          </w:p>
        </w:tc>
      </w:tr>
      <w:tr w:rsidR="00EB4946" w14:paraId="4A58EA9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1A4412" w14:textId="77777777" w:rsidR="00EB4946" w:rsidRDefault="00EB4946" w:rsidP="00EB4946">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24626" w14:textId="77777777" w:rsidR="00EB4946" w:rsidRDefault="00EB4946" w:rsidP="00EB4946">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9F0F3" w14:textId="77777777" w:rsidR="00EB4946" w:rsidRDefault="00EB4946" w:rsidP="00EB4946">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EDD8F9E" w14:textId="77777777" w:rsidR="00EB4946" w:rsidRDefault="00EB4946" w:rsidP="00EB4946">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B651C" w14:textId="77777777" w:rsidR="00EB4946" w:rsidRDefault="00EB4946" w:rsidP="00EB4946">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2AC4D" w14:textId="77777777" w:rsidR="00EB4946" w:rsidRDefault="00EB4946" w:rsidP="00EB4946">
            <w:pPr>
              <w:pStyle w:val="TAC"/>
            </w:pPr>
            <w:r>
              <w:t>0</w:t>
            </w:r>
          </w:p>
        </w:tc>
      </w:tr>
      <w:tr w:rsidR="00EB4946" w14:paraId="677160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CED9C"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46771"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137DC" w14:textId="77777777" w:rsidR="00EB4946" w:rsidRDefault="00EB4946" w:rsidP="00EB4946">
            <w:pPr>
              <w:pStyle w:val="TAC"/>
              <w:rPr>
                <w:lang w:eastAsia="en-GB"/>
              </w:rPr>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168DCA6" w14:textId="77777777" w:rsidR="00EB4946" w:rsidRDefault="00EB4946" w:rsidP="00EB4946">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EE58B19" w14:textId="77777777" w:rsidR="00EB4946" w:rsidRDefault="00EB4946" w:rsidP="00EB4946">
            <w:pPr>
              <w:pStyle w:val="TAC"/>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6715F9CC" w14:textId="77777777" w:rsidR="00EB4946" w:rsidRDefault="00EB4946" w:rsidP="00EB4946">
            <w:pPr>
              <w:pStyle w:val="TAC"/>
            </w:pPr>
            <w:r>
              <w:rPr>
                <w:lang w:eastAsia="ja-JP"/>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511CFE65" w14:textId="77777777" w:rsidR="00EB4946" w:rsidRDefault="00EB4946" w:rsidP="00EB4946">
            <w:pPr>
              <w:pStyle w:val="TAC"/>
            </w:pPr>
            <w:r>
              <w:rPr>
                <w:lang w:eastAsia="ja-JP"/>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058491F" w14:textId="77777777" w:rsidR="00EB4946" w:rsidRDefault="00EB4946" w:rsidP="00EB4946">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5FA21B3" w14:textId="77777777" w:rsidR="00EB4946" w:rsidRDefault="00EB4946" w:rsidP="00EB4946">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B9808"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45A1B" w14:textId="77777777" w:rsidR="00EB4946" w:rsidRDefault="00EB4946" w:rsidP="00EB4946">
            <w:pPr>
              <w:spacing w:after="0"/>
              <w:rPr>
                <w:rFonts w:ascii="Arial" w:hAnsi="Arial"/>
                <w:sz w:val="18"/>
              </w:rPr>
            </w:pPr>
          </w:p>
        </w:tc>
      </w:tr>
      <w:tr w:rsidR="00EB4946" w14:paraId="27F2BFC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846CAF" w14:textId="77777777" w:rsidR="00EB4946" w:rsidRDefault="00EB4946" w:rsidP="00EB4946">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4A151F" w14:textId="77777777" w:rsidR="00EB4946" w:rsidRDefault="00EB4946" w:rsidP="00EB4946">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190BCB" w14:textId="77777777" w:rsidR="00EB4946" w:rsidRDefault="00EB4946" w:rsidP="00EB4946">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6E65A29" w14:textId="77777777" w:rsidR="00EB4946" w:rsidRDefault="00EB4946" w:rsidP="00EB4946">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E1DDAEA" w14:textId="77777777" w:rsidR="00EB4946" w:rsidRDefault="00EB4946" w:rsidP="00EB4946">
            <w:pPr>
              <w:pStyle w:val="TAC"/>
            </w:pPr>
          </w:p>
        </w:tc>
        <w:tc>
          <w:tcPr>
            <w:tcW w:w="609" w:type="dxa"/>
            <w:gridSpan w:val="5"/>
            <w:tcBorders>
              <w:top w:val="single" w:sz="4" w:space="0" w:color="auto"/>
              <w:left w:val="single" w:sz="4" w:space="0" w:color="auto"/>
              <w:bottom w:val="single" w:sz="4" w:space="0" w:color="auto"/>
              <w:right w:val="single" w:sz="4" w:space="0" w:color="auto"/>
            </w:tcBorders>
            <w:vAlign w:val="center"/>
          </w:tcPr>
          <w:p w14:paraId="5A64454F" w14:textId="77777777" w:rsidR="00EB4946" w:rsidRDefault="00EB4946" w:rsidP="00EB4946">
            <w:pPr>
              <w:pStyle w:val="TAC"/>
            </w:pPr>
          </w:p>
        </w:tc>
        <w:tc>
          <w:tcPr>
            <w:tcW w:w="589" w:type="dxa"/>
            <w:gridSpan w:val="8"/>
            <w:tcBorders>
              <w:top w:val="single" w:sz="4" w:space="0" w:color="auto"/>
              <w:left w:val="single" w:sz="4" w:space="0" w:color="auto"/>
              <w:bottom w:val="single" w:sz="4" w:space="0" w:color="auto"/>
              <w:right w:val="single" w:sz="4" w:space="0" w:color="auto"/>
            </w:tcBorders>
            <w:vAlign w:val="center"/>
          </w:tcPr>
          <w:p w14:paraId="53C3BCBE" w14:textId="77777777" w:rsidR="00EB4946" w:rsidRDefault="00EB4946" w:rsidP="00EB4946">
            <w:pPr>
              <w:pStyle w:val="TAC"/>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172CA516" w14:textId="77777777" w:rsidR="00EB4946" w:rsidRDefault="00EB4946" w:rsidP="00EB4946">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6C5EB3A" w14:textId="77777777" w:rsidR="00EB4946" w:rsidRDefault="00EB4946" w:rsidP="00EB49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DC652" w14:textId="77777777" w:rsidR="00EB4946" w:rsidRDefault="00EB4946" w:rsidP="00EB494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DFEC0" w14:textId="77777777" w:rsidR="00EB4946" w:rsidRDefault="00EB4946" w:rsidP="00EB4946">
            <w:pPr>
              <w:pStyle w:val="TAC"/>
            </w:pPr>
            <w:r>
              <w:t>0</w:t>
            </w:r>
          </w:p>
        </w:tc>
      </w:tr>
      <w:tr w:rsidR="00EB4946" w:rsidRPr="00BD3904" w14:paraId="7E4A7D9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304D7"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D68A6"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47927" w14:textId="77777777" w:rsidR="00EB4946" w:rsidRDefault="00EB4946" w:rsidP="00EB4946">
            <w:pPr>
              <w:pStyle w:val="TAC"/>
              <w:rPr>
                <w:lang w:eastAsia="en-GB"/>
              </w:rPr>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B18A6A3" w14:textId="77777777" w:rsidR="00EB4946" w:rsidRDefault="00EB4946" w:rsidP="00EB4946">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6A0B"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A15FE" w14:textId="77777777" w:rsidR="00EB4946" w:rsidRDefault="00EB4946" w:rsidP="00EB4946">
            <w:pPr>
              <w:spacing w:after="0"/>
              <w:rPr>
                <w:rFonts w:ascii="Arial" w:hAnsi="Arial"/>
                <w:sz w:val="18"/>
              </w:rPr>
            </w:pPr>
          </w:p>
        </w:tc>
      </w:tr>
      <w:tr w:rsidR="00EB4946" w14:paraId="3442797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AC2407D" w14:textId="77777777" w:rsidR="00EB4946" w:rsidRDefault="00EB4946" w:rsidP="00EB4946">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0BB79" w14:textId="77777777" w:rsidR="00EB4946" w:rsidRDefault="00EB4946" w:rsidP="00EB4946">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4F669" w14:textId="77777777" w:rsidR="00EB4946" w:rsidRDefault="00EB4946" w:rsidP="00EB4946">
            <w:pPr>
              <w:pStyle w:val="TAC"/>
              <w:rPr>
                <w:lang w:eastAsia="zh-CN"/>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6BDF1BD" w14:textId="77777777" w:rsidR="00EB4946" w:rsidRDefault="00EB4946" w:rsidP="00EB4946">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FA01A" w14:textId="77777777" w:rsidR="00EB4946" w:rsidRDefault="00EB4946" w:rsidP="00EB494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DDC103" w14:textId="77777777" w:rsidR="00EB4946" w:rsidRDefault="00EB4946" w:rsidP="00EB4946">
            <w:pPr>
              <w:pStyle w:val="TAC"/>
            </w:pPr>
            <w:r>
              <w:t>0</w:t>
            </w:r>
          </w:p>
        </w:tc>
      </w:tr>
      <w:tr w:rsidR="00EB4946" w:rsidRPr="00BD3904" w14:paraId="6C2B520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9A682"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5CDDA"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6EB27" w14:textId="77777777" w:rsidR="00EB4946" w:rsidRDefault="00EB4946" w:rsidP="00EB4946">
            <w:pPr>
              <w:pStyle w:val="TAC"/>
              <w:rPr>
                <w:lang w:eastAsia="zh-CN"/>
              </w:rPr>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981187" w14:textId="77777777" w:rsidR="00EB4946" w:rsidRDefault="00EB4946" w:rsidP="00EB4946">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6A7E"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346AF" w14:textId="77777777" w:rsidR="00EB4946" w:rsidRDefault="00EB4946" w:rsidP="00EB4946">
            <w:pPr>
              <w:spacing w:after="0"/>
              <w:rPr>
                <w:rFonts w:ascii="Arial" w:hAnsi="Arial"/>
                <w:sz w:val="18"/>
              </w:rPr>
            </w:pPr>
          </w:p>
        </w:tc>
      </w:tr>
      <w:tr w:rsidR="00EB4946" w14:paraId="05D1896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4F7E2EA" w14:textId="77777777" w:rsidR="00EB4946" w:rsidRDefault="00EB4946" w:rsidP="00EB4946">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9005A" w14:textId="77777777" w:rsidR="00EB4946" w:rsidRDefault="00EB4946" w:rsidP="00EB4946">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F5243" w14:textId="77777777" w:rsidR="00EB4946" w:rsidRDefault="00EB4946" w:rsidP="00EB4946">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2A3BED0" w14:textId="77777777" w:rsidR="00EB4946" w:rsidRDefault="00EB4946" w:rsidP="00EB4946">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C0FC0" w14:textId="77777777" w:rsidR="00EB4946" w:rsidRDefault="00EB4946" w:rsidP="00EB494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4F896" w14:textId="77777777" w:rsidR="00EB4946" w:rsidRDefault="00EB4946" w:rsidP="00EB4946">
            <w:pPr>
              <w:pStyle w:val="TAC"/>
            </w:pPr>
            <w:r>
              <w:t>0</w:t>
            </w:r>
          </w:p>
        </w:tc>
      </w:tr>
      <w:tr w:rsidR="00EB4946" w:rsidRPr="00BD3904" w14:paraId="7AE321B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11872"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3BA10"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5B9D3" w14:textId="77777777" w:rsidR="00EB4946" w:rsidRDefault="00EB4946" w:rsidP="00EB4946">
            <w:pPr>
              <w:pStyle w:val="TAC"/>
              <w:rPr>
                <w:lang w:eastAsia="en-GB"/>
              </w:rPr>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F16AE77" w14:textId="77777777" w:rsidR="00EB4946" w:rsidRDefault="00EB4946" w:rsidP="00EB4946">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FEAC5"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E2B62" w14:textId="77777777" w:rsidR="00EB4946" w:rsidRDefault="00EB4946" w:rsidP="00EB4946">
            <w:pPr>
              <w:spacing w:after="0"/>
              <w:rPr>
                <w:rFonts w:ascii="Arial" w:hAnsi="Arial"/>
                <w:sz w:val="18"/>
              </w:rPr>
            </w:pPr>
          </w:p>
        </w:tc>
      </w:tr>
      <w:tr w:rsidR="00EB4946" w14:paraId="7CAB69F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690945C" w14:textId="77777777" w:rsidR="00EB4946" w:rsidRDefault="00EB4946" w:rsidP="00EB4946">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88070" w14:textId="77777777" w:rsidR="00EB4946" w:rsidRDefault="00EB4946" w:rsidP="00EB494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41BA2" w14:textId="77777777" w:rsidR="00EB4946" w:rsidRDefault="00EB4946" w:rsidP="00EB4946">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324F29C" w14:textId="77777777" w:rsidR="00EB4946" w:rsidRDefault="00EB4946" w:rsidP="00EB4946">
            <w:pPr>
              <w:pStyle w:val="TAC"/>
              <w:rPr>
                <w:lang w:eastAsia="en-GB"/>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C45EE" w14:textId="77777777" w:rsidR="00EB4946" w:rsidRDefault="00EB4946" w:rsidP="00EB494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38D96" w14:textId="77777777" w:rsidR="00EB4946" w:rsidRDefault="00EB4946" w:rsidP="00EB4946">
            <w:pPr>
              <w:pStyle w:val="TAC"/>
            </w:pPr>
            <w:r>
              <w:t>0</w:t>
            </w:r>
          </w:p>
        </w:tc>
      </w:tr>
      <w:tr w:rsidR="00EB4946" w:rsidRPr="00BD3904" w14:paraId="7805B28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D0497"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6095F"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2464C" w14:textId="77777777" w:rsidR="00EB4946" w:rsidRDefault="00EB4946" w:rsidP="00EB4946">
            <w:pPr>
              <w:pStyle w:val="TAC"/>
              <w:rPr>
                <w:lang w:eastAsia="en-GB"/>
              </w:rPr>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F5FA1B5" w14:textId="77777777" w:rsidR="00EB4946" w:rsidRDefault="00EB4946" w:rsidP="00EB4946">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B7D42"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14B62" w14:textId="77777777" w:rsidR="00EB4946" w:rsidRDefault="00EB4946" w:rsidP="00EB4946">
            <w:pPr>
              <w:spacing w:after="0"/>
              <w:rPr>
                <w:rFonts w:ascii="Arial" w:hAnsi="Arial"/>
                <w:sz w:val="18"/>
              </w:rPr>
            </w:pPr>
          </w:p>
        </w:tc>
      </w:tr>
      <w:tr w:rsidR="00EB4946" w14:paraId="2DF62FD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DA00E7D" w14:textId="77777777" w:rsidR="00EB4946" w:rsidRDefault="00EB4946" w:rsidP="00EB4946">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892AC" w14:textId="77777777" w:rsidR="00EB4946" w:rsidRDefault="00EB4946" w:rsidP="00EB49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FB257" w14:textId="77777777" w:rsidR="00EB4946" w:rsidRDefault="00EB4946" w:rsidP="00EB4946">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C6995FD" w14:textId="77777777" w:rsidR="00EB4946" w:rsidRDefault="00EB4946" w:rsidP="00EB4946">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BD16C" w14:textId="77777777" w:rsidR="00EB4946" w:rsidRDefault="00EB4946" w:rsidP="00EB494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8DCCC9" w14:textId="77777777" w:rsidR="00EB4946" w:rsidRDefault="00EB4946" w:rsidP="00EB4946">
            <w:pPr>
              <w:pStyle w:val="TAC"/>
            </w:pPr>
            <w:r>
              <w:t>0</w:t>
            </w:r>
          </w:p>
        </w:tc>
      </w:tr>
      <w:tr w:rsidR="00EB4946" w14:paraId="4D06EFA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5DF1C"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D221F"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2B6C9" w14:textId="77777777" w:rsidR="00EB4946" w:rsidRDefault="00EB4946" w:rsidP="00EB4946">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79B075A" w14:textId="77777777" w:rsidR="00EB4946" w:rsidRDefault="00EB4946" w:rsidP="00EB4946">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175C25E" w14:textId="77777777" w:rsidR="00EB4946" w:rsidRDefault="00EB4946" w:rsidP="00EB4946">
            <w:pPr>
              <w:pStyle w:val="TAC"/>
              <w:rPr>
                <w:lang w:eastAsia="zh-CN"/>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1DAE4C3E" w14:textId="77777777" w:rsidR="00EB4946" w:rsidRDefault="00EB4946" w:rsidP="00EB4946">
            <w:pPr>
              <w:pStyle w:val="TAC"/>
              <w:rPr>
                <w:lang w:eastAsia="zh-CN"/>
              </w:rPr>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42AFB3ED" w14:textId="77777777" w:rsidR="00EB4946" w:rsidRDefault="00EB4946" w:rsidP="00EB4946">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996626D" w14:textId="77777777" w:rsidR="00EB4946" w:rsidRDefault="00EB4946" w:rsidP="00EB4946">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94AD127" w14:textId="77777777" w:rsidR="00EB4946" w:rsidRDefault="00EB4946" w:rsidP="00EB4946">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6B20A"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008C" w14:textId="77777777" w:rsidR="00EB4946" w:rsidRDefault="00EB4946" w:rsidP="00EB4946">
            <w:pPr>
              <w:spacing w:after="0"/>
              <w:rPr>
                <w:rFonts w:ascii="Arial" w:hAnsi="Arial"/>
                <w:sz w:val="18"/>
              </w:rPr>
            </w:pPr>
          </w:p>
        </w:tc>
      </w:tr>
      <w:tr w:rsidR="00EB4946" w14:paraId="54C2C98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E257A38" w14:textId="77777777" w:rsidR="00EB4946" w:rsidRDefault="00EB4946" w:rsidP="00EB4946">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E7CEE" w14:textId="77777777" w:rsidR="00EB4946" w:rsidRDefault="00EB4946" w:rsidP="00EB4946">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B6DFB" w14:textId="77777777" w:rsidR="00EB4946" w:rsidRDefault="00EB4946" w:rsidP="00EB4946">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D726E0" w14:textId="77777777" w:rsidR="00EB4946" w:rsidRDefault="00EB4946" w:rsidP="00EB4946">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B4069" w14:textId="77777777" w:rsidR="00EB4946" w:rsidRDefault="00EB4946" w:rsidP="00EB494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2B83D" w14:textId="77777777" w:rsidR="00EB4946" w:rsidRDefault="00EB4946" w:rsidP="00EB4946">
            <w:pPr>
              <w:pStyle w:val="TAC"/>
            </w:pPr>
            <w:r>
              <w:t>0</w:t>
            </w:r>
          </w:p>
        </w:tc>
      </w:tr>
      <w:tr w:rsidR="00EB4946" w:rsidRPr="00BD3904" w14:paraId="3012041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B6524"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3E906" w14:textId="77777777" w:rsidR="00EB4946" w:rsidRDefault="00EB4946" w:rsidP="00EB4946">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F67F0" w14:textId="77777777" w:rsidR="00EB4946" w:rsidRDefault="00EB4946" w:rsidP="00EB4946">
            <w:pPr>
              <w:pStyle w:val="TAC"/>
              <w:rPr>
                <w:lang w:eastAsia="zh-CN"/>
              </w:rPr>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335D72" w14:textId="77777777" w:rsidR="00EB4946" w:rsidRDefault="00EB4946" w:rsidP="00EB4946">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4B09C"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8347B" w14:textId="77777777" w:rsidR="00EB4946" w:rsidRDefault="00EB4946" w:rsidP="00EB4946">
            <w:pPr>
              <w:spacing w:after="0"/>
              <w:rPr>
                <w:rFonts w:ascii="Arial" w:hAnsi="Arial"/>
                <w:sz w:val="18"/>
              </w:rPr>
            </w:pPr>
          </w:p>
        </w:tc>
      </w:tr>
      <w:tr w:rsidR="00EB4946" w14:paraId="3960D5D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32A830" w14:textId="77777777" w:rsidR="00EB4946" w:rsidRDefault="00EB4946" w:rsidP="00EB4946">
            <w:pPr>
              <w:pStyle w:val="TAC"/>
              <w:rPr>
                <w:lang w:eastAsia="en-GB"/>
              </w:rPr>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B1321" w14:textId="77777777" w:rsidR="00EB4946" w:rsidRDefault="00EB4946" w:rsidP="00EB494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99CB8" w14:textId="77777777" w:rsidR="00EB4946" w:rsidRDefault="00EB4946" w:rsidP="00EB4946">
            <w:pPr>
              <w:pStyle w:val="TAC"/>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78E46D7" w14:textId="77777777" w:rsidR="00EB4946" w:rsidRDefault="00EB4946" w:rsidP="00EB4946">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073A8" w14:textId="77777777" w:rsidR="00EB4946" w:rsidRDefault="00EB4946" w:rsidP="00EB494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1CDCB" w14:textId="77777777" w:rsidR="00EB4946" w:rsidRDefault="00EB4946" w:rsidP="00EB4946">
            <w:pPr>
              <w:pStyle w:val="TAC"/>
            </w:pPr>
            <w:r>
              <w:t>0</w:t>
            </w:r>
          </w:p>
        </w:tc>
      </w:tr>
      <w:tr w:rsidR="00EB4946" w14:paraId="5CB3FCC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76A26"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0089F"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7AD48" w14:textId="77777777" w:rsidR="00EB4946" w:rsidRDefault="00EB4946" w:rsidP="00EB4946">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F5DD4"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4F4A1B"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DAE193"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0C903B"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305FA61"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6337FF" w14:textId="77777777" w:rsidR="00EB4946" w:rsidRDefault="00EB4946" w:rsidP="00EB4946">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82CE5"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F1F64" w14:textId="77777777" w:rsidR="00EB4946" w:rsidRDefault="00EB4946" w:rsidP="00EB4946">
            <w:pPr>
              <w:spacing w:after="0"/>
              <w:rPr>
                <w:rFonts w:ascii="Arial" w:hAnsi="Arial"/>
                <w:sz w:val="18"/>
                <w:lang w:eastAsia="en-GB"/>
              </w:rPr>
            </w:pPr>
          </w:p>
        </w:tc>
      </w:tr>
      <w:tr w:rsidR="00EB4946" w14:paraId="3617FB7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F4E94E" w14:textId="77777777" w:rsidR="00EB4946" w:rsidRDefault="00EB4946" w:rsidP="00EB4946">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74A12"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D194BE" w14:textId="77777777" w:rsidR="00EB4946" w:rsidRDefault="00EB4946" w:rsidP="00EB4946">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40EC5"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F77BED"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59FD34"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1538004" w14:textId="77777777" w:rsidR="00EB4946" w:rsidRDefault="00EB4946" w:rsidP="00EB4946">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B630846" w14:textId="77777777" w:rsidR="00EB4946" w:rsidRDefault="00EB4946" w:rsidP="00EB494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4131C9" w14:textId="77777777" w:rsidR="00EB4946" w:rsidRDefault="00EB4946" w:rsidP="00EB4946">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FA305" w14:textId="77777777" w:rsidR="00EB4946" w:rsidRDefault="00EB4946" w:rsidP="00EB494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DB6BC" w14:textId="77777777" w:rsidR="00EB4946" w:rsidRDefault="00EB4946" w:rsidP="00EB4946">
            <w:pPr>
              <w:pStyle w:val="TAC"/>
              <w:rPr>
                <w:lang w:eastAsia="en-GB"/>
              </w:rPr>
            </w:pPr>
            <w:r>
              <w:t>0</w:t>
            </w:r>
          </w:p>
        </w:tc>
      </w:tr>
      <w:tr w:rsidR="00EB4946" w14:paraId="17E06B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64A9C"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928B9"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C2A2F" w14:textId="77777777" w:rsidR="00EB4946" w:rsidRDefault="00EB4946" w:rsidP="00EB4946">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B12E8"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13337"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B66BCC" w14:textId="77777777" w:rsidR="00EB4946" w:rsidRDefault="00EB4946" w:rsidP="00EB494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522808" w14:textId="77777777" w:rsidR="00EB4946" w:rsidRDefault="00EB4946" w:rsidP="00EB4946">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1D69A36" w14:textId="77777777" w:rsidR="00EB4946" w:rsidRDefault="00EB4946" w:rsidP="00EB4946">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E70B9E" w14:textId="77777777" w:rsidR="00EB4946" w:rsidRDefault="00EB4946" w:rsidP="00EB4946">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58BEF"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61A01" w14:textId="77777777" w:rsidR="00EB4946" w:rsidRDefault="00EB4946" w:rsidP="00EB4946">
            <w:pPr>
              <w:spacing w:after="0"/>
              <w:rPr>
                <w:rFonts w:ascii="Arial" w:hAnsi="Arial"/>
                <w:sz w:val="18"/>
                <w:lang w:eastAsia="en-GB"/>
              </w:rPr>
            </w:pPr>
          </w:p>
        </w:tc>
      </w:tr>
      <w:tr w:rsidR="00EB4946" w14:paraId="19B8057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7875234" w14:textId="77777777" w:rsidR="00EB4946" w:rsidRDefault="00EB4946" w:rsidP="00EB4946">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9618B" w14:textId="77777777" w:rsidR="00EB4946" w:rsidRDefault="00EB4946" w:rsidP="00EB494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FE45F" w14:textId="77777777" w:rsidR="00EB4946" w:rsidRDefault="00EB4946" w:rsidP="00EB4946">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8BFF1"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685991"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40E16C"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14CC98" w14:textId="77777777" w:rsidR="00EB4946" w:rsidRDefault="00EB4946" w:rsidP="00EB4946">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1F9AD53" w14:textId="77777777" w:rsidR="00EB4946" w:rsidRDefault="00EB4946" w:rsidP="00EB494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7B1548" w14:textId="77777777" w:rsidR="00EB4946" w:rsidRDefault="00EB4946" w:rsidP="00EB49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C339C" w14:textId="77777777" w:rsidR="00EB4946" w:rsidRDefault="00EB4946" w:rsidP="00EB4946">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4DA51" w14:textId="77777777" w:rsidR="00EB4946" w:rsidRDefault="00EB4946" w:rsidP="00EB4946">
            <w:pPr>
              <w:pStyle w:val="TAC"/>
              <w:rPr>
                <w:lang w:eastAsia="zh-CN"/>
              </w:rPr>
            </w:pPr>
            <w:r>
              <w:t>0</w:t>
            </w:r>
          </w:p>
        </w:tc>
      </w:tr>
      <w:tr w:rsidR="00EB4946" w:rsidRPr="00BD3904" w14:paraId="36771EE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61D8A"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80E46"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876C9" w14:textId="77777777" w:rsidR="00EB4946" w:rsidRDefault="00EB4946" w:rsidP="00EB4946">
            <w:pPr>
              <w:pStyle w:val="TAC"/>
              <w:rPr>
                <w:lang w:eastAsia="zh-CN"/>
              </w:rPr>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2A1D151" w14:textId="77777777" w:rsidR="00EB4946" w:rsidRDefault="00EB4946" w:rsidP="00EB4946">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7D12B"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00FB3" w14:textId="77777777" w:rsidR="00EB4946" w:rsidRDefault="00EB4946" w:rsidP="00EB4946">
            <w:pPr>
              <w:spacing w:after="0"/>
              <w:rPr>
                <w:rFonts w:ascii="Arial" w:hAnsi="Arial"/>
                <w:sz w:val="18"/>
                <w:lang w:eastAsia="zh-CN"/>
              </w:rPr>
            </w:pPr>
          </w:p>
        </w:tc>
      </w:tr>
      <w:tr w:rsidR="00EB4946" w14:paraId="1E4C586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2E8FB01" w14:textId="77777777" w:rsidR="00EB4946" w:rsidRDefault="00EB4946" w:rsidP="00EB4946">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2179A" w14:textId="77777777" w:rsidR="00EB4946" w:rsidRDefault="00EB4946" w:rsidP="00EB494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0384C" w14:textId="77777777" w:rsidR="00EB4946" w:rsidRDefault="00EB4946" w:rsidP="00EB4946">
            <w:pPr>
              <w:pStyle w:val="TAC"/>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9FCB524" w14:textId="77777777" w:rsidR="00EB4946" w:rsidRDefault="00EB4946" w:rsidP="00EB4946">
            <w:pPr>
              <w:pStyle w:val="TAC"/>
              <w:rPr>
                <w:lang w:eastAsia="en-GB"/>
              </w:rPr>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E17E6" w14:textId="77777777" w:rsidR="00EB4946" w:rsidRDefault="00EB4946" w:rsidP="00EB494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782A8" w14:textId="77777777" w:rsidR="00EB4946" w:rsidRDefault="00EB4946" w:rsidP="00EB4946">
            <w:pPr>
              <w:pStyle w:val="TAC"/>
              <w:rPr>
                <w:lang w:eastAsia="zh-CN"/>
              </w:rPr>
            </w:pPr>
            <w:r>
              <w:t>0</w:t>
            </w:r>
          </w:p>
        </w:tc>
      </w:tr>
      <w:tr w:rsidR="00EB4946" w:rsidRPr="00BD3904" w14:paraId="14517AF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81426"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9E080"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68183" w14:textId="77777777" w:rsidR="00EB4946" w:rsidRDefault="00EB4946" w:rsidP="00EB4946">
            <w:pPr>
              <w:pStyle w:val="TAC"/>
            </w:pPr>
            <w:r>
              <w:rPr>
                <w:lang w:val="en-US"/>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2A377E7" w14:textId="77777777" w:rsidR="00EB4946" w:rsidRDefault="00EB4946" w:rsidP="00EB4946">
            <w:pPr>
              <w:pStyle w:val="TAC"/>
              <w:rPr>
                <w:lang w:eastAsia="en-GB"/>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B8F50"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5EB52" w14:textId="77777777" w:rsidR="00EB4946" w:rsidRDefault="00EB4946" w:rsidP="00EB4946">
            <w:pPr>
              <w:spacing w:after="0"/>
              <w:rPr>
                <w:rFonts w:ascii="Arial" w:hAnsi="Arial"/>
                <w:sz w:val="18"/>
                <w:lang w:eastAsia="zh-CN"/>
              </w:rPr>
            </w:pPr>
          </w:p>
        </w:tc>
      </w:tr>
      <w:tr w:rsidR="00EB4946" w14:paraId="595D03E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4E7F95B" w14:textId="77777777" w:rsidR="00EB4946" w:rsidRDefault="00EB4946" w:rsidP="00EB4946">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5C970" w14:textId="77777777" w:rsidR="00EB4946" w:rsidRDefault="00EB4946" w:rsidP="00EB494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D9C10" w14:textId="77777777" w:rsidR="00EB4946" w:rsidRDefault="00EB4946" w:rsidP="00EB4946">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8EB81"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F7799"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4C0A38"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30AD74" w14:textId="77777777" w:rsidR="00EB4946" w:rsidRDefault="00EB4946" w:rsidP="00EB4946">
            <w:pPr>
              <w:pStyle w:val="TAC"/>
              <w:rPr>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F7B344D" w14:textId="77777777" w:rsidR="00EB4946" w:rsidRDefault="00EB4946" w:rsidP="00EB494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924843" w14:textId="77777777" w:rsidR="00EB4946" w:rsidRDefault="00EB4946" w:rsidP="00EB4946">
            <w:pPr>
              <w:pStyle w:val="TAC"/>
              <w:rPr>
                <w:lang w:eastAsia="en-GB"/>
              </w:rPr>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B0776" w14:textId="77777777" w:rsidR="00EB4946" w:rsidRDefault="00EB4946" w:rsidP="00EB4946">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89FA88" w14:textId="77777777" w:rsidR="00EB4946" w:rsidRDefault="00EB4946" w:rsidP="00EB4946">
            <w:pPr>
              <w:pStyle w:val="TAC"/>
              <w:rPr>
                <w:lang w:eastAsia="zh-CN"/>
              </w:rPr>
            </w:pPr>
            <w:r>
              <w:t>0</w:t>
            </w:r>
          </w:p>
        </w:tc>
      </w:tr>
      <w:tr w:rsidR="00EB4946" w:rsidRPr="00BD3904" w14:paraId="78D3552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AABB9"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AC201"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18C7D" w14:textId="77777777" w:rsidR="00EB4946" w:rsidRDefault="00EB4946" w:rsidP="00EB4946">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8774F14" w14:textId="77777777" w:rsidR="00EB4946" w:rsidRDefault="00EB4946" w:rsidP="00EB4946">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1B0E6"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1A21" w14:textId="77777777" w:rsidR="00EB4946" w:rsidRDefault="00EB4946" w:rsidP="00EB4946">
            <w:pPr>
              <w:spacing w:after="0"/>
              <w:rPr>
                <w:rFonts w:ascii="Arial" w:hAnsi="Arial"/>
                <w:sz w:val="18"/>
                <w:lang w:eastAsia="zh-CN"/>
              </w:rPr>
            </w:pPr>
          </w:p>
        </w:tc>
      </w:tr>
      <w:tr w:rsidR="00EB4946" w14:paraId="2E39EBF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75B79E" w14:textId="77777777" w:rsidR="00EB4946" w:rsidRDefault="00EB4946" w:rsidP="00EB4946">
            <w:pPr>
              <w:pStyle w:val="TAC"/>
              <w:rPr>
                <w:lang w:eastAsia="en-GB"/>
              </w:rPr>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120023"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C3373" w14:textId="77777777" w:rsidR="00EB4946" w:rsidRDefault="00EB4946" w:rsidP="00EB4946">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96EC2D4" w14:textId="77777777" w:rsidR="00EB4946" w:rsidRDefault="00EB4946" w:rsidP="00EB4946">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52931" w14:textId="77777777" w:rsidR="00EB4946" w:rsidRDefault="00EB4946" w:rsidP="00EB494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79FF0A" w14:textId="77777777" w:rsidR="00EB4946" w:rsidRDefault="00EB4946" w:rsidP="00EB4946">
            <w:pPr>
              <w:pStyle w:val="TAC"/>
            </w:pPr>
            <w:r>
              <w:t>0</w:t>
            </w:r>
          </w:p>
        </w:tc>
      </w:tr>
      <w:tr w:rsidR="00EB4946" w14:paraId="40BD201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F1C14"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1CEE"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3C56D" w14:textId="77777777" w:rsidR="00EB4946" w:rsidRDefault="00EB4946" w:rsidP="00EB4946">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9E72D"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16777F"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F32E49" w14:textId="77777777" w:rsidR="00EB4946" w:rsidRDefault="00EB4946" w:rsidP="00EB494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43769F" w14:textId="77777777" w:rsidR="00EB4946" w:rsidRDefault="00EB4946" w:rsidP="00EB4946">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32A6BE8" w14:textId="77777777" w:rsidR="00EB4946" w:rsidRDefault="00EB4946" w:rsidP="00EB4946">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7A7B52" w14:textId="77777777" w:rsidR="00EB4946" w:rsidRDefault="00EB4946" w:rsidP="00EB4946">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9E309"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7BFFC" w14:textId="77777777" w:rsidR="00EB4946" w:rsidRDefault="00EB4946" w:rsidP="00EB4946">
            <w:pPr>
              <w:spacing w:after="0"/>
              <w:rPr>
                <w:rFonts w:ascii="Arial" w:hAnsi="Arial"/>
                <w:sz w:val="18"/>
                <w:lang w:eastAsia="en-GB"/>
              </w:rPr>
            </w:pPr>
          </w:p>
        </w:tc>
      </w:tr>
      <w:tr w:rsidR="00EB4946" w14:paraId="0FF95CE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8490EF" w14:textId="77777777" w:rsidR="00EB4946" w:rsidRDefault="00EB4946" w:rsidP="00EB4946">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8E95B"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D1B4E" w14:textId="77777777" w:rsidR="00EB4946" w:rsidRDefault="00EB4946" w:rsidP="00EB4946">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F6D519B" w14:textId="77777777" w:rsidR="00EB4946" w:rsidRDefault="00EB4946" w:rsidP="00EB4946">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09215" w14:textId="77777777" w:rsidR="00EB4946" w:rsidRDefault="00EB4946" w:rsidP="00EB49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510354" w14:textId="77777777" w:rsidR="00EB4946" w:rsidRDefault="00EB4946" w:rsidP="00EB4946">
            <w:pPr>
              <w:pStyle w:val="TAC"/>
              <w:rPr>
                <w:lang w:eastAsia="en-GB"/>
              </w:rPr>
            </w:pPr>
            <w:r>
              <w:t>0</w:t>
            </w:r>
          </w:p>
        </w:tc>
      </w:tr>
      <w:tr w:rsidR="00EB4946" w:rsidRPr="00BD3904" w14:paraId="3837233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CA90E"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E7A52"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75590" w14:textId="77777777" w:rsidR="00EB4946" w:rsidRDefault="00EB4946" w:rsidP="00EB4946">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32A2A84" w14:textId="77777777" w:rsidR="00EB4946" w:rsidRDefault="00EB4946" w:rsidP="00EB4946">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DBC16"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538F7" w14:textId="77777777" w:rsidR="00EB4946" w:rsidRDefault="00EB4946" w:rsidP="00EB4946">
            <w:pPr>
              <w:spacing w:after="0"/>
              <w:rPr>
                <w:rFonts w:ascii="Arial" w:hAnsi="Arial"/>
                <w:sz w:val="18"/>
                <w:lang w:eastAsia="en-GB"/>
              </w:rPr>
            </w:pPr>
          </w:p>
        </w:tc>
      </w:tr>
      <w:tr w:rsidR="00EB4946" w14:paraId="5F081EA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4E5762" w14:textId="77777777" w:rsidR="00EB4946" w:rsidRDefault="00EB4946" w:rsidP="00EB4946">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7B2E1A" w14:textId="77777777" w:rsidR="00EB4946" w:rsidRDefault="00EB4946" w:rsidP="00EB4946">
            <w:pPr>
              <w:pStyle w:val="TAC"/>
              <w:rPr>
                <w:lang w:eastAsia="en-GB"/>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A4A409" w14:textId="77777777" w:rsidR="00EB4946" w:rsidRDefault="00EB4946" w:rsidP="00EB4946">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D35F291" w14:textId="77777777" w:rsidR="00EB4946" w:rsidRDefault="00EB4946" w:rsidP="00EB4946">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783E9" w14:textId="77777777" w:rsidR="00EB4946" w:rsidRDefault="00EB4946" w:rsidP="00EB4946">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7C5651" w14:textId="77777777" w:rsidR="00EB4946" w:rsidRDefault="00EB4946" w:rsidP="00EB4946">
            <w:pPr>
              <w:pStyle w:val="TAC"/>
              <w:rPr>
                <w:lang w:eastAsia="en-GB"/>
              </w:rPr>
            </w:pPr>
            <w:r>
              <w:t>0</w:t>
            </w:r>
          </w:p>
        </w:tc>
      </w:tr>
      <w:tr w:rsidR="00EB4946" w:rsidRPr="00BD3904" w14:paraId="3482FD5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C62C7"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64709"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FD679" w14:textId="77777777" w:rsidR="00EB4946" w:rsidRDefault="00EB4946" w:rsidP="00EB4946">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C63AE43" w14:textId="77777777" w:rsidR="00EB4946" w:rsidRDefault="00EB4946" w:rsidP="00EB4946">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ECB2"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556E1" w14:textId="77777777" w:rsidR="00EB4946" w:rsidRDefault="00EB4946" w:rsidP="00EB4946">
            <w:pPr>
              <w:spacing w:after="0"/>
              <w:rPr>
                <w:rFonts w:ascii="Arial" w:hAnsi="Arial"/>
                <w:sz w:val="18"/>
                <w:lang w:eastAsia="en-GB"/>
              </w:rPr>
            </w:pPr>
          </w:p>
        </w:tc>
      </w:tr>
      <w:tr w:rsidR="00EB4946" w14:paraId="214D18E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03E8392" w14:textId="77777777" w:rsidR="00EB4946" w:rsidRDefault="00EB4946" w:rsidP="00EB4946">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A4704" w14:textId="77777777" w:rsidR="00EB4946" w:rsidRDefault="00EB4946" w:rsidP="00EB4946">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32929" w14:textId="77777777" w:rsidR="00EB4946" w:rsidRDefault="00EB4946" w:rsidP="00EB4946">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59EF964" w14:textId="77777777" w:rsidR="00EB4946" w:rsidRDefault="00EB4946" w:rsidP="00EB4946">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22F99" w14:textId="77777777" w:rsidR="00EB4946" w:rsidRDefault="00EB4946" w:rsidP="00EB4946">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8B1E3" w14:textId="77777777" w:rsidR="00EB4946" w:rsidRDefault="00EB4946" w:rsidP="00EB4946">
            <w:pPr>
              <w:pStyle w:val="TAC"/>
              <w:rPr>
                <w:lang w:eastAsia="en-GB"/>
              </w:rPr>
            </w:pPr>
            <w:r>
              <w:t>0</w:t>
            </w:r>
          </w:p>
        </w:tc>
      </w:tr>
      <w:tr w:rsidR="00EB4946" w:rsidRPr="00BD3904" w14:paraId="57D80B9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000D3"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C6203"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8F23D" w14:textId="77777777" w:rsidR="00EB4946" w:rsidRDefault="00EB4946" w:rsidP="00EB4946">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F2169A" w14:textId="77777777" w:rsidR="00EB4946" w:rsidRDefault="00EB4946" w:rsidP="00EB4946">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A094F"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3DCBE" w14:textId="77777777" w:rsidR="00EB4946" w:rsidRDefault="00EB4946" w:rsidP="00EB4946">
            <w:pPr>
              <w:spacing w:after="0"/>
              <w:rPr>
                <w:rFonts w:ascii="Arial" w:hAnsi="Arial"/>
                <w:sz w:val="18"/>
                <w:lang w:eastAsia="en-GB"/>
              </w:rPr>
            </w:pPr>
          </w:p>
        </w:tc>
      </w:tr>
      <w:tr w:rsidR="00EB4946" w14:paraId="4FF93DBE"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16424E6C" w14:textId="77777777" w:rsidR="00EB4946" w:rsidRDefault="00EB4946" w:rsidP="00EB4946">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8C72FA6" w14:textId="77777777" w:rsidR="00EB4946" w:rsidRDefault="00EB4946" w:rsidP="00EB4946">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C7B9F70" w14:textId="77777777" w:rsidR="00EB4946" w:rsidRDefault="00EB4946" w:rsidP="00EB4946">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DA06501" w14:textId="77777777" w:rsidR="00EB4946" w:rsidRDefault="00EB4946" w:rsidP="00EB4946">
            <w:pPr>
              <w:pStyle w:val="TAH"/>
              <w:rPr>
                <w:rFonts w:cs="Arial"/>
                <w:b w:val="0"/>
                <w:bCs/>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D4F9E9E" w14:textId="77777777" w:rsidR="00EB4946" w:rsidRDefault="00EB4946" w:rsidP="00EB4946">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528509A2" w14:textId="77777777" w:rsidR="00EB4946" w:rsidRDefault="00EB4946" w:rsidP="00EB4946">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54CF7DD1" w14:textId="77777777" w:rsidR="00EB4946" w:rsidRDefault="00EB4946" w:rsidP="00EB4946">
            <w:pPr>
              <w:pStyle w:val="TAH"/>
              <w:rPr>
                <w:rFonts w:cs="Arial"/>
                <w:b w:val="0"/>
                <w:bCs/>
                <w:szCs w:val="18"/>
              </w:rPr>
            </w:pPr>
          </w:p>
        </w:tc>
        <w:tc>
          <w:tcPr>
            <w:tcW w:w="584" w:type="dxa"/>
            <w:gridSpan w:val="8"/>
            <w:tcBorders>
              <w:top w:val="single" w:sz="6" w:space="0" w:color="000000"/>
              <w:left w:val="single" w:sz="6" w:space="0" w:color="000000"/>
              <w:bottom w:val="single" w:sz="6" w:space="0" w:color="000000"/>
              <w:right w:val="single" w:sz="6" w:space="0" w:color="000000"/>
            </w:tcBorders>
            <w:vAlign w:val="center"/>
          </w:tcPr>
          <w:p w14:paraId="371A9F55" w14:textId="77777777" w:rsidR="00EB4946" w:rsidRDefault="00EB4946" w:rsidP="00EB4946">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135F42A5" w14:textId="77777777" w:rsidR="00EB4946" w:rsidRDefault="00EB4946" w:rsidP="00EB4946">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88C6159" w14:textId="77777777" w:rsidR="00EB4946" w:rsidRDefault="00EB4946" w:rsidP="00EB4946">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C7F7005" w14:textId="77777777" w:rsidR="00EB4946" w:rsidRDefault="00EB4946" w:rsidP="00EB4946">
            <w:pPr>
              <w:pStyle w:val="TAH"/>
              <w:rPr>
                <w:b w:val="0"/>
                <w:lang w:val="en-US"/>
              </w:rPr>
            </w:pPr>
            <w:r>
              <w:rPr>
                <w:b w:val="0"/>
                <w:lang w:val="en-US"/>
              </w:rPr>
              <w:t>0</w:t>
            </w:r>
          </w:p>
        </w:tc>
      </w:tr>
      <w:tr w:rsidR="00EB4946" w14:paraId="4A291210"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C27845" w14:textId="77777777" w:rsidR="00EB4946" w:rsidRDefault="00EB4946" w:rsidP="00EB4946">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8CA52A" w14:textId="77777777" w:rsidR="00EB4946" w:rsidRDefault="00EB4946" w:rsidP="00EB4946">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0A91BA5" w14:textId="77777777" w:rsidR="00EB4946" w:rsidRDefault="00EB4946" w:rsidP="00EB4946">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296452F" w14:textId="77777777" w:rsidR="00EB4946" w:rsidRDefault="00EB4946" w:rsidP="00EB4946">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9E8F76A" w14:textId="77777777" w:rsidR="00EB4946" w:rsidRDefault="00EB4946" w:rsidP="00EB4946">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9686118" w14:textId="77777777" w:rsidR="00EB4946" w:rsidRDefault="00EB4946" w:rsidP="00EB4946">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461A969" w14:textId="77777777" w:rsidR="00EB4946" w:rsidRDefault="00EB4946" w:rsidP="00EB4946">
            <w:pPr>
              <w:pStyle w:val="TAH"/>
              <w:rPr>
                <w:rFonts w:cs="Arial"/>
                <w:b w:val="0"/>
                <w:bCs/>
                <w:szCs w:val="18"/>
              </w:rPr>
            </w:pPr>
            <w:r>
              <w:rPr>
                <w:rFonts w:cs="Arial"/>
                <w:b w:val="0"/>
                <w:bCs/>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tcPr>
          <w:p w14:paraId="61AD1D39" w14:textId="77777777" w:rsidR="00EB4946" w:rsidRDefault="00EB4946" w:rsidP="00EB4946">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49470C1E" w14:textId="77777777" w:rsidR="00EB4946" w:rsidRDefault="00EB4946" w:rsidP="00EB4946">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A8B0C4" w14:textId="77777777" w:rsidR="00EB4946" w:rsidRDefault="00EB4946" w:rsidP="00EB4946">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922F2F" w14:textId="77777777" w:rsidR="00EB4946" w:rsidRDefault="00EB4946" w:rsidP="00EB4946">
            <w:pPr>
              <w:spacing w:after="0"/>
              <w:rPr>
                <w:rFonts w:ascii="Arial" w:hAnsi="Arial"/>
                <w:sz w:val="18"/>
                <w:lang w:val="en-US" w:eastAsia="en-GB"/>
              </w:rPr>
            </w:pPr>
          </w:p>
        </w:tc>
      </w:tr>
      <w:tr w:rsidR="00EB4946" w14:paraId="572C77C3"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24A6D08C" w14:textId="77777777" w:rsidR="00EB4946" w:rsidRDefault="00EB4946" w:rsidP="00EB4946">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E9B5171" w14:textId="77777777" w:rsidR="00EB4946" w:rsidRDefault="00EB4946" w:rsidP="00EB4946">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79039F0" w14:textId="77777777" w:rsidR="00EB4946" w:rsidRDefault="00EB4946" w:rsidP="00EB4946">
            <w:pPr>
              <w:pStyle w:val="TAH"/>
              <w:rPr>
                <w:rFonts w:cs="Arial"/>
                <w:b w:val="0"/>
                <w:bCs/>
                <w:szCs w:val="18"/>
                <w:lang w:val="en-US"/>
              </w:rPr>
            </w:pPr>
            <w:r>
              <w:rPr>
                <w:rFonts w:cs="Arial"/>
                <w:b w:val="0"/>
                <w:bCs/>
                <w:szCs w:val="18"/>
              </w:rPr>
              <w:t>46</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130B7685" w14:textId="77777777" w:rsidR="00EB4946" w:rsidRDefault="00EB4946" w:rsidP="00EB4946">
            <w:pPr>
              <w:spacing w:after="0"/>
              <w:jc w:val="center"/>
              <w:rPr>
                <w:rFonts w:ascii="Arial" w:hAnsi="Arial" w:cs="Arial"/>
                <w:sz w:val="18"/>
                <w:szCs w:val="18"/>
                <w:lang w:eastAsia="en-GB"/>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9CE86FC" w14:textId="77777777" w:rsidR="00EB4946" w:rsidRDefault="00EB4946" w:rsidP="00EB4946">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31D5401" w14:textId="77777777" w:rsidR="00EB4946" w:rsidRDefault="00EB4946" w:rsidP="00EB4946">
            <w:pPr>
              <w:pStyle w:val="TAH"/>
              <w:rPr>
                <w:b w:val="0"/>
                <w:lang w:val="en-US"/>
              </w:rPr>
            </w:pPr>
            <w:r>
              <w:rPr>
                <w:b w:val="0"/>
                <w:lang w:val="en-US"/>
              </w:rPr>
              <w:t>0</w:t>
            </w:r>
          </w:p>
        </w:tc>
      </w:tr>
      <w:tr w:rsidR="00EB4946" w14:paraId="1047E3D1"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FB6607" w14:textId="77777777" w:rsidR="00EB4946" w:rsidRDefault="00EB4946" w:rsidP="00EB4946">
            <w:pPr>
              <w:spacing w:after="0"/>
              <w:rPr>
                <w:rFonts w:ascii="Arial" w:hAnsi="Arial" w:cs="Arial"/>
                <w:bCs/>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8613DA" w14:textId="77777777" w:rsidR="00EB4946" w:rsidRDefault="00EB4946" w:rsidP="00EB4946">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4B46EF6" w14:textId="77777777" w:rsidR="00EB4946" w:rsidRDefault="00EB4946" w:rsidP="00EB4946">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91181E5" w14:textId="77777777" w:rsidR="00EB4946" w:rsidRDefault="00EB4946" w:rsidP="00EB4946">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FB126AD" w14:textId="77777777" w:rsidR="00EB4946" w:rsidRDefault="00EB4946" w:rsidP="00EB4946">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hideMark/>
          </w:tcPr>
          <w:p w14:paraId="2A2597AF" w14:textId="77777777" w:rsidR="00EB4946" w:rsidRDefault="00EB4946" w:rsidP="00EB4946">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7F38F06F" w14:textId="77777777" w:rsidR="00EB4946" w:rsidRDefault="00EB4946" w:rsidP="00EB4946">
            <w:pPr>
              <w:pStyle w:val="TAH"/>
              <w:rPr>
                <w:rFonts w:cs="Arial"/>
                <w:b w:val="0"/>
                <w:bCs/>
                <w:szCs w:val="18"/>
              </w:rPr>
            </w:pPr>
            <w:r>
              <w:rPr>
                <w:b w:val="0"/>
                <w:bCs/>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tcPr>
          <w:p w14:paraId="466CC6B0" w14:textId="77777777" w:rsidR="00EB4946" w:rsidRDefault="00EB4946" w:rsidP="00EB4946">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560F2B39" w14:textId="77777777" w:rsidR="00EB4946" w:rsidRDefault="00EB4946" w:rsidP="00EB4946">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FA0905" w14:textId="77777777" w:rsidR="00EB4946" w:rsidRDefault="00EB4946" w:rsidP="00EB4946">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38BA16" w14:textId="77777777" w:rsidR="00EB4946" w:rsidRDefault="00EB4946" w:rsidP="00EB4946">
            <w:pPr>
              <w:spacing w:after="0"/>
              <w:rPr>
                <w:rFonts w:ascii="Arial" w:hAnsi="Arial"/>
                <w:sz w:val="18"/>
                <w:lang w:val="en-US" w:eastAsia="en-GB"/>
              </w:rPr>
            </w:pPr>
          </w:p>
        </w:tc>
      </w:tr>
      <w:tr w:rsidR="00EB4946" w14:paraId="6C27FF0C"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30FB8C4A" w14:textId="77777777" w:rsidR="00EB4946" w:rsidRDefault="00EB4946" w:rsidP="00EB4946">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D41B1AC" w14:textId="77777777" w:rsidR="00EB4946" w:rsidRDefault="00EB4946" w:rsidP="00EB4946">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49F591" w14:textId="77777777" w:rsidR="00EB4946" w:rsidRDefault="00EB4946" w:rsidP="00EB4946">
            <w:pPr>
              <w:pStyle w:val="TAH"/>
              <w:rPr>
                <w:rFonts w:cs="Arial"/>
                <w:b w:val="0"/>
                <w:bCs/>
                <w:szCs w:val="18"/>
                <w:lang w:val="en-US"/>
              </w:rPr>
            </w:pPr>
            <w:r>
              <w:rPr>
                <w:rFonts w:cs="Arial"/>
                <w:b w:val="0"/>
                <w:bCs/>
                <w:szCs w:val="18"/>
              </w:rPr>
              <w:t>46</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5C5E8C99" w14:textId="77777777" w:rsidR="00EB4946" w:rsidRDefault="00EB4946" w:rsidP="00EB4946">
            <w:pPr>
              <w:spacing w:after="0"/>
              <w:jc w:val="center"/>
              <w:rPr>
                <w:rFonts w:ascii="Arial" w:hAnsi="Arial" w:cs="Arial"/>
                <w:sz w:val="18"/>
                <w:szCs w:val="18"/>
                <w:lang w:eastAsia="en-GB"/>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244AA04" w14:textId="77777777" w:rsidR="00EB4946" w:rsidRDefault="00EB4946" w:rsidP="00EB4946">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F3B2C87" w14:textId="77777777" w:rsidR="00EB4946" w:rsidRDefault="00EB4946" w:rsidP="00EB4946">
            <w:pPr>
              <w:pStyle w:val="TAH"/>
              <w:rPr>
                <w:b w:val="0"/>
                <w:lang w:val="en-US"/>
              </w:rPr>
            </w:pPr>
            <w:r>
              <w:rPr>
                <w:b w:val="0"/>
                <w:lang w:val="en-US"/>
              </w:rPr>
              <w:t>0</w:t>
            </w:r>
          </w:p>
        </w:tc>
      </w:tr>
      <w:tr w:rsidR="00EB4946" w14:paraId="12B0AB75"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705E8D" w14:textId="77777777" w:rsidR="00EB4946" w:rsidRDefault="00EB4946" w:rsidP="00EB4946">
            <w:pPr>
              <w:spacing w:after="0"/>
              <w:rPr>
                <w:rFonts w:ascii="Arial" w:hAnsi="Arial" w:cs="Arial"/>
                <w:bCs/>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E83657" w14:textId="77777777" w:rsidR="00EB4946" w:rsidRDefault="00EB4946" w:rsidP="00EB4946">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1798FC2" w14:textId="77777777" w:rsidR="00EB4946" w:rsidRDefault="00EB4946" w:rsidP="00EB4946">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F8CCB63" w14:textId="77777777" w:rsidR="00EB4946" w:rsidRDefault="00EB4946" w:rsidP="00EB4946">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7635A7F" w14:textId="77777777" w:rsidR="00EB4946" w:rsidRDefault="00EB4946" w:rsidP="00EB4946">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993A98E" w14:textId="77777777" w:rsidR="00EB4946" w:rsidRDefault="00EB4946" w:rsidP="00EB4946">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0DC8A52" w14:textId="77777777" w:rsidR="00EB4946" w:rsidRDefault="00EB4946" w:rsidP="00EB4946">
            <w:pPr>
              <w:pStyle w:val="TAH"/>
              <w:rPr>
                <w:rFonts w:cs="Arial"/>
                <w:b w:val="0"/>
                <w:bCs/>
                <w:szCs w:val="18"/>
              </w:rPr>
            </w:pPr>
            <w:r>
              <w:rPr>
                <w:rFonts w:cs="Arial"/>
                <w:b w:val="0"/>
                <w:bCs/>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tcPr>
          <w:p w14:paraId="57B34E8B" w14:textId="77777777" w:rsidR="00EB4946" w:rsidRDefault="00EB4946" w:rsidP="00EB4946">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14D913EC" w14:textId="77777777" w:rsidR="00EB4946" w:rsidRDefault="00EB4946" w:rsidP="00EB4946">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DE0E03" w14:textId="77777777" w:rsidR="00EB4946" w:rsidRDefault="00EB4946" w:rsidP="00EB4946">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CC7BA7" w14:textId="77777777" w:rsidR="00EB4946" w:rsidRDefault="00EB4946" w:rsidP="00EB4946">
            <w:pPr>
              <w:spacing w:after="0"/>
              <w:rPr>
                <w:rFonts w:ascii="Arial" w:hAnsi="Arial"/>
                <w:sz w:val="18"/>
                <w:lang w:val="en-US" w:eastAsia="en-GB"/>
              </w:rPr>
            </w:pPr>
          </w:p>
        </w:tc>
      </w:tr>
      <w:tr w:rsidR="00EB4946" w14:paraId="4F8EE542"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1EAE6FAA" w14:textId="77777777" w:rsidR="00EB4946" w:rsidRDefault="00EB4946" w:rsidP="00EB4946">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4FE7D2A" w14:textId="77777777" w:rsidR="00EB4946" w:rsidRDefault="00EB4946" w:rsidP="00EB4946">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21474C5" w14:textId="77777777" w:rsidR="00EB4946" w:rsidRDefault="00EB4946" w:rsidP="00EB4946">
            <w:pPr>
              <w:pStyle w:val="TAH"/>
              <w:rPr>
                <w:rFonts w:cs="Arial"/>
                <w:b w:val="0"/>
                <w:bCs/>
                <w:szCs w:val="18"/>
              </w:rPr>
            </w:pPr>
            <w:r>
              <w:rPr>
                <w:rFonts w:cs="Arial"/>
                <w:b w:val="0"/>
                <w:bCs/>
                <w:szCs w:val="18"/>
              </w:rPr>
              <w:t>46</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75D09277" w14:textId="77777777" w:rsidR="00EB4946" w:rsidRDefault="00EB4946" w:rsidP="00EB4946">
            <w:pPr>
              <w:pStyle w:val="TAH"/>
              <w:rPr>
                <w:rFonts w:cs="Arial"/>
                <w:b w:val="0"/>
                <w:bCs/>
                <w:szCs w:val="18"/>
                <w:lang w:eastAsia="en-GB"/>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D8FC475" w14:textId="77777777" w:rsidR="00EB4946" w:rsidRDefault="00EB4946" w:rsidP="00EB4946">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F70A5A0" w14:textId="77777777" w:rsidR="00EB4946" w:rsidRDefault="00EB4946" w:rsidP="00EB4946">
            <w:pPr>
              <w:pStyle w:val="TAH"/>
              <w:rPr>
                <w:b w:val="0"/>
                <w:lang w:val="en-US"/>
              </w:rPr>
            </w:pPr>
            <w:r>
              <w:rPr>
                <w:b w:val="0"/>
                <w:lang w:val="en-US"/>
              </w:rPr>
              <w:t>0</w:t>
            </w:r>
          </w:p>
        </w:tc>
      </w:tr>
      <w:tr w:rsidR="00EB4946" w14:paraId="62003F67"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FDF1D0" w14:textId="77777777" w:rsidR="00EB4946" w:rsidRDefault="00EB4946" w:rsidP="00EB4946">
            <w:pPr>
              <w:spacing w:after="0"/>
              <w:rPr>
                <w:rFonts w:ascii="Arial" w:hAnsi="Arial" w:cs="Arial"/>
                <w:bCs/>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32946D" w14:textId="77777777" w:rsidR="00EB4946" w:rsidRDefault="00EB4946" w:rsidP="00EB4946">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374E799" w14:textId="77777777" w:rsidR="00EB4946" w:rsidRDefault="00EB4946" w:rsidP="00EB4946">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6E5B5CA" w14:textId="77777777" w:rsidR="00EB4946" w:rsidRDefault="00EB4946" w:rsidP="00EB4946">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57C0516" w14:textId="77777777" w:rsidR="00EB4946" w:rsidRDefault="00EB4946" w:rsidP="00EB4946">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61DBFCD3" w14:textId="77777777" w:rsidR="00EB4946" w:rsidRDefault="00EB4946" w:rsidP="00EB4946">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F7F10B4" w14:textId="77777777" w:rsidR="00EB4946" w:rsidRDefault="00EB4946" w:rsidP="00EB4946">
            <w:pPr>
              <w:pStyle w:val="TAH"/>
              <w:rPr>
                <w:rFonts w:cs="Arial"/>
                <w:b w:val="0"/>
                <w:bCs/>
                <w:szCs w:val="18"/>
              </w:rPr>
            </w:pPr>
            <w:r>
              <w:rPr>
                <w:rFonts w:cs="Arial"/>
                <w:b w:val="0"/>
                <w:bCs/>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tcPr>
          <w:p w14:paraId="58B0B25D" w14:textId="77777777" w:rsidR="00EB4946" w:rsidRDefault="00EB4946" w:rsidP="00EB4946">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DB785FC" w14:textId="77777777" w:rsidR="00EB4946" w:rsidRDefault="00EB4946" w:rsidP="00EB4946">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9BD31C" w14:textId="77777777" w:rsidR="00EB4946" w:rsidRDefault="00EB4946" w:rsidP="00EB4946">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FECCB5" w14:textId="77777777" w:rsidR="00EB4946" w:rsidRDefault="00EB4946" w:rsidP="00EB4946">
            <w:pPr>
              <w:spacing w:after="0"/>
              <w:rPr>
                <w:rFonts w:ascii="Arial" w:hAnsi="Arial"/>
                <w:sz w:val="18"/>
                <w:lang w:val="en-US" w:eastAsia="en-GB"/>
              </w:rPr>
            </w:pPr>
          </w:p>
        </w:tc>
      </w:tr>
      <w:tr w:rsidR="00EB4946" w14:paraId="25DB861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8D31CD" w14:textId="77777777" w:rsidR="00EB4946" w:rsidRDefault="00EB4946" w:rsidP="00EB4946">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C6814"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1A29A" w14:textId="77777777" w:rsidR="00EB4946" w:rsidRDefault="00EB4946" w:rsidP="00EB4946">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FF7D7E4" w14:textId="77777777" w:rsidR="00EB4946" w:rsidRDefault="00EB4946" w:rsidP="00EB4946">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23FE3" w14:textId="77777777" w:rsidR="00EB4946" w:rsidRDefault="00EB4946" w:rsidP="00EB49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9BD2F" w14:textId="77777777" w:rsidR="00EB4946" w:rsidRDefault="00EB4946" w:rsidP="00EB4946">
            <w:pPr>
              <w:pStyle w:val="TAC"/>
            </w:pPr>
            <w:r>
              <w:t>0</w:t>
            </w:r>
          </w:p>
        </w:tc>
      </w:tr>
      <w:tr w:rsidR="00EB4946" w14:paraId="36E3342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52920"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7B6F9"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33C29" w14:textId="77777777" w:rsidR="00EB4946" w:rsidRDefault="00EB4946" w:rsidP="00EB4946">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7B23B"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9D6A43"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02443C"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009EF8"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BDF5C99"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F01E85" w14:textId="77777777" w:rsidR="00EB4946" w:rsidRDefault="00EB4946" w:rsidP="00EB49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F8BFE"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A412D" w14:textId="77777777" w:rsidR="00EB4946" w:rsidRDefault="00EB4946" w:rsidP="00EB4946">
            <w:pPr>
              <w:spacing w:after="0"/>
              <w:rPr>
                <w:rFonts w:ascii="Arial" w:hAnsi="Arial"/>
                <w:sz w:val="18"/>
                <w:lang w:eastAsia="en-GB"/>
              </w:rPr>
            </w:pPr>
          </w:p>
        </w:tc>
      </w:tr>
      <w:tr w:rsidR="00EB4946" w14:paraId="2521E56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5405EB" w14:textId="77777777" w:rsidR="00EB4946" w:rsidRDefault="00EB4946" w:rsidP="00EB4946">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3F518"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E62B3" w14:textId="77777777" w:rsidR="00EB4946" w:rsidRDefault="00EB4946" w:rsidP="00EB4946">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6D43B8" w14:textId="77777777" w:rsidR="00EB4946" w:rsidRDefault="00EB4946" w:rsidP="00EB4946">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BC9C0" w14:textId="77777777" w:rsidR="00EB4946" w:rsidRDefault="00EB4946" w:rsidP="00EB4946">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7B7C5" w14:textId="77777777" w:rsidR="00EB4946" w:rsidRDefault="00EB4946" w:rsidP="00EB4946">
            <w:pPr>
              <w:pStyle w:val="TAC"/>
              <w:rPr>
                <w:lang w:eastAsia="en-GB"/>
              </w:rPr>
            </w:pPr>
            <w:r>
              <w:t>0</w:t>
            </w:r>
          </w:p>
        </w:tc>
      </w:tr>
      <w:tr w:rsidR="00EB4946" w:rsidRPr="00BD3904" w14:paraId="4E1D7B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B2672"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9E75"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1CD70" w14:textId="77777777" w:rsidR="00EB4946" w:rsidRDefault="00EB4946" w:rsidP="00EB4946">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F3320D9" w14:textId="77777777" w:rsidR="00EB4946" w:rsidRDefault="00EB4946" w:rsidP="00EB4946">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FF289"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8331B" w14:textId="77777777" w:rsidR="00EB4946" w:rsidRDefault="00EB4946" w:rsidP="00EB4946">
            <w:pPr>
              <w:spacing w:after="0"/>
              <w:rPr>
                <w:rFonts w:ascii="Arial" w:hAnsi="Arial"/>
                <w:sz w:val="18"/>
                <w:lang w:eastAsia="en-GB"/>
              </w:rPr>
            </w:pPr>
          </w:p>
        </w:tc>
      </w:tr>
      <w:tr w:rsidR="00EB4946" w14:paraId="7C39488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C1CD41C" w14:textId="77777777" w:rsidR="00EB4946" w:rsidRDefault="00EB4946" w:rsidP="00EB4946">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022357" w14:textId="77777777" w:rsidR="00EB4946" w:rsidRDefault="00EB4946" w:rsidP="00EB4946">
            <w:pPr>
              <w:pStyle w:val="TAC"/>
              <w:rPr>
                <w:lang w:eastAsia="en-GB"/>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2B365" w14:textId="77777777" w:rsidR="00EB4946" w:rsidRDefault="00EB4946" w:rsidP="00EB4946">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90E05"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BB7F9"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6DA35A" w14:textId="77777777" w:rsidR="00EB4946" w:rsidRDefault="00EB4946" w:rsidP="00EB494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42069A4" w14:textId="77777777" w:rsidR="00EB4946" w:rsidRDefault="00EB4946" w:rsidP="00EB4946">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A81B063" w14:textId="77777777" w:rsidR="00EB4946" w:rsidRDefault="00EB4946" w:rsidP="00EB494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58B0CF" w14:textId="77777777" w:rsidR="00EB4946" w:rsidRDefault="00EB4946" w:rsidP="00EB4946">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3F627" w14:textId="77777777" w:rsidR="00EB4946" w:rsidRDefault="00EB4946" w:rsidP="00EB494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8700DF" w14:textId="77777777" w:rsidR="00EB4946" w:rsidRDefault="00EB4946" w:rsidP="00EB4946">
            <w:pPr>
              <w:pStyle w:val="TAC"/>
            </w:pPr>
            <w:r>
              <w:t>0</w:t>
            </w:r>
          </w:p>
        </w:tc>
      </w:tr>
      <w:tr w:rsidR="00EB4946" w14:paraId="2E7A6CB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00A88" w14:textId="77777777" w:rsidR="00EB4946" w:rsidRDefault="00EB4946" w:rsidP="00EB49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0D2C1"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21DAB" w14:textId="77777777" w:rsidR="00EB4946" w:rsidRDefault="00EB4946" w:rsidP="00EB4946">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8DDA5"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FBE971"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378078" w14:textId="77777777" w:rsidR="00EB4946" w:rsidRDefault="00EB4946" w:rsidP="00EB4946">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487581" w14:textId="77777777" w:rsidR="00EB4946" w:rsidRDefault="00EB4946" w:rsidP="00EB4946">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AD09DA5" w14:textId="77777777" w:rsidR="00EB4946" w:rsidRDefault="00EB4946" w:rsidP="00EB4946">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3C9D3C" w14:textId="77777777" w:rsidR="00EB4946" w:rsidRDefault="00EB4946" w:rsidP="00EB49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8B58E"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9C940" w14:textId="77777777" w:rsidR="00EB4946" w:rsidRDefault="00EB4946" w:rsidP="00EB4946">
            <w:pPr>
              <w:spacing w:after="0"/>
              <w:rPr>
                <w:rFonts w:ascii="Arial" w:hAnsi="Arial"/>
                <w:sz w:val="18"/>
                <w:lang w:eastAsia="en-GB"/>
              </w:rPr>
            </w:pPr>
          </w:p>
        </w:tc>
      </w:tr>
      <w:tr w:rsidR="00EB4946" w14:paraId="06C40ACB"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A9E095" w14:textId="77777777" w:rsidR="00EB4946" w:rsidRDefault="00EB4946" w:rsidP="00EB4946">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1972C4" w14:textId="77777777" w:rsidR="00EB4946" w:rsidRDefault="00EB4946" w:rsidP="00EB4946">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4C3B5" w14:textId="77777777" w:rsidR="00EB4946" w:rsidRDefault="00EB4946" w:rsidP="00EB4946">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4F65C"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BE7CA"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87E4FD" w14:textId="77777777" w:rsidR="00EB4946" w:rsidRDefault="00EB4946" w:rsidP="00EB4946">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685EA7" w14:textId="77777777" w:rsidR="00EB4946" w:rsidRDefault="00EB4946" w:rsidP="00EB4946">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40414F8" w14:textId="77777777" w:rsidR="00EB4946" w:rsidRDefault="00EB4946" w:rsidP="00EB4946">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A541F0" w14:textId="77777777" w:rsidR="00EB4946" w:rsidRDefault="00EB4946" w:rsidP="00EB4946">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DF77D8" w14:textId="77777777" w:rsidR="00EB4946" w:rsidRDefault="00EB4946" w:rsidP="00EB4946">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05636C" w14:textId="77777777" w:rsidR="00EB4946" w:rsidRDefault="00EB4946" w:rsidP="00EB4946">
            <w:pPr>
              <w:pStyle w:val="TAC"/>
            </w:pPr>
            <w:r>
              <w:rPr>
                <w:szCs w:val="18"/>
                <w:lang w:eastAsia="ja-JP"/>
              </w:rPr>
              <w:t>0</w:t>
            </w:r>
          </w:p>
        </w:tc>
      </w:tr>
      <w:tr w:rsidR="00EB4946" w14:paraId="654194C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EB815" w14:textId="77777777" w:rsidR="00EB4946" w:rsidRDefault="00EB4946" w:rsidP="00EB4946">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8C928" w14:textId="77777777" w:rsidR="00EB4946" w:rsidRDefault="00EB4946" w:rsidP="00EB4946">
            <w:pPr>
              <w:spacing w:after="0"/>
              <w:rPr>
                <w:rFonts w:ascii="Arial"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9E0F7" w14:textId="77777777" w:rsidR="00EB4946" w:rsidRDefault="00EB4946" w:rsidP="00EB4946">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850FB"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75A37"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7CD031" w14:textId="77777777" w:rsidR="00EB4946" w:rsidRDefault="00EB4946" w:rsidP="00EB494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4BA3F7" w14:textId="77777777" w:rsidR="00EB4946" w:rsidRDefault="00EB4946" w:rsidP="00EB4946">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EDE3576" w14:textId="77777777" w:rsidR="00EB4946" w:rsidRDefault="00EB4946" w:rsidP="00EB4946">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B5DDF0" w14:textId="77777777" w:rsidR="00EB4946" w:rsidRDefault="00EB4946" w:rsidP="00EB4946">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01395"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C1B56" w14:textId="77777777" w:rsidR="00EB4946" w:rsidRDefault="00EB4946" w:rsidP="00EB4946">
            <w:pPr>
              <w:spacing w:after="0"/>
              <w:rPr>
                <w:rFonts w:ascii="Arial" w:hAnsi="Arial"/>
                <w:sz w:val="18"/>
                <w:lang w:eastAsia="en-GB"/>
              </w:rPr>
            </w:pPr>
          </w:p>
        </w:tc>
      </w:tr>
      <w:tr w:rsidR="00EB4946" w14:paraId="3B6BEB1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F5444D" w14:textId="77777777" w:rsidR="00EB4946" w:rsidRDefault="00EB4946" w:rsidP="00EB4946">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4A05AE"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8B787" w14:textId="77777777" w:rsidR="00EB4946" w:rsidRDefault="00EB4946" w:rsidP="00EB4946">
            <w:pPr>
              <w:pStyle w:val="TAC"/>
            </w:pPr>
            <w:r>
              <w:rPr>
                <w:szCs w:val="18"/>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035B5A6" w14:textId="77777777" w:rsidR="00EB4946" w:rsidRDefault="00EB4946" w:rsidP="00EB4946">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661AC" w14:textId="77777777" w:rsidR="00EB4946" w:rsidRDefault="00EB4946" w:rsidP="00EB494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DB816" w14:textId="77777777" w:rsidR="00EB4946" w:rsidRDefault="00EB4946" w:rsidP="00EB4946">
            <w:pPr>
              <w:pStyle w:val="TAC"/>
            </w:pPr>
            <w:r>
              <w:t>0</w:t>
            </w:r>
          </w:p>
        </w:tc>
      </w:tr>
      <w:tr w:rsidR="00EB4946" w14:paraId="3527063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70662"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CB173"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04611" w14:textId="77777777" w:rsidR="00EB4946" w:rsidRDefault="00EB4946" w:rsidP="00EB4946">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CEA58"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A70897"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013B6F"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51DC1A"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A75B5ED"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D10ED5" w14:textId="77777777" w:rsidR="00EB4946" w:rsidRDefault="00EB4946" w:rsidP="00EB49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2AAA9"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A18D3" w14:textId="77777777" w:rsidR="00EB4946" w:rsidRDefault="00EB4946" w:rsidP="00EB4946">
            <w:pPr>
              <w:spacing w:after="0"/>
              <w:rPr>
                <w:rFonts w:ascii="Arial" w:hAnsi="Arial"/>
                <w:sz w:val="18"/>
                <w:lang w:eastAsia="en-GB"/>
              </w:rPr>
            </w:pPr>
          </w:p>
        </w:tc>
      </w:tr>
      <w:tr w:rsidR="00EB4946" w14:paraId="5C95111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526EC63" w14:textId="77777777" w:rsidR="00EB4946" w:rsidRDefault="00EB4946" w:rsidP="00EB4946">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75B79"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CEBB4" w14:textId="77777777" w:rsidR="00EB4946" w:rsidRDefault="00EB4946" w:rsidP="00EB4946">
            <w:pPr>
              <w:pStyle w:val="TAC"/>
            </w:pPr>
            <w:r>
              <w:rPr>
                <w:bC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E3B1B73" w14:textId="77777777" w:rsidR="00EB4946" w:rsidRDefault="00EB4946" w:rsidP="00EB4946">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8FA6C" w14:textId="77777777" w:rsidR="00EB4946" w:rsidRDefault="00EB4946" w:rsidP="00EB494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CBCD70" w14:textId="77777777" w:rsidR="00EB4946" w:rsidRDefault="00EB4946" w:rsidP="00EB4946">
            <w:pPr>
              <w:pStyle w:val="TAC"/>
            </w:pPr>
            <w:r>
              <w:t>0</w:t>
            </w:r>
          </w:p>
        </w:tc>
      </w:tr>
      <w:tr w:rsidR="00EB4946" w14:paraId="36AF85A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4DB1"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75611"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DB10D" w14:textId="77777777" w:rsidR="00EB4946" w:rsidRDefault="00EB4946" w:rsidP="00EB4946">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E289F"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D940FD"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9F1308"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AA140B"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5CFA052"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4637B7" w14:textId="77777777" w:rsidR="00EB4946" w:rsidRDefault="00EB4946" w:rsidP="00EB49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43DB8"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0BEAB" w14:textId="77777777" w:rsidR="00EB4946" w:rsidRDefault="00EB4946" w:rsidP="00EB4946">
            <w:pPr>
              <w:spacing w:after="0"/>
              <w:rPr>
                <w:rFonts w:ascii="Arial" w:hAnsi="Arial"/>
                <w:sz w:val="18"/>
                <w:lang w:eastAsia="en-GB"/>
              </w:rPr>
            </w:pPr>
          </w:p>
        </w:tc>
      </w:tr>
      <w:tr w:rsidR="00EB4946" w14:paraId="473576F5"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A74837" w14:textId="77777777" w:rsidR="00EB4946" w:rsidRDefault="00EB4946" w:rsidP="00EB4946">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8A12B6" w14:textId="77777777" w:rsidR="00EB4946" w:rsidRDefault="00EB4946" w:rsidP="00EB4946">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FCBAD0" w14:textId="77777777" w:rsidR="00EB4946" w:rsidRDefault="00EB4946" w:rsidP="00EB4946">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7B093"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5DF0B6"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E852E1" w14:textId="77777777" w:rsidR="00EB4946" w:rsidRDefault="00EB4946" w:rsidP="00EB4946">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C056A3" w14:textId="77777777" w:rsidR="00EB4946" w:rsidRDefault="00EB4946" w:rsidP="00EB4946">
            <w:pPr>
              <w:pStyle w:val="TAC"/>
              <w:rPr>
                <w:szCs w:val="18"/>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BC856F8" w14:textId="77777777" w:rsidR="00EB4946" w:rsidRDefault="00EB4946" w:rsidP="00EB4946">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BD6B4A" w14:textId="77777777" w:rsidR="00EB4946" w:rsidRDefault="00EB4946" w:rsidP="00EB4946">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C9F82F" w14:textId="77777777" w:rsidR="00EB4946" w:rsidRDefault="00EB4946" w:rsidP="00EB4946">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42F81D" w14:textId="77777777" w:rsidR="00EB4946" w:rsidRDefault="00EB4946" w:rsidP="00EB4946">
            <w:pPr>
              <w:pStyle w:val="TAC"/>
            </w:pPr>
            <w:r>
              <w:t>0</w:t>
            </w:r>
          </w:p>
        </w:tc>
      </w:tr>
      <w:tr w:rsidR="00EB4946" w14:paraId="0CF786B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169BF"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2AEEF"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DEBE7" w14:textId="77777777" w:rsidR="00EB4946" w:rsidRDefault="00EB4946" w:rsidP="00EB4946">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FD808"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7F7FF4"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5C6D56" w14:textId="77777777" w:rsidR="00EB4946" w:rsidRDefault="00EB4946" w:rsidP="00EB4946">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DB50D7" w14:textId="77777777" w:rsidR="00EB4946" w:rsidRDefault="00EB4946" w:rsidP="00EB4946">
            <w:pPr>
              <w:pStyle w:val="TAC"/>
              <w:rPr>
                <w:szCs w:val="18"/>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EB8FE5A" w14:textId="77777777" w:rsidR="00EB4946" w:rsidRDefault="00EB4946" w:rsidP="00EB4946">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02B003" w14:textId="77777777" w:rsidR="00EB4946" w:rsidRDefault="00EB4946" w:rsidP="00EB4946">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763D1"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D252B" w14:textId="77777777" w:rsidR="00EB4946" w:rsidRDefault="00EB4946" w:rsidP="00EB4946">
            <w:pPr>
              <w:spacing w:after="0"/>
              <w:rPr>
                <w:rFonts w:ascii="Arial" w:hAnsi="Arial"/>
                <w:sz w:val="18"/>
                <w:lang w:eastAsia="en-GB"/>
              </w:rPr>
            </w:pPr>
          </w:p>
        </w:tc>
      </w:tr>
      <w:tr w:rsidR="00EB4946" w14:paraId="46D00B6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F8C945" w14:textId="77777777" w:rsidR="00EB4946" w:rsidRDefault="00EB4946" w:rsidP="00EB4946">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E0FEA"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57885" w14:textId="77777777" w:rsidR="00EB4946" w:rsidRDefault="00EB4946" w:rsidP="00EB4946">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CAD718A" w14:textId="77777777" w:rsidR="00EB4946" w:rsidRDefault="00EB4946" w:rsidP="00EB4946">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99234" w14:textId="77777777" w:rsidR="00EB4946" w:rsidRDefault="00EB4946" w:rsidP="00EB494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A8AEA" w14:textId="77777777" w:rsidR="00EB4946" w:rsidRDefault="00EB4946" w:rsidP="00EB4946">
            <w:pPr>
              <w:pStyle w:val="TAC"/>
            </w:pPr>
            <w:r>
              <w:t>0</w:t>
            </w:r>
          </w:p>
        </w:tc>
      </w:tr>
      <w:tr w:rsidR="00EB4946" w14:paraId="54ED438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314F6"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7FC55"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80FFC" w14:textId="77777777" w:rsidR="00EB4946" w:rsidRDefault="00EB4946" w:rsidP="00EB4946">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A1EDA"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4E3EAE"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C75681"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4E5CAA" w14:textId="77777777" w:rsidR="00EB4946" w:rsidRDefault="00EB4946" w:rsidP="00EB4946">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145E2BC" w14:textId="77777777" w:rsidR="00EB4946" w:rsidRDefault="00EB4946" w:rsidP="00EB4946">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18459A" w14:textId="77777777" w:rsidR="00EB4946" w:rsidRDefault="00EB4946" w:rsidP="00EB4946">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2EFCD"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6508F" w14:textId="77777777" w:rsidR="00EB4946" w:rsidRDefault="00EB4946" w:rsidP="00EB4946">
            <w:pPr>
              <w:spacing w:after="0"/>
              <w:rPr>
                <w:rFonts w:ascii="Arial" w:hAnsi="Arial"/>
                <w:sz w:val="18"/>
                <w:lang w:eastAsia="en-GB"/>
              </w:rPr>
            </w:pPr>
          </w:p>
        </w:tc>
      </w:tr>
      <w:tr w:rsidR="00EB4946" w14:paraId="23F755B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D4594F9" w14:textId="77777777" w:rsidR="00EB4946" w:rsidRDefault="00EB4946" w:rsidP="00EB4946">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0EDFF"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72BCC" w14:textId="77777777" w:rsidR="00EB4946" w:rsidRDefault="00EB4946" w:rsidP="00EB4946">
            <w:pPr>
              <w:pStyle w:val="TAC"/>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5081AFC" w14:textId="77777777" w:rsidR="00EB4946" w:rsidRDefault="00EB4946" w:rsidP="00EB4946">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00246" w14:textId="77777777" w:rsidR="00EB4946" w:rsidRDefault="00EB4946" w:rsidP="00EB494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641146" w14:textId="77777777" w:rsidR="00EB4946" w:rsidRDefault="00EB4946" w:rsidP="00EB4946">
            <w:pPr>
              <w:pStyle w:val="TAC"/>
            </w:pPr>
            <w:r>
              <w:t>0</w:t>
            </w:r>
          </w:p>
        </w:tc>
      </w:tr>
      <w:tr w:rsidR="00EB4946" w14:paraId="605C96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0D0C"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E79F2"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92B08" w14:textId="77777777" w:rsidR="00EB4946" w:rsidRDefault="00EB4946" w:rsidP="00EB4946">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49DE3"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79C7FC"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F9E310" w14:textId="77777777" w:rsidR="00EB4946" w:rsidRDefault="00EB4946" w:rsidP="00EB4946">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88D8D2" w14:textId="77777777" w:rsidR="00EB4946" w:rsidRDefault="00EB4946" w:rsidP="00EB4946">
            <w:pPr>
              <w:pStyle w:val="TAC"/>
            </w:pPr>
            <w:r>
              <w:rPr>
                <w:bC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1F2BB72" w14:textId="77777777" w:rsidR="00EB4946" w:rsidRDefault="00EB4946" w:rsidP="00EB4946">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0DBF01" w14:textId="77777777" w:rsidR="00EB4946" w:rsidRDefault="00EB4946" w:rsidP="00EB4946">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58B37"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A8E94" w14:textId="77777777" w:rsidR="00EB4946" w:rsidRDefault="00EB4946" w:rsidP="00EB4946">
            <w:pPr>
              <w:spacing w:after="0"/>
              <w:rPr>
                <w:rFonts w:ascii="Arial" w:hAnsi="Arial"/>
                <w:sz w:val="18"/>
                <w:lang w:eastAsia="en-GB"/>
              </w:rPr>
            </w:pPr>
          </w:p>
        </w:tc>
      </w:tr>
      <w:tr w:rsidR="00EB4946" w14:paraId="6F9C10B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AFA81C8" w14:textId="77777777" w:rsidR="00EB4946" w:rsidRDefault="00EB4946" w:rsidP="00EB4946">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1C765"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5B638D" w14:textId="77777777" w:rsidR="00EB4946" w:rsidRDefault="00EB4946" w:rsidP="00EB4946">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070DB7" w14:textId="77777777" w:rsidR="00EB4946" w:rsidRDefault="00EB4946" w:rsidP="00EB4946">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5D1C4" w14:textId="77777777" w:rsidR="00EB4946" w:rsidRDefault="00EB4946" w:rsidP="00EB4946">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D0D18" w14:textId="77777777" w:rsidR="00EB4946" w:rsidRDefault="00EB4946" w:rsidP="00EB4946">
            <w:pPr>
              <w:pStyle w:val="TAC"/>
            </w:pPr>
            <w:r>
              <w:rPr>
                <w:lang w:eastAsia="ja-JP"/>
              </w:rPr>
              <w:t>0</w:t>
            </w:r>
          </w:p>
        </w:tc>
      </w:tr>
      <w:tr w:rsidR="00EB4946" w:rsidRPr="00BD3904" w14:paraId="69C50EA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ACCEB"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3E4B"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6A4CF" w14:textId="77777777" w:rsidR="00EB4946" w:rsidRDefault="00EB4946" w:rsidP="00EB4946">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0CD3957" w14:textId="77777777" w:rsidR="00EB4946" w:rsidRDefault="00EB4946" w:rsidP="00EB4946">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DBBE4" w14:textId="77777777" w:rsidR="00EB4946" w:rsidRDefault="00EB4946" w:rsidP="00EB4946">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DC1EA" w14:textId="77777777" w:rsidR="00EB4946" w:rsidRDefault="00EB4946" w:rsidP="00EB4946">
            <w:pPr>
              <w:spacing w:after="0"/>
              <w:rPr>
                <w:rFonts w:ascii="Arial" w:hAnsi="Arial"/>
                <w:sz w:val="18"/>
                <w:lang w:eastAsia="en-GB"/>
              </w:rPr>
            </w:pPr>
          </w:p>
        </w:tc>
      </w:tr>
      <w:tr w:rsidR="00EB4946" w14:paraId="2A3439D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7D075E3" w14:textId="77777777" w:rsidR="00EB4946" w:rsidRDefault="00EB4946" w:rsidP="00EB4946">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74F0C"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04113" w14:textId="77777777" w:rsidR="00EB4946" w:rsidRDefault="00EB4946" w:rsidP="00EB4946">
            <w:pPr>
              <w:pStyle w:val="TAC"/>
              <w:rPr>
                <w:lang w:eastAsia="ja-JP"/>
              </w:rPr>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1BD34D7" w14:textId="77777777" w:rsidR="00EB4946" w:rsidRDefault="00EB4946" w:rsidP="00EB4946">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10C20" w14:textId="77777777" w:rsidR="00EB4946" w:rsidRDefault="00EB4946" w:rsidP="00EB4946">
            <w:pPr>
              <w:pStyle w:val="TAC"/>
              <w:rPr>
                <w:lang w:eastAsia="en-GB"/>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5B074E" w14:textId="77777777" w:rsidR="00EB4946" w:rsidRDefault="00EB4946" w:rsidP="00EB4946">
            <w:pPr>
              <w:pStyle w:val="TAC"/>
            </w:pPr>
            <w:r>
              <w:t>0</w:t>
            </w:r>
          </w:p>
        </w:tc>
      </w:tr>
      <w:tr w:rsidR="00EB4946" w:rsidRPr="00BD3904" w14:paraId="0F301C8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AD1C8" w14:textId="77777777" w:rsidR="00EB4946" w:rsidRDefault="00EB4946" w:rsidP="00EB4946">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EAABE"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900A2" w14:textId="77777777" w:rsidR="00EB4946" w:rsidRDefault="00EB4946" w:rsidP="00EB4946">
            <w:pPr>
              <w:pStyle w:val="TAC"/>
              <w:rPr>
                <w:lang w:eastAsia="ja-JP"/>
              </w:rPr>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BA16E0" w14:textId="77777777" w:rsidR="00EB4946" w:rsidRDefault="00EB4946" w:rsidP="00EB4946">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C68EA"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1B52C" w14:textId="77777777" w:rsidR="00EB4946" w:rsidRDefault="00EB4946" w:rsidP="00EB4946">
            <w:pPr>
              <w:spacing w:after="0"/>
              <w:rPr>
                <w:rFonts w:ascii="Arial" w:hAnsi="Arial"/>
                <w:sz w:val="18"/>
                <w:lang w:eastAsia="en-GB"/>
              </w:rPr>
            </w:pPr>
          </w:p>
        </w:tc>
      </w:tr>
      <w:tr w:rsidR="00EB4946" w14:paraId="4CD42AA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C200DD" w14:textId="77777777" w:rsidR="00EB4946" w:rsidRDefault="00EB4946" w:rsidP="00EB4946">
            <w:pPr>
              <w:pStyle w:val="TAC"/>
              <w:rPr>
                <w:lang w:eastAsia="en-GB"/>
              </w:rPr>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7F821"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6B54C" w14:textId="77777777" w:rsidR="00EB4946" w:rsidRDefault="00EB4946" w:rsidP="00EB4946">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C5FE00" w14:textId="77777777" w:rsidR="00EB4946" w:rsidRDefault="00EB4946" w:rsidP="00EB4946">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E143A" w14:textId="77777777" w:rsidR="00EB4946" w:rsidRDefault="00EB4946" w:rsidP="00EB49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AC0D3" w14:textId="77777777" w:rsidR="00EB4946" w:rsidRDefault="00EB4946" w:rsidP="00EB4946">
            <w:pPr>
              <w:pStyle w:val="TAC"/>
            </w:pPr>
            <w:r>
              <w:t>0</w:t>
            </w:r>
          </w:p>
        </w:tc>
      </w:tr>
      <w:tr w:rsidR="00EB4946" w14:paraId="3A8DBA2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44360"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96808"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8D08D" w14:textId="77777777" w:rsidR="00EB4946" w:rsidRDefault="00EB4946" w:rsidP="00EB4946">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5934F"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80E842"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5B0C69" w14:textId="77777777" w:rsidR="00EB4946" w:rsidRDefault="00EB4946" w:rsidP="00EB4946">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F7E94B" w14:textId="77777777" w:rsidR="00EB4946" w:rsidRDefault="00EB4946" w:rsidP="00EB4946">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CBDB139" w14:textId="77777777" w:rsidR="00EB4946" w:rsidRDefault="00EB4946" w:rsidP="00EB4946">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449C6A" w14:textId="77777777" w:rsidR="00EB4946" w:rsidRDefault="00EB4946" w:rsidP="00EB4946">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17E01"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BAAA2" w14:textId="77777777" w:rsidR="00EB4946" w:rsidRDefault="00EB4946" w:rsidP="00EB4946">
            <w:pPr>
              <w:spacing w:after="0"/>
              <w:rPr>
                <w:rFonts w:ascii="Arial" w:hAnsi="Arial"/>
                <w:sz w:val="18"/>
                <w:lang w:eastAsia="en-GB"/>
              </w:rPr>
            </w:pPr>
          </w:p>
        </w:tc>
      </w:tr>
      <w:tr w:rsidR="00EB4946" w14:paraId="48BF2E6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2B57F0" w14:textId="77777777" w:rsidR="00EB4946" w:rsidRDefault="00EB4946" w:rsidP="00EB4946">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D97B77"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623F94" w14:textId="77777777" w:rsidR="00EB4946" w:rsidRDefault="00EB4946" w:rsidP="00EB4946">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12DBED9" w14:textId="77777777" w:rsidR="00EB4946" w:rsidRDefault="00EB4946" w:rsidP="00EB4946">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F5982" w14:textId="77777777" w:rsidR="00EB4946" w:rsidRDefault="00EB4946" w:rsidP="00EB49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19AAED" w14:textId="77777777" w:rsidR="00EB4946" w:rsidRDefault="00EB4946" w:rsidP="00EB4946">
            <w:pPr>
              <w:pStyle w:val="TAC"/>
            </w:pPr>
            <w:r>
              <w:t>0</w:t>
            </w:r>
          </w:p>
        </w:tc>
      </w:tr>
      <w:tr w:rsidR="00EB4946" w14:paraId="5CB9BBD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3D2E6"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A536"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4D26C" w14:textId="77777777" w:rsidR="00EB4946" w:rsidRDefault="00EB4946" w:rsidP="00EB4946">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94FDA"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93723"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C5047F" w14:textId="77777777" w:rsidR="00EB4946" w:rsidRDefault="00EB4946" w:rsidP="00EB4946">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4A3A40" w14:textId="77777777" w:rsidR="00EB4946" w:rsidRDefault="00EB4946" w:rsidP="00EB4946">
            <w:pPr>
              <w:pStyle w:val="TAC"/>
            </w:pPr>
            <w:r>
              <w:rPr>
                <w:bCs/>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9A99957" w14:textId="77777777" w:rsidR="00EB4946" w:rsidRDefault="00EB4946" w:rsidP="00EB4946">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6C949D" w14:textId="77777777" w:rsidR="00EB4946" w:rsidRDefault="00EB4946" w:rsidP="00EB4946">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E4E89"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AF38" w14:textId="77777777" w:rsidR="00EB4946" w:rsidRDefault="00EB4946" w:rsidP="00EB4946">
            <w:pPr>
              <w:spacing w:after="0"/>
              <w:rPr>
                <w:rFonts w:ascii="Arial" w:hAnsi="Arial"/>
                <w:sz w:val="18"/>
                <w:lang w:eastAsia="en-GB"/>
              </w:rPr>
            </w:pPr>
          </w:p>
        </w:tc>
      </w:tr>
      <w:tr w:rsidR="00EB4946" w14:paraId="1609924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C678E9A" w14:textId="77777777" w:rsidR="00EB4946" w:rsidRDefault="00EB4946" w:rsidP="00EB4946">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69AF1" w14:textId="77777777" w:rsidR="00EB4946" w:rsidRDefault="00EB4946" w:rsidP="00EB494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2BFBB" w14:textId="77777777" w:rsidR="00EB4946" w:rsidRDefault="00EB4946" w:rsidP="00EB4946">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23AE7"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1AA52F"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3FB9D1" w14:textId="77777777" w:rsidR="00EB4946" w:rsidRDefault="00EB4946" w:rsidP="00EB4946">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C8542D" w14:textId="77777777" w:rsidR="00EB4946" w:rsidRDefault="00EB4946" w:rsidP="00EB4946">
            <w:pPr>
              <w:pStyle w:val="TAC"/>
              <w:rPr>
                <w:lang w:eastAsia="zh-CN"/>
              </w:rPr>
            </w:pPr>
            <w:r>
              <w:rPr>
                <w:bCs/>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252269A" w14:textId="77777777" w:rsidR="00EB4946" w:rsidRDefault="00EB4946" w:rsidP="00EB4946">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9FBD22" w14:textId="77777777" w:rsidR="00EB4946" w:rsidRDefault="00EB4946" w:rsidP="00EB4946">
            <w:pPr>
              <w:pStyle w:val="TAC"/>
              <w:rPr>
                <w:lang w:eastAsia="en-GB"/>
              </w:rPr>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79D5C" w14:textId="77777777" w:rsidR="00EB4946" w:rsidRDefault="00EB4946" w:rsidP="00EB4946">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CCD4B8" w14:textId="77777777" w:rsidR="00EB4946" w:rsidRDefault="00EB4946" w:rsidP="00EB4946">
            <w:pPr>
              <w:pStyle w:val="TAC"/>
              <w:rPr>
                <w:lang w:eastAsia="zh-CN"/>
              </w:rPr>
            </w:pPr>
            <w:r>
              <w:t>0</w:t>
            </w:r>
          </w:p>
        </w:tc>
      </w:tr>
      <w:tr w:rsidR="00EB4946" w:rsidRPr="00BD3904" w14:paraId="3AB1745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C8150"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9884C"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E81DB" w14:textId="77777777" w:rsidR="00EB4946" w:rsidRDefault="00EB4946" w:rsidP="00EB4946">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9389BE1" w14:textId="77777777" w:rsidR="00EB4946" w:rsidRDefault="00EB4946" w:rsidP="00EB4946">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0E12D"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B5E67" w14:textId="77777777" w:rsidR="00EB4946" w:rsidRDefault="00EB4946" w:rsidP="00EB4946">
            <w:pPr>
              <w:spacing w:after="0"/>
              <w:rPr>
                <w:rFonts w:ascii="Arial" w:hAnsi="Arial"/>
                <w:sz w:val="18"/>
                <w:lang w:eastAsia="zh-CN"/>
              </w:rPr>
            </w:pPr>
          </w:p>
        </w:tc>
      </w:tr>
      <w:tr w:rsidR="00EB4946" w14:paraId="7715C3B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4C97FDB" w14:textId="77777777" w:rsidR="00EB4946" w:rsidRDefault="00EB4946" w:rsidP="00EB4946">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AC243" w14:textId="77777777" w:rsidR="00EB4946" w:rsidRDefault="00EB4946" w:rsidP="00EB494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3B45AD" w14:textId="77777777" w:rsidR="00EB4946" w:rsidRDefault="00EB4946" w:rsidP="00EB4946">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ECE6AC" w14:textId="77777777" w:rsidR="00EB4946" w:rsidRDefault="00EB4946" w:rsidP="00EB4946">
            <w:pPr>
              <w:pStyle w:val="TAC"/>
              <w:rPr>
                <w:lang w:eastAsia="en-GB"/>
              </w:rPr>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A3E36" w14:textId="77777777" w:rsidR="00EB4946" w:rsidRDefault="00EB4946" w:rsidP="00EB494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115C7C" w14:textId="77777777" w:rsidR="00EB4946" w:rsidRDefault="00EB4946" w:rsidP="00EB4946">
            <w:pPr>
              <w:pStyle w:val="TAC"/>
              <w:rPr>
                <w:lang w:eastAsia="zh-CN"/>
              </w:rPr>
            </w:pPr>
            <w:r>
              <w:t>0</w:t>
            </w:r>
          </w:p>
        </w:tc>
      </w:tr>
      <w:tr w:rsidR="00EB4946" w:rsidRPr="00BD3904" w14:paraId="5841B8B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2D01A"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62FF8"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AEB40" w14:textId="77777777" w:rsidR="00EB4946" w:rsidRDefault="00EB4946" w:rsidP="00EB4946">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83FCBE5" w14:textId="77777777" w:rsidR="00EB4946" w:rsidRDefault="00EB4946" w:rsidP="00EB4946">
            <w:pPr>
              <w:pStyle w:val="TAC"/>
              <w:rPr>
                <w:lang w:eastAsia="en-GB"/>
              </w:rPr>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DDB45"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C00F" w14:textId="77777777" w:rsidR="00EB4946" w:rsidRDefault="00EB4946" w:rsidP="00EB4946">
            <w:pPr>
              <w:spacing w:after="0"/>
              <w:rPr>
                <w:rFonts w:ascii="Arial" w:hAnsi="Arial"/>
                <w:sz w:val="18"/>
                <w:lang w:eastAsia="zh-CN"/>
              </w:rPr>
            </w:pPr>
          </w:p>
        </w:tc>
      </w:tr>
      <w:tr w:rsidR="00EB4946" w14:paraId="5B9669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5755CF" w14:textId="77777777" w:rsidR="00EB4946" w:rsidRDefault="00EB4946" w:rsidP="00EB4946">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3DB89" w14:textId="77777777" w:rsidR="00EB4946" w:rsidRDefault="00EB4946" w:rsidP="00EB494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A01FD" w14:textId="77777777" w:rsidR="00EB4946" w:rsidRDefault="00EB4946" w:rsidP="00EB4946">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7B446B" w14:textId="77777777" w:rsidR="00EB4946" w:rsidRDefault="00EB4946" w:rsidP="00EB4946">
            <w:pPr>
              <w:pStyle w:val="TAC"/>
              <w:rPr>
                <w:lang w:eastAsia="en-GB"/>
              </w:rPr>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C79F0" w14:textId="77777777" w:rsidR="00EB4946" w:rsidRDefault="00EB4946" w:rsidP="00EB4946">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DEC772" w14:textId="77777777" w:rsidR="00EB4946" w:rsidRDefault="00EB4946" w:rsidP="00EB4946">
            <w:pPr>
              <w:pStyle w:val="TAC"/>
              <w:rPr>
                <w:lang w:eastAsia="zh-CN"/>
              </w:rPr>
            </w:pPr>
            <w:r>
              <w:t>0</w:t>
            </w:r>
          </w:p>
        </w:tc>
      </w:tr>
      <w:tr w:rsidR="00EB4946" w:rsidRPr="00BD3904" w14:paraId="25F0555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40F5E"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E6575"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73151" w14:textId="77777777" w:rsidR="00EB4946" w:rsidRDefault="00EB4946" w:rsidP="00EB4946">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5ABB4FC" w14:textId="77777777" w:rsidR="00EB4946" w:rsidRDefault="00EB4946" w:rsidP="00EB4946">
            <w:pPr>
              <w:pStyle w:val="TAC"/>
              <w:rPr>
                <w:lang w:eastAsia="en-GB"/>
              </w:rPr>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B091A"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1751" w14:textId="77777777" w:rsidR="00EB4946" w:rsidRDefault="00EB4946" w:rsidP="00EB4946">
            <w:pPr>
              <w:spacing w:after="0"/>
              <w:rPr>
                <w:rFonts w:ascii="Arial" w:hAnsi="Arial"/>
                <w:sz w:val="18"/>
                <w:lang w:eastAsia="zh-CN"/>
              </w:rPr>
            </w:pPr>
          </w:p>
        </w:tc>
      </w:tr>
      <w:tr w:rsidR="00EB4946" w14:paraId="3BCD5F3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006DF6C" w14:textId="77777777" w:rsidR="00EB4946" w:rsidRDefault="00EB4946" w:rsidP="00EB4946">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B5EC87" w14:textId="77777777" w:rsidR="00EB4946" w:rsidRDefault="00EB4946" w:rsidP="00EB494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FDD05" w14:textId="77777777" w:rsidR="00EB4946" w:rsidRDefault="00EB4946" w:rsidP="00EB4946">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0EEAE6" w14:textId="77777777" w:rsidR="00EB4946" w:rsidRDefault="00EB4946" w:rsidP="00EB4946">
            <w:pPr>
              <w:pStyle w:val="TAC"/>
              <w:rPr>
                <w:lang w:eastAsia="en-GB"/>
              </w:rPr>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64A7A" w14:textId="77777777" w:rsidR="00EB4946" w:rsidRDefault="00EB4946" w:rsidP="00EB494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740AC0" w14:textId="77777777" w:rsidR="00EB4946" w:rsidRDefault="00EB4946" w:rsidP="00EB4946">
            <w:pPr>
              <w:pStyle w:val="TAC"/>
              <w:rPr>
                <w:lang w:eastAsia="zh-CN"/>
              </w:rPr>
            </w:pPr>
            <w:r>
              <w:t>0</w:t>
            </w:r>
          </w:p>
        </w:tc>
      </w:tr>
      <w:tr w:rsidR="00EB4946" w:rsidRPr="00BD3904" w14:paraId="64B3F86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97C71"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7EA3E"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23BA5" w14:textId="77777777" w:rsidR="00EB4946" w:rsidRDefault="00EB4946" w:rsidP="00EB4946">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8D6EABA" w14:textId="77777777" w:rsidR="00EB4946" w:rsidRDefault="00EB4946" w:rsidP="00EB4946">
            <w:pPr>
              <w:pStyle w:val="TAC"/>
              <w:rPr>
                <w:lang w:eastAsia="en-GB"/>
              </w:rPr>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7CDD8"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09D01" w14:textId="77777777" w:rsidR="00EB4946" w:rsidRDefault="00EB4946" w:rsidP="00EB4946">
            <w:pPr>
              <w:spacing w:after="0"/>
              <w:rPr>
                <w:rFonts w:ascii="Arial" w:hAnsi="Arial"/>
                <w:sz w:val="18"/>
                <w:lang w:eastAsia="zh-CN"/>
              </w:rPr>
            </w:pPr>
          </w:p>
        </w:tc>
      </w:tr>
      <w:tr w:rsidR="00EB4946" w14:paraId="31AC750A"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4DFE88" w14:textId="77777777" w:rsidR="00EB4946" w:rsidRDefault="00EB4946" w:rsidP="00EB4946">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2A8332"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F7DC33" w14:textId="77777777" w:rsidR="00EB4946" w:rsidRDefault="00EB4946" w:rsidP="00EB4946">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74B80"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A81F1A"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BE0BBA" w14:textId="77777777" w:rsidR="00EB4946" w:rsidRDefault="00EB4946" w:rsidP="00EB494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D4ABE5" w14:textId="77777777" w:rsidR="00EB4946" w:rsidRDefault="00EB4946" w:rsidP="00EB4946">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8D35B6A" w14:textId="77777777" w:rsidR="00EB4946" w:rsidRDefault="00EB4946" w:rsidP="00EB4946">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66C8A6" w14:textId="77777777" w:rsidR="00EB4946" w:rsidRDefault="00EB4946" w:rsidP="00EB4946">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2C6BA8" w14:textId="77777777" w:rsidR="00EB4946" w:rsidRDefault="00EB4946" w:rsidP="00EB4946">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2B06B0" w14:textId="77777777" w:rsidR="00EB4946" w:rsidRDefault="00EB4946" w:rsidP="00EB4946">
            <w:pPr>
              <w:pStyle w:val="TAC"/>
            </w:pPr>
            <w:r>
              <w:rPr>
                <w:lang w:val="en-US"/>
              </w:rPr>
              <w:t>0</w:t>
            </w:r>
          </w:p>
        </w:tc>
      </w:tr>
      <w:tr w:rsidR="00EB4946" w14:paraId="7D33A7A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2D813"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829C5"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72E61" w14:textId="77777777" w:rsidR="00EB4946" w:rsidRDefault="00EB4946" w:rsidP="00EB4946">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B017A"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246EAE"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B6B605" w14:textId="77777777" w:rsidR="00EB4946" w:rsidRDefault="00EB4946" w:rsidP="00EB494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71A91E" w14:textId="77777777" w:rsidR="00EB4946" w:rsidRDefault="00EB4946" w:rsidP="00EB4946">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871D2CB" w14:textId="77777777" w:rsidR="00EB4946" w:rsidRDefault="00EB4946" w:rsidP="00EB4946">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B088FE" w14:textId="77777777" w:rsidR="00EB4946" w:rsidRDefault="00EB4946" w:rsidP="00EB4946">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44A8B"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CA145" w14:textId="77777777" w:rsidR="00EB4946" w:rsidRDefault="00EB4946" w:rsidP="00EB4946">
            <w:pPr>
              <w:spacing w:after="0"/>
              <w:rPr>
                <w:rFonts w:ascii="Arial" w:hAnsi="Arial"/>
                <w:sz w:val="18"/>
                <w:lang w:eastAsia="en-GB"/>
              </w:rPr>
            </w:pPr>
          </w:p>
        </w:tc>
      </w:tr>
      <w:tr w:rsidR="00EB4946" w14:paraId="20293BBA"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B4D9B0" w14:textId="77777777" w:rsidR="00EB4946" w:rsidRDefault="00EB4946" w:rsidP="00EB4946">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100B2E"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9C02C" w14:textId="77777777" w:rsidR="00EB4946" w:rsidRDefault="00EB4946" w:rsidP="00EB4946">
            <w:pPr>
              <w:pStyle w:val="TAC"/>
              <w:rPr>
                <w:lang w:val="en-US"/>
              </w:rPr>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B9E375E" w14:textId="77777777" w:rsidR="00EB4946" w:rsidRDefault="00EB4946" w:rsidP="00EB4946">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BEF3C1" w14:textId="77777777" w:rsidR="00EB4946" w:rsidRDefault="00EB4946" w:rsidP="00EB4946">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A0E74" w14:textId="77777777" w:rsidR="00EB4946" w:rsidRDefault="00EB4946" w:rsidP="00EB4946">
            <w:pPr>
              <w:pStyle w:val="TAC"/>
            </w:pPr>
            <w:r>
              <w:rPr>
                <w:lang w:val="en-US"/>
              </w:rPr>
              <w:t>0</w:t>
            </w:r>
          </w:p>
        </w:tc>
      </w:tr>
      <w:tr w:rsidR="00EB4946" w14:paraId="081C598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52243"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0606C"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FE148" w14:textId="77777777" w:rsidR="00EB4946" w:rsidRDefault="00EB4946" w:rsidP="00EB4946">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25D07"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C78F29"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CC0BE2" w14:textId="77777777" w:rsidR="00EB4946" w:rsidRDefault="00EB4946" w:rsidP="00EB494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F0BDD5" w14:textId="77777777" w:rsidR="00EB4946" w:rsidRDefault="00EB4946" w:rsidP="00EB4946">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6AF8154" w14:textId="77777777" w:rsidR="00EB4946" w:rsidRDefault="00EB4946" w:rsidP="00EB4946">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012B0A" w14:textId="77777777" w:rsidR="00EB4946" w:rsidRDefault="00EB4946" w:rsidP="00EB4946">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CE8F6"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20666" w14:textId="77777777" w:rsidR="00EB4946" w:rsidRDefault="00EB4946" w:rsidP="00EB4946">
            <w:pPr>
              <w:spacing w:after="0"/>
              <w:rPr>
                <w:rFonts w:ascii="Arial" w:hAnsi="Arial"/>
                <w:sz w:val="18"/>
                <w:lang w:eastAsia="en-GB"/>
              </w:rPr>
            </w:pPr>
          </w:p>
        </w:tc>
      </w:tr>
      <w:tr w:rsidR="00EB4946" w14:paraId="1F82F1DA"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A2C3FE" w14:textId="77777777" w:rsidR="00EB4946" w:rsidRDefault="00EB4946" w:rsidP="00EB4946">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45B319"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F4BF65" w14:textId="77777777" w:rsidR="00EB4946" w:rsidRDefault="00EB4946" w:rsidP="00EB4946">
            <w:pPr>
              <w:pStyle w:val="TAC"/>
              <w:rPr>
                <w:lang w:val="en-US"/>
              </w:rPr>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55F3C2B" w14:textId="77777777" w:rsidR="00EB4946" w:rsidRDefault="00EB4946" w:rsidP="00EB4946">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93F31F" w14:textId="77777777" w:rsidR="00EB4946" w:rsidRDefault="00EB4946" w:rsidP="00EB4946">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E2D144" w14:textId="77777777" w:rsidR="00EB4946" w:rsidRDefault="00EB4946" w:rsidP="00EB4946">
            <w:pPr>
              <w:pStyle w:val="TAC"/>
            </w:pPr>
            <w:r>
              <w:rPr>
                <w:lang w:val="en-US"/>
              </w:rPr>
              <w:t>0</w:t>
            </w:r>
          </w:p>
        </w:tc>
      </w:tr>
      <w:tr w:rsidR="00EB4946" w14:paraId="1DBC2C5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4EAFE"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1851"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9D9FB" w14:textId="77777777" w:rsidR="00EB4946" w:rsidRDefault="00EB4946" w:rsidP="00EB4946">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C4414"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CCA190"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5ED32C" w14:textId="77777777" w:rsidR="00EB4946" w:rsidRDefault="00EB4946" w:rsidP="00EB494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D8323A" w14:textId="77777777" w:rsidR="00EB4946" w:rsidRDefault="00EB4946" w:rsidP="00EB4946">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80B9CA2" w14:textId="77777777" w:rsidR="00EB4946" w:rsidRDefault="00EB4946" w:rsidP="00EB4946">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84CA38" w14:textId="77777777" w:rsidR="00EB4946" w:rsidRDefault="00EB4946" w:rsidP="00EB4946">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E983D"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34A74" w14:textId="77777777" w:rsidR="00EB4946" w:rsidRDefault="00EB4946" w:rsidP="00EB4946">
            <w:pPr>
              <w:spacing w:after="0"/>
              <w:rPr>
                <w:rFonts w:ascii="Arial" w:hAnsi="Arial"/>
                <w:sz w:val="18"/>
                <w:lang w:eastAsia="en-GB"/>
              </w:rPr>
            </w:pPr>
          </w:p>
        </w:tc>
      </w:tr>
      <w:tr w:rsidR="00EB4946" w14:paraId="4EF5898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FEDF19" w14:textId="77777777" w:rsidR="00EB4946" w:rsidRDefault="00EB4946" w:rsidP="00EB4946">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C1B0D4" w14:textId="77777777" w:rsidR="00EB4946" w:rsidRDefault="00EB4946" w:rsidP="00EB494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97A53" w14:textId="77777777" w:rsidR="00EB4946" w:rsidRDefault="00EB4946" w:rsidP="00EB4946">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7C69CAA" w14:textId="77777777" w:rsidR="00EB4946" w:rsidRDefault="00EB4946" w:rsidP="00EB4946">
            <w:pPr>
              <w:pStyle w:val="TAC"/>
              <w:rPr>
                <w:lang w:eastAsia="en-GB"/>
              </w:rPr>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50FC7" w14:textId="77777777" w:rsidR="00EB4946" w:rsidRDefault="00EB4946" w:rsidP="00EB494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B4652" w14:textId="77777777" w:rsidR="00EB4946" w:rsidRDefault="00EB4946" w:rsidP="00EB4946">
            <w:pPr>
              <w:pStyle w:val="TAC"/>
              <w:rPr>
                <w:lang w:eastAsia="zh-CN"/>
              </w:rPr>
            </w:pPr>
            <w:r>
              <w:t>0</w:t>
            </w:r>
          </w:p>
        </w:tc>
      </w:tr>
      <w:tr w:rsidR="00EB4946" w:rsidRPr="00BD3904" w14:paraId="0AE8DAE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A2D21"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21517"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005D8" w14:textId="77777777" w:rsidR="00EB4946" w:rsidRDefault="00EB4946" w:rsidP="00EB4946">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52D1E4A" w14:textId="77777777" w:rsidR="00EB4946" w:rsidRDefault="00EB4946" w:rsidP="00EB4946">
            <w:pPr>
              <w:pStyle w:val="TAC"/>
              <w:rPr>
                <w:lang w:eastAsia="en-GB"/>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FC92A"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50049" w14:textId="77777777" w:rsidR="00EB4946" w:rsidRDefault="00EB4946" w:rsidP="00EB4946">
            <w:pPr>
              <w:spacing w:after="0"/>
              <w:rPr>
                <w:rFonts w:ascii="Arial" w:hAnsi="Arial"/>
                <w:sz w:val="18"/>
                <w:lang w:eastAsia="zh-CN"/>
              </w:rPr>
            </w:pPr>
          </w:p>
        </w:tc>
      </w:tr>
      <w:tr w:rsidR="00EB4946" w14:paraId="4C0372F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2234084" w14:textId="77777777" w:rsidR="00EB4946" w:rsidRDefault="00EB4946" w:rsidP="00EB4946">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EC4F2" w14:textId="77777777" w:rsidR="00EB4946" w:rsidRDefault="00EB4946" w:rsidP="00EB494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64C35" w14:textId="77777777" w:rsidR="00EB4946" w:rsidRDefault="00EB4946" w:rsidP="00EB4946">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26745C" w14:textId="77777777" w:rsidR="00EB4946" w:rsidRDefault="00EB4946" w:rsidP="00EB4946">
            <w:pPr>
              <w:pStyle w:val="TAC"/>
              <w:rPr>
                <w:lang w:eastAsia="en-GB"/>
              </w:rPr>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A9E80" w14:textId="77777777" w:rsidR="00EB4946" w:rsidRDefault="00EB4946" w:rsidP="00EB4946">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AF6D5E" w14:textId="77777777" w:rsidR="00EB4946" w:rsidRDefault="00EB4946" w:rsidP="00EB4946">
            <w:pPr>
              <w:pStyle w:val="TAC"/>
              <w:rPr>
                <w:lang w:eastAsia="zh-CN"/>
              </w:rPr>
            </w:pPr>
            <w:r>
              <w:t>0</w:t>
            </w:r>
          </w:p>
        </w:tc>
      </w:tr>
      <w:tr w:rsidR="00EB4946" w:rsidRPr="00BD3904" w14:paraId="7CFFE5C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E099B"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48AA"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774EE" w14:textId="77777777" w:rsidR="00EB4946" w:rsidRDefault="00EB4946" w:rsidP="00EB4946">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4BD99C3" w14:textId="77777777" w:rsidR="00EB4946" w:rsidRDefault="00EB4946" w:rsidP="00EB4946">
            <w:pPr>
              <w:pStyle w:val="TAC"/>
              <w:rPr>
                <w:lang w:eastAsia="en-GB"/>
              </w:rPr>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0BCBD"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54B8A" w14:textId="77777777" w:rsidR="00EB4946" w:rsidRDefault="00EB4946" w:rsidP="00EB4946">
            <w:pPr>
              <w:spacing w:after="0"/>
              <w:rPr>
                <w:rFonts w:ascii="Arial" w:hAnsi="Arial"/>
                <w:sz w:val="18"/>
                <w:lang w:eastAsia="zh-CN"/>
              </w:rPr>
            </w:pPr>
          </w:p>
        </w:tc>
      </w:tr>
      <w:tr w:rsidR="00EB4946" w14:paraId="2A9F601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1E7AFB" w14:textId="77777777" w:rsidR="00EB4946" w:rsidRDefault="00EB4946" w:rsidP="00EB4946">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609C84" w14:textId="77777777" w:rsidR="00EB4946" w:rsidRDefault="00EB4946" w:rsidP="00EB494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149AD" w14:textId="77777777" w:rsidR="00EB4946" w:rsidRDefault="00EB4946" w:rsidP="00EB4946">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C542BEA" w14:textId="77777777" w:rsidR="00EB4946" w:rsidRDefault="00EB4946" w:rsidP="00EB4946">
            <w:pPr>
              <w:pStyle w:val="TAC"/>
              <w:rPr>
                <w:lang w:eastAsia="en-GB"/>
              </w:rPr>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5A772" w14:textId="77777777" w:rsidR="00EB4946" w:rsidRDefault="00EB4946" w:rsidP="00EB494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5886B" w14:textId="77777777" w:rsidR="00EB4946" w:rsidRDefault="00EB4946" w:rsidP="00EB4946">
            <w:pPr>
              <w:pStyle w:val="TAC"/>
              <w:rPr>
                <w:lang w:eastAsia="zh-CN"/>
              </w:rPr>
            </w:pPr>
            <w:r>
              <w:t>0</w:t>
            </w:r>
          </w:p>
        </w:tc>
      </w:tr>
      <w:tr w:rsidR="00EB4946" w:rsidRPr="00BD3904" w14:paraId="15CF4BA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534EE"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C769C"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F2AF1" w14:textId="77777777" w:rsidR="00EB4946" w:rsidRDefault="00EB4946" w:rsidP="00EB4946">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3F4B86" w14:textId="77777777" w:rsidR="00EB4946" w:rsidRDefault="00EB4946" w:rsidP="00EB4946">
            <w:pPr>
              <w:pStyle w:val="TAC"/>
              <w:rPr>
                <w:lang w:eastAsia="en-GB"/>
              </w:rPr>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23B3"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389EF" w14:textId="77777777" w:rsidR="00EB4946" w:rsidRDefault="00EB4946" w:rsidP="00EB4946">
            <w:pPr>
              <w:spacing w:after="0"/>
              <w:rPr>
                <w:rFonts w:ascii="Arial" w:hAnsi="Arial"/>
                <w:sz w:val="18"/>
                <w:lang w:eastAsia="zh-CN"/>
              </w:rPr>
            </w:pPr>
          </w:p>
        </w:tc>
      </w:tr>
      <w:tr w:rsidR="00EB4946" w14:paraId="50124D8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94FCA3" w14:textId="77777777" w:rsidR="00EB4946" w:rsidRDefault="00EB4946" w:rsidP="00EB4946">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CC5F2" w14:textId="77777777" w:rsidR="00EB4946" w:rsidRDefault="00EB4946" w:rsidP="00EB494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28864" w14:textId="77777777" w:rsidR="00EB4946" w:rsidRDefault="00EB4946" w:rsidP="00EB4946">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73600"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F7763"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24058E" w14:textId="77777777" w:rsidR="00EB4946" w:rsidRDefault="00EB4946" w:rsidP="00EB4946">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F5E457" w14:textId="77777777" w:rsidR="00EB4946" w:rsidRDefault="00EB4946" w:rsidP="00EB4946">
            <w:pPr>
              <w:pStyle w:val="TAC"/>
              <w:rPr>
                <w:lang w:eastAsia="zh-CN"/>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D45A995" w14:textId="77777777" w:rsidR="00EB4946" w:rsidRDefault="00EB4946" w:rsidP="00EB4946">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879A04" w14:textId="77777777" w:rsidR="00EB4946" w:rsidRDefault="00EB4946" w:rsidP="00EB4946">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2C399B" w14:textId="77777777" w:rsidR="00EB4946" w:rsidRDefault="00EB4946" w:rsidP="00EB4946">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AEB50" w14:textId="77777777" w:rsidR="00EB4946" w:rsidRDefault="00EB4946" w:rsidP="00EB4946">
            <w:pPr>
              <w:pStyle w:val="TAC"/>
              <w:rPr>
                <w:lang w:eastAsia="zh-CN"/>
              </w:rPr>
            </w:pPr>
            <w:r>
              <w:t>0</w:t>
            </w:r>
          </w:p>
        </w:tc>
      </w:tr>
      <w:tr w:rsidR="00EB4946" w:rsidRPr="00BD3904" w14:paraId="4F04297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42800"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F758C"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D44C4" w14:textId="77777777" w:rsidR="00EB4946" w:rsidRDefault="00EB4946" w:rsidP="00EB4946">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9C3E2ED" w14:textId="77777777" w:rsidR="00EB4946" w:rsidRDefault="00EB4946" w:rsidP="00EB4946">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58220"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DF245" w14:textId="77777777" w:rsidR="00EB4946" w:rsidRDefault="00EB4946" w:rsidP="00EB4946">
            <w:pPr>
              <w:spacing w:after="0"/>
              <w:rPr>
                <w:rFonts w:ascii="Arial" w:hAnsi="Arial"/>
                <w:sz w:val="18"/>
                <w:lang w:eastAsia="zh-CN"/>
              </w:rPr>
            </w:pPr>
          </w:p>
        </w:tc>
      </w:tr>
      <w:tr w:rsidR="00EB4946" w14:paraId="1A8FCEF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DB6AEDD" w14:textId="77777777" w:rsidR="00EB4946" w:rsidRDefault="00EB4946" w:rsidP="00EB4946">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F33D2" w14:textId="77777777" w:rsidR="00EB4946" w:rsidRDefault="00EB4946" w:rsidP="00EB4946">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53C98C" w14:textId="77777777" w:rsidR="00EB4946" w:rsidRDefault="00EB4946" w:rsidP="00EB4946">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7B38F"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05B88"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A41711" w14:textId="77777777" w:rsidR="00EB4946" w:rsidRDefault="00EB4946" w:rsidP="00EB4946">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15DCE4" w14:textId="77777777" w:rsidR="00EB4946" w:rsidRDefault="00EB4946" w:rsidP="00EB4946">
            <w:pPr>
              <w:pStyle w:val="TAC"/>
              <w:rPr>
                <w:lang w:eastAsia="zh-CN"/>
              </w:rPr>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7C7D804" w14:textId="77777777" w:rsidR="00EB4946" w:rsidRDefault="00EB4946" w:rsidP="00EB4946">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B6EC57" w14:textId="77777777" w:rsidR="00EB4946" w:rsidRDefault="00EB4946" w:rsidP="00EB4946">
            <w:pPr>
              <w:pStyle w:val="TAC"/>
              <w:rPr>
                <w:lang w:eastAsia="en-GB"/>
              </w:rPr>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5AC1B" w14:textId="77777777" w:rsidR="00EB4946" w:rsidRDefault="00EB4946" w:rsidP="00EB4946">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8743C" w14:textId="77777777" w:rsidR="00EB4946" w:rsidRDefault="00EB4946" w:rsidP="00EB4946">
            <w:pPr>
              <w:pStyle w:val="TAC"/>
              <w:rPr>
                <w:lang w:eastAsia="zh-CN"/>
              </w:rPr>
            </w:pPr>
            <w:r>
              <w:t>0</w:t>
            </w:r>
          </w:p>
        </w:tc>
      </w:tr>
      <w:tr w:rsidR="00EB4946" w:rsidRPr="00BD3904" w14:paraId="2268889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43AF8"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6F005"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2C4F0" w14:textId="77777777" w:rsidR="00EB4946" w:rsidRDefault="00EB4946" w:rsidP="00EB4946">
            <w:pPr>
              <w:pStyle w:val="TAC"/>
              <w:rPr>
                <w:lang w:eastAsia="zh-CN"/>
              </w:rPr>
            </w:pPr>
            <w:r>
              <w:rPr>
                <w:lang w:val="en-US"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D89EBD9" w14:textId="77777777" w:rsidR="00EB4946" w:rsidRDefault="00EB4946" w:rsidP="00EB4946">
            <w:pPr>
              <w:pStyle w:val="TAC"/>
            </w:pPr>
            <w:r>
              <w:rPr>
                <w:szCs w:val="18"/>
              </w:rPr>
              <w:t xml:space="preserve">See CA_66C Bandwidth Combination Set 0 </w:t>
            </w:r>
            <w:bookmarkStart w:id="140" w:name="OLE_LINK353"/>
            <w:r>
              <w:rPr>
                <w:szCs w:val="18"/>
              </w:rPr>
              <w:t>in Table 5.6A.1-1</w:t>
            </w:r>
            <w:bookmarkEnd w:id="14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9DAAC"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6AF1B" w14:textId="77777777" w:rsidR="00EB4946" w:rsidRDefault="00EB4946" w:rsidP="00EB4946">
            <w:pPr>
              <w:spacing w:after="0"/>
              <w:rPr>
                <w:rFonts w:ascii="Arial" w:hAnsi="Arial"/>
                <w:sz w:val="18"/>
                <w:lang w:eastAsia="zh-CN"/>
              </w:rPr>
            </w:pPr>
          </w:p>
        </w:tc>
      </w:tr>
      <w:tr w:rsidR="00EB4946" w14:paraId="4A147DD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4D8E6F" w14:textId="77777777" w:rsidR="00EB4946" w:rsidRDefault="00EB4946" w:rsidP="00EB4946">
            <w:pPr>
              <w:pStyle w:val="TAC"/>
              <w:rPr>
                <w:lang w:eastAsia="en-GB"/>
              </w:rPr>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DEFEB"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A0209" w14:textId="77777777" w:rsidR="00EB4946" w:rsidRDefault="00EB4946" w:rsidP="00EB4946">
            <w:pPr>
              <w:pStyle w:val="TAC"/>
            </w:pPr>
            <w:r>
              <w:rPr>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BCC9E5" w14:textId="77777777" w:rsidR="00EB4946" w:rsidRDefault="00EB4946" w:rsidP="00EB4946">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A19A0" w14:textId="77777777" w:rsidR="00EB4946" w:rsidRDefault="00EB4946" w:rsidP="00EB494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5FB3F" w14:textId="77777777" w:rsidR="00EB4946" w:rsidRDefault="00EB4946" w:rsidP="00EB4946">
            <w:pPr>
              <w:pStyle w:val="TAC"/>
            </w:pPr>
            <w:r>
              <w:t>0</w:t>
            </w:r>
          </w:p>
        </w:tc>
      </w:tr>
      <w:tr w:rsidR="00EB4946" w14:paraId="7731F19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CBF22"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D31E6"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02764" w14:textId="77777777" w:rsidR="00EB4946" w:rsidRDefault="00EB4946" w:rsidP="00EB4946">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3CAD8"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199E0F"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D153E7"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8CB671" w14:textId="77777777" w:rsidR="00EB4946" w:rsidRDefault="00EB4946" w:rsidP="00EB4946">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F3FAEFE" w14:textId="77777777" w:rsidR="00EB4946" w:rsidRDefault="00EB4946" w:rsidP="00EB4946">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292AFB" w14:textId="77777777" w:rsidR="00EB4946" w:rsidRDefault="00EB4946" w:rsidP="00EB4946">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29775"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926CB" w14:textId="77777777" w:rsidR="00EB4946" w:rsidRDefault="00EB4946" w:rsidP="00EB4946">
            <w:pPr>
              <w:spacing w:after="0"/>
              <w:rPr>
                <w:rFonts w:ascii="Arial" w:hAnsi="Arial"/>
                <w:sz w:val="18"/>
                <w:lang w:eastAsia="en-GB"/>
              </w:rPr>
            </w:pPr>
          </w:p>
        </w:tc>
      </w:tr>
      <w:tr w:rsidR="00EB4946" w14:paraId="14FC95B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20D2DE1" w14:textId="77777777" w:rsidR="00EB4946" w:rsidRDefault="00EB4946" w:rsidP="00EB4946">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5EFAC" w14:textId="77777777" w:rsidR="00EB4946" w:rsidRDefault="00EB4946" w:rsidP="00EB4946">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878A5" w14:textId="77777777" w:rsidR="00EB4946" w:rsidRDefault="00EB4946" w:rsidP="00EB4946">
            <w:pPr>
              <w:pStyle w:val="TAC"/>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7691FA4" w14:textId="77777777" w:rsidR="00EB4946" w:rsidRDefault="00EB4946" w:rsidP="00EB4946">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FBE47" w14:textId="77777777" w:rsidR="00EB4946" w:rsidRDefault="00EB4946" w:rsidP="00EB494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3929E" w14:textId="77777777" w:rsidR="00EB4946" w:rsidRDefault="00EB4946" w:rsidP="00EB4946">
            <w:pPr>
              <w:pStyle w:val="TAC"/>
            </w:pPr>
            <w:r>
              <w:t>0</w:t>
            </w:r>
          </w:p>
        </w:tc>
      </w:tr>
      <w:tr w:rsidR="00EB4946" w14:paraId="5F68EF6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91B13"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07036"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D85F5" w14:textId="77777777" w:rsidR="00EB4946" w:rsidRDefault="00EB4946" w:rsidP="00EB4946">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8E6A3"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44E4DC"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0CD09E" w14:textId="77777777" w:rsidR="00EB4946" w:rsidRDefault="00EB4946" w:rsidP="00EB4946">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AC319C" w14:textId="77777777" w:rsidR="00EB4946" w:rsidRDefault="00EB4946" w:rsidP="00EB4946">
            <w:pPr>
              <w:pStyle w:val="TAC"/>
            </w:pPr>
            <w:r>
              <w:rPr>
                <w:bC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EF82350" w14:textId="77777777" w:rsidR="00EB4946" w:rsidRDefault="00EB4946" w:rsidP="00EB4946">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6F6E70" w14:textId="77777777" w:rsidR="00EB4946" w:rsidRDefault="00EB4946" w:rsidP="00EB4946">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C5EE8"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1C82C" w14:textId="77777777" w:rsidR="00EB4946" w:rsidRDefault="00EB4946" w:rsidP="00EB4946">
            <w:pPr>
              <w:spacing w:after="0"/>
              <w:rPr>
                <w:rFonts w:ascii="Arial" w:hAnsi="Arial"/>
                <w:sz w:val="18"/>
                <w:lang w:eastAsia="en-GB"/>
              </w:rPr>
            </w:pPr>
          </w:p>
        </w:tc>
      </w:tr>
      <w:tr w:rsidR="00EB4946" w14:paraId="3191C02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7B58E86" w14:textId="77777777" w:rsidR="00EB4946" w:rsidRDefault="00EB4946" w:rsidP="00EB4946">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98A49" w14:textId="77777777" w:rsidR="00EB4946" w:rsidRDefault="00EB4946" w:rsidP="00EB4946">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B0A08" w14:textId="77777777" w:rsidR="00EB4946" w:rsidRDefault="00EB4946" w:rsidP="00EB4946">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3ACA3F5" w14:textId="77777777" w:rsidR="00EB4946" w:rsidRDefault="00EB4946" w:rsidP="00EB4946">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AB9AE" w14:textId="77777777" w:rsidR="00EB4946" w:rsidRDefault="00EB4946" w:rsidP="00EB49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523396" w14:textId="77777777" w:rsidR="00EB4946" w:rsidRDefault="00EB4946" w:rsidP="00EB4946">
            <w:pPr>
              <w:pStyle w:val="TAC"/>
            </w:pPr>
            <w:r>
              <w:t>0</w:t>
            </w:r>
          </w:p>
        </w:tc>
      </w:tr>
      <w:tr w:rsidR="00EB4946" w14:paraId="111ECEF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AC7F"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A5D4D"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A32A8" w14:textId="77777777" w:rsidR="00EB4946" w:rsidRDefault="00EB4946" w:rsidP="00EB4946">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62F25"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B8FA8"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030B8E"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DF132A"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EEFE2A"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9944D0" w14:textId="77777777" w:rsidR="00EB4946" w:rsidRDefault="00EB4946" w:rsidP="00EB49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191D8"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4BA60" w14:textId="77777777" w:rsidR="00EB4946" w:rsidRDefault="00EB4946" w:rsidP="00EB4946">
            <w:pPr>
              <w:spacing w:after="0"/>
              <w:rPr>
                <w:rFonts w:ascii="Arial" w:hAnsi="Arial"/>
                <w:sz w:val="18"/>
                <w:lang w:eastAsia="en-GB"/>
              </w:rPr>
            </w:pPr>
          </w:p>
        </w:tc>
      </w:tr>
      <w:tr w:rsidR="00EB4946" w14:paraId="323CAA3C"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723BC" w14:textId="77777777" w:rsidR="00EB4946" w:rsidRDefault="00EB4946" w:rsidP="00EB4946">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22D81C"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98AD5" w14:textId="77777777" w:rsidR="00EB4946" w:rsidRDefault="00EB4946" w:rsidP="00EB4946">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FCCFF"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80E47"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D8AA1C" w14:textId="77777777" w:rsidR="00EB4946" w:rsidRDefault="00EB4946" w:rsidP="00EB494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02D8B9" w14:textId="77777777" w:rsidR="00EB4946" w:rsidRDefault="00EB4946" w:rsidP="00EB4946">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241286A" w14:textId="77777777" w:rsidR="00EB4946" w:rsidRDefault="00EB4946" w:rsidP="00EB4946">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B86A69" w14:textId="77777777" w:rsidR="00EB4946" w:rsidRDefault="00EB4946" w:rsidP="00EB4946">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D71A61" w14:textId="77777777" w:rsidR="00EB4946" w:rsidRDefault="00EB4946" w:rsidP="00EB4946">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1BEC16" w14:textId="77777777" w:rsidR="00EB4946" w:rsidRDefault="00EB4946" w:rsidP="00EB4946">
            <w:pPr>
              <w:pStyle w:val="TAC"/>
            </w:pPr>
            <w:r>
              <w:rPr>
                <w:szCs w:val="18"/>
                <w:lang w:eastAsia="ja-JP"/>
              </w:rPr>
              <w:t>0</w:t>
            </w:r>
          </w:p>
        </w:tc>
      </w:tr>
      <w:tr w:rsidR="00EB4946" w14:paraId="4C3E746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B9A02"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0333E"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A964E" w14:textId="77777777" w:rsidR="00EB4946" w:rsidRDefault="00EB4946" w:rsidP="00EB4946">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524CD"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F186B1"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C9134F" w14:textId="77777777" w:rsidR="00EB4946" w:rsidRDefault="00EB4946" w:rsidP="00EB494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F6A3D4" w14:textId="77777777" w:rsidR="00EB4946" w:rsidRDefault="00EB4946" w:rsidP="00EB4946">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8F7C599" w14:textId="77777777" w:rsidR="00EB4946" w:rsidRDefault="00EB4946" w:rsidP="00EB4946">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64404B" w14:textId="77777777" w:rsidR="00EB4946" w:rsidRDefault="00EB4946" w:rsidP="00EB4946">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3628D"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884E1" w14:textId="77777777" w:rsidR="00EB4946" w:rsidRDefault="00EB4946" w:rsidP="00EB4946">
            <w:pPr>
              <w:spacing w:after="0"/>
              <w:rPr>
                <w:rFonts w:ascii="Arial" w:hAnsi="Arial"/>
                <w:sz w:val="18"/>
                <w:lang w:eastAsia="en-GB"/>
              </w:rPr>
            </w:pPr>
          </w:p>
        </w:tc>
      </w:tr>
      <w:tr w:rsidR="00EB4946" w14:paraId="3F46FF1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3050E0E" w14:textId="77777777" w:rsidR="00EB4946" w:rsidRDefault="00EB4946" w:rsidP="00EB4946">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8F91D"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9B90F" w14:textId="77777777" w:rsidR="00EB4946" w:rsidRDefault="00EB4946" w:rsidP="00EB4946">
            <w:pPr>
              <w:pStyle w:val="TAC"/>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5BD4106" w14:textId="77777777" w:rsidR="00EB4946" w:rsidRDefault="00EB4946" w:rsidP="00EB4946">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47571" w14:textId="77777777" w:rsidR="00EB4946" w:rsidRDefault="00EB4946" w:rsidP="00EB494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CA7068" w14:textId="77777777" w:rsidR="00EB4946" w:rsidRDefault="00EB4946" w:rsidP="00EB4946">
            <w:pPr>
              <w:pStyle w:val="TAC"/>
            </w:pPr>
            <w:r>
              <w:t>0</w:t>
            </w:r>
          </w:p>
        </w:tc>
      </w:tr>
      <w:tr w:rsidR="00EB4946" w14:paraId="13B5B47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56090"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63F2A"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219B5" w14:textId="77777777" w:rsidR="00EB4946" w:rsidRDefault="00EB4946" w:rsidP="00EB4946">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0FA5C"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2191CF"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E38BBE"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74ADD3"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E3D3B2A"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1386FB" w14:textId="77777777" w:rsidR="00EB4946" w:rsidRDefault="00EB4946" w:rsidP="00EB49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E4B63"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EE6B6" w14:textId="77777777" w:rsidR="00EB4946" w:rsidRDefault="00EB4946" w:rsidP="00EB4946">
            <w:pPr>
              <w:spacing w:after="0"/>
              <w:rPr>
                <w:rFonts w:ascii="Arial" w:hAnsi="Arial"/>
                <w:sz w:val="18"/>
                <w:lang w:eastAsia="en-GB"/>
              </w:rPr>
            </w:pPr>
          </w:p>
        </w:tc>
      </w:tr>
      <w:tr w:rsidR="00EB4946" w14:paraId="45A6220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CD9766D" w14:textId="77777777" w:rsidR="00EB4946" w:rsidRDefault="00EB4946" w:rsidP="00EB4946">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A0FFB9"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F4B07" w14:textId="77777777" w:rsidR="00EB4946" w:rsidRDefault="00EB4946" w:rsidP="00EB4946">
            <w:pPr>
              <w:pStyle w:val="TAC"/>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26E17E5" w14:textId="77777777" w:rsidR="00EB4946" w:rsidRDefault="00EB4946" w:rsidP="00EB4946">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7898E" w14:textId="77777777" w:rsidR="00EB4946" w:rsidRDefault="00EB4946" w:rsidP="00EB494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4CC81" w14:textId="77777777" w:rsidR="00EB4946" w:rsidRDefault="00EB4946" w:rsidP="00EB4946">
            <w:pPr>
              <w:pStyle w:val="TAC"/>
            </w:pPr>
            <w:r>
              <w:t>0</w:t>
            </w:r>
          </w:p>
        </w:tc>
      </w:tr>
      <w:tr w:rsidR="00EB4946" w14:paraId="0602C9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3D34A"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D7D93"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73304" w14:textId="77777777" w:rsidR="00EB4946" w:rsidRDefault="00EB4946" w:rsidP="00EB4946">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CE649"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B6372"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42FFF4"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6210ED"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303369"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30F86C" w14:textId="77777777" w:rsidR="00EB4946" w:rsidRDefault="00EB4946" w:rsidP="00EB49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70055"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48017" w14:textId="77777777" w:rsidR="00EB4946" w:rsidRDefault="00EB4946" w:rsidP="00EB4946">
            <w:pPr>
              <w:spacing w:after="0"/>
              <w:rPr>
                <w:rFonts w:ascii="Arial" w:hAnsi="Arial"/>
                <w:sz w:val="18"/>
                <w:lang w:eastAsia="en-GB"/>
              </w:rPr>
            </w:pPr>
          </w:p>
        </w:tc>
      </w:tr>
      <w:tr w:rsidR="00EB4946" w14:paraId="54FDD36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3FBD05D" w14:textId="77777777" w:rsidR="00EB4946" w:rsidRDefault="00EB4946" w:rsidP="00EB4946">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54FF5"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9517B" w14:textId="77777777" w:rsidR="00EB4946" w:rsidRDefault="00EB4946" w:rsidP="00EB4946">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7AF9B"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E89192"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2553B9" w14:textId="77777777" w:rsidR="00EB4946" w:rsidRDefault="00EB4946" w:rsidP="00EB4946">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09B734" w14:textId="77777777" w:rsidR="00EB4946" w:rsidRDefault="00EB4946" w:rsidP="00EB4946">
            <w:pPr>
              <w:pStyle w:val="TAC"/>
              <w:rPr>
                <w:bCs/>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C5F4F2" w14:textId="77777777" w:rsidR="00EB4946" w:rsidRDefault="00EB4946" w:rsidP="00EB4946">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52C473" w14:textId="77777777" w:rsidR="00EB4946" w:rsidRDefault="00EB4946" w:rsidP="00EB4946">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75622" w14:textId="77777777" w:rsidR="00EB4946" w:rsidRDefault="00EB4946" w:rsidP="00EB4946">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00EA0" w14:textId="77777777" w:rsidR="00EB4946" w:rsidRDefault="00EB4946" w:rsidP="00EB4946">
            <w:pPr>
              <w:pStyle w:val="TAC"/>
            </w:pPr>
            <w:r>
              <w:rPr>
                <w:szCs w:val="18"/>
              </w:rPr>
              <w:t>0</w:t>
            </w:r>
          </w:p>
        </w:tc>
      </w:tr>
      <w:tr w:rsidR="00EB4946" w14:paraId="2F46ABB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44155"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B19B8"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67864" w14:textId="77777777" w:rsidR="00EB4946" w:rsidRDefault="00EB4946" w:rsidP="00EB4946">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57848"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E447D6"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A4A2DF" w14:textId="77777777" w:rsidR="00EB4946" w:rsidRDefault="00EB4946" w:rsidP="00EB4946">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0945CF" w14:textId="77777777" w:rsidR="00EB4946" w:rsidRDefault="00EB4946" w:rsidP="00EB4946">
            <w:pPr>
              <w:pStyle w:val="TAC"/>
              <w:rPr>
                <w:bCs/>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C81FB1" w14:textId="77777777" w:rsidR="00EB4946" w:rsidRDefault="00EB4946" w:rsidP="00EB4946">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74AF21" w14:textId="77777777" w:rsidR="00EB4946" w:rsidRDefault="00EB4946" w:rsidP="00EB4946">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F5910"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866A6" w14:textId="77777777" w:rsidR="00EB4946" w:rsidRDefault="00EB4946" w:rsidP="00EB4946">
            <w:pPr>
              <w:spacing w:after="0"/>
              <w:rPr>
                <w:rFonts w:ascii="Arial" w:hAnsi="Arial"/>
                <w:sz w:val="18"/>
                <w:lang w:eastAsia="en-GB"/>
              </w:rPr>
            </w:pPr>
          </w:p>
        </w:tc>
      </w:tr>
      <w:tr w:rsidR="00EB4946" w14:paraId="59E24AD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379621" w14:textId="77777777" w:rsidR="00EB4946" w:rsidRDefault="00EB4946" w:rsidP="00EB4946">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873E5E"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04F79" w14:textId="77777777" w:rsidR="00EB4946" w:rsidRDefault="00EB4946" w:rsidP="00EB4946">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2A5BF0E" w14:textId="77777777" w:rsidR="00EB4946" w:rsidRDefault="00EB4946" w:rsidP="00EB4946">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F692E" w14:textId="77777777" w:rsidR="00EB4946" w:rsidRDefault="00EB4946" w:rsidP="00EB4946">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2F589" w14:textId="77777777" w:rsidR="00EB4946" w:rsidRDefault="00EB4946" w:rsidP="00EB4946">
            <w:pPr>
              <w:pStyle w:val="TAC"/>
            </w:pPr>
            <w:r>
              <w:t>0</w:t>
            </w:r>
          </w:p>
        </w:tc>
      </w:tr>
      <w:tr w:rsidR="00EB4946" w14:paraId="065036B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E9557"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0605"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7B85E" w14:textId="77777777" w:rsidR="00EB4946" w:rsidRDefault="00EB4946" w:rsidP="00EB4946">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8E416"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2F63C"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6D3843"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141B5C"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6A7B08"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FE96E2" w14:textId="77777777" w:rsidR="00EB4946" w:rsidRDefault="00EB4946" w:rsidP="00EB49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F1FB0"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F8222" w14:textId="77777777" w:rsidR="00EB4946" w:rsidRDefault="00EB4946" w:rsidP="00EB4946">
            <w:pPr>
              <w:spacing w:after="0"/>
              <w:rPr>
                <w:rFonts w:ascii="Arial" w:hAnsi="Arial"/>
                <w:sz w:val="18"/>
                <w:lang w:eastAsia="en-GB"/>
              </w:rPr>
            </w:pPr>
          </w:p>
        </w:tc>
      </w:tr>
      <w:tr w:rsidR="00EB4946" w14:paraId="2FE504D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E500344" w14:textId="77777777" w:rsidR="00EB4946" w:rsidRDefault="00EB4946" w:rsidP="00EB4946">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A1A0C" w14:textId="77777777" w:rsidR="00EB4946" w:rsidRDefault="00EB4946" w:rsidP="00EB494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6301A" w14:textId="77777777" w:rsidR="00EB4946" w:rsidRDefault="00EB4946" w:rsidP="00EB4946">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02519"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2BE6C8"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415110"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CF9473" w14:textId="77777777" w:rsidR="00EB4946" w:rsidRDefault="00EB4946" w:rsidP="00EB4946">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E7EDE1C"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1BCC50" w14:textId="77777777" w:rsidR="00EB4946" w:rsidRDefault="00EB4946" w:rsidP="00EB4946">
            <w:pPr>
              <w:pStyle w:val="TAC"/>
              <w:rPr>
                <w:lang w:eastAsia="en-GB"/>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9E15D" w14:textId="77777777" w:rsidR="00EB4946" w:rsidRDefault="00EB4946" w:rsidP="00EB4946">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7B7DA" w14:textId="77777777" w:rsidR="00EB4946" w:rsidRDefault="00EB4946" w:rsidP="00EB4946">
            <w:pPr>
              <w:pStyle w:val="TAC"/>
              <w:rPr>
                <w:lang w:eastAsia="zh-CN"/>
              </w:rPr>
            </w:pPr>
            <w:r>
              <w:t>0</w:t>
            </w:r>
          </w:p>
        </w:tc>
      </w:tr>
      <w:tr w:rsidR="00EB4946" w:rsidRPr="00BD3904" w14:paraId="32C8079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722A9"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9B1F1" w14:textId="77777777" w:rsidR="00EB4946" w:rsidRDefault="00EB4946" w:rsidP="00EB49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C50D3" w14:textId="77777777" w:rsidR="00EB4946" w:rsidRDefault="00EB4946" w:rsidP="00EB4946">
            <w:pPr>
              <w:pStyle w:val="TAC"/>
              <w:rPr>
                <w:lang w:eastAsia="zh-CN"/>
              </w:rPr>
            </w:pPr>
            <w:r>
              <w:rPr>
                <w:lang w:eastAsia="zh-CN"/>
              </w:rPr>
              <w:t>70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325AC88" w14:textId="77777777" w:rsidR="00EB4946" w:rsidRDefault="00EB4946" w:rsidP="00EB4946">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BD3E" w14:textId="77777777" w:rsidR="00EB4946" w:rsidRDefault="00EB4946" w:rsidP="00EB49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B336" w14:textId="77777777" w:rsidR="00EB4946" w:rsidRDefault="00EB4946" w:rsidP="00EB4946">
            <w:pPr>
              <w:spacing w:after="0"/>
              <w:rPr>
                <w:rFonts w:ascii="Arial" w:hAnsi="Arial"/>
                <w:sz w:val="18"/>
                <w:lang w:eastAsia="zh-CN"/>
              </w:rPr>
            </w:pPr>
          </w:p>
        </w:tc>
      </w:tr>
      <w:tr w:rsidR="00EB4946" w14:paraId="2A53190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D8180D" w14:textId="77777777" w:rsidR="00EB4946" w:rsidRDefault="00EB4946" w:rsidP="00EB4946">
            <w:pPr>
              <w:pStyle w:val="TAC"/>
              <w:rPr>
                <w:lang w:eastAsia="en-GB"/>
              </w:rPr>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F8FA8"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6C6D7" w14:textId="77777777" w:rsidR="00EB4946" w:rsidRDefault="00EB4946" w:rsidP="00EB4946">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69729C3" w14:textId="77777777" w:rsidR="00EB4946" w:rsidRDefault="00EB4946" w:rsidP="00EB4946">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9C76C" w14:textId="77777777" w:rsidR="00EB4946" w:rsidRDefault="00EB4946" w:rsidP="00EB4946">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D4732C" w14:textId="77777777" w:rsidR="00EB4946" w:rsidRDefault="00EB4946" w:rsidP="00EB4946">
            <w:pPr>
              <w:pStyle w:val="TAC"/>
            </w:pPr>
            <w:r>
              <w:t>0</w:t>
            </w:r>
          </w:p>
        </w:tc>
      </w:tr>
      <w:tr w:rsidR="00EB4946" w:rsidRPr="00BD3904" w14:paraId="521FD62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4FF28"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8FE6"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659BF" w14:textId="77777777" w:rsidR="00EB4946" w:rsidRDefault="00EB4946" w:rsidP="00EB4946">
            <w:pPr>
              <w:pStyle w:val="TAC"/>
            </w:pPr>
            <w:r>
              <w:t>70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B9DE381" w14:textId="77777777" w:rsidR="00EB4946" w:rsidRDefault="00EB4946" w:rsidP="00EB4946">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DB416"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2A34F" w14:textId="77777777" w:rsidR="00EB4946" w:rsidRDefault="00EB4946" w:rsidP="00EB4946">
            <w:pPr>
              <w:spacing w:after="0"/>
              <w:rPr>
                <w:rFonts w:ascii="Arial" w:hAnsi="Arial"/>
                <w:sz w:val="18"/>
                <w:lang w:eastAsia="en-GB"/>
              </w:rPr>
            </w:pPr>
          </w:p>
        </w:tc>
      </w:tr>
      <w:tr w:rsidR="00EB4946" w14:paraId="47CD0B9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A6788CF" w14:textId="77777777" w:rsidR="00EB4946" w:rsidRDefault="00EB4946" w:rsidP="00EB4946">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84397"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45E241" w14:textId="77777777" w:rsidR="00EB4946" w:rsidRDefault="00EB4946" w:rsidP="00EB4946">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05AEC2" w14:textId="77777777" w:rsidR="00EB4946" w:rsidRDefault="00EB4946" w:rsidP="00EB4946">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E0578" w14:textId="77777777" w:rsidR="00EB4946" w:rsidRDefault="00EB4946" w:rsidP="00EB4946">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4A0E3" w14:textId="77777777" w:rsidR="00EB4946" w:rsidRDefault="00EB4946" w:rsidP="00EB4946">
            <w:pPr>
              <w:pStyle w:val="TAC"/>
            </w:pPr>
            <w:r>
              <w:t>0</w:t>
            </w:r>
          </w:p>
        </w:tc>
      </w:tr>
      <w:tr w:rsidR="00EB4946" w14:paraId="7BC5874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1911F"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904C4"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89703" w14:textId="77777777" w:rsidR="00EB4946" w:rsidRDefault="00EB4946" w:rsidP="00EB4946">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636B1"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9CEDA9"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561934" w14:textId="77777777" w:rsidR="00EB4946" w:rsidRDefault="00EB4946" w:rsidP="00EB494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11AB32" w14:textId="77777777" w:rsidR="00EB4946" w:rsidRDefault="00EB4946" w:rsidP="00EB4946">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FE165B2" w14:textId="77777777" w:rsidR="00EB4946" w:rsidRDefault="00EB4946" w:rsidP="00EB494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0730E9" w14:textId="77777777" w:rsidR="00EB4946" w:rsidRDefault="00EB4946" w:rsidP="00EB49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2CEB"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3F7C7" w14:textId="77777777" w:rsidR="00EB4946" w:rsidRDefault="00EB4946" w:rsidP="00EB4946">
            <w:pPr>
              <w:spacing w:after="0"/>
              <w:rPr>
                <w:rFonts w:ascii="Arial" w:hAnsi="Arial"/>
                <w:sz w:val="18"/>
                <w:lang w:eastAsia="en-GB"/>
              </w:rPr>
            </w:pPr>
          </w:p>
        </w:tc>
      </w:tr>
      <w:tr w:rsidR="00EB4946" w14:paraId="00A02C3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3E37D8A" w14:textId="77777777" w:rsidR="00EB4946" w:rsidRDefault="00EB4946" w:rsidP="00EB4946">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413BE"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61620" w14:textId="77777777" w:rsidR="00EB4946" w:rsidRDefault="00EB4946" w:rsidP="00EB4946">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80B82A5" w14:textId="77777777" w:rsidR="00EB4946" w:rsidRDefault="00EB4946" w:rsidP="00EB4946">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FD68B" w14:textId="77777777" w:rsidR="00EB4946" w:rsidRDefault="00EB4946" w:rsidP="00EB4946">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69433" w14:textId="77777777" w:rsidR="00EB4946" w:rsidRDefault="00EB4946" w:rsidP="00EB4946">
            <w:pPr>
              <w:pStyle w:val="TAC"/>
            </w:pPr>
            <w:r>
              <w:t>0</w:t>
            </w:r>
          </w:p>
        </w:tc>
      </w:tr>
      <w:tr w:rsidR="00EB4946" w:rsidRPr="00BD3904" w14:paraId="0987FB2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081A"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9F0A"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546EB" w14:textId="77777777" w:rsidR="00EB4946" w:rsidRDefault="00EB4946" w:rsidP="00EB4946">
            <w:pPr>
              <w:pStyle w:val="TAC"/>
            </w:pPr>
            <w:r>
              <w:t>70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05E8667" w14:textId="77777777" w:rsidR="00EB4946" w:rsidRDefault="00EB4946" w:rsidP="00EB4946">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6FFE1"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301C6" w14:textId="77777777" w:rsidR="00EB4946" w:rsidRDefault="00EB4946" w:rsidP="00EB4946">
            <w:pPr>
              <w:spacing w:after="0"/>
              <w:rPr>
                <w:rFonts w:ascii="Arial" w:hAnsi="Arial"/>
                <w:sz w:val="18"/>
                <w:lang w:eastAsia="en-GB"/>
              </w:rPr>
            </w:pPr>
          </w:p>
        </w:tc>
      </w:tr>
      <w:tr w:rsidR="00EB4946" w14:paraId="083E554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0B9A735" w14:textId="77777777" w:rsidR="00EB4946" w:rsidRDefault="00EB4946" w:rsidP="00EB4946">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507904" w14:textId="77777777" w:rsidR="00EB4946" w:rsidRDefault="00EB4946" w:rsidP="00EB49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F635A" w14:textId="77777777" w:rsidR="00EB4946" w:rsidRDefault="00EB4946" w:rsidP="00EB4946">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31F74"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6A81FC"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0946B0" w14:textId="77777777" w:rsidR="00EB4946" w:rsidRDefault="00EB4946" w:rsidP="00EB4946">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E992DF" w14:textId="77777777" w:rsidR="00EB4946" w:rsidRDefault="00EB4946" w:rsidP="00EB4946">
            <w:pPr>
              <w:pStyle w:val="TAC"/>
              <w:rPr>
                <w:bC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1B4530B" w14:textId="77777777" w:rsidR="00EB4946" w:rsidRDefault="00EB4946" w:rsidP="00EB4946">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E2CBA0" w14:textId="77777777" w:rsidR="00EB4946" w:rsidRDefault="00EB4946" w:rsidP="00EB4946">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A9210" w14:textId="77777777" w:rsidR="00EB4946" w:rsidRDefault="00EB4946" w:rsidP="00EB494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260F4" w14:textId="77777777" w:rsidR="00EB4946" w:rsidRDefault="00EB4946" w:rsidP="00EB4946">
            <w:pPr>
              <w:pStyle w:val="TAC"/>
            </w:pPr>
            <w:r>
              <w:t>0</w:t>
            </w:r>
          </w:p>
        </w:tc>
      </w:tr>
      <w:tr w:rsidR="00EB4946" w14:paraId="7AEBABA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A0FBB"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A66B4"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2E534" w14:textId="77777777" w:rsidR="00EB4946" w:rsidRDefault="00EB4946" w:rsidP="00EB4946">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FBF40"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8DF67"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FF5481" w14:textId="77777777" w:rsidR="00EB4946" w:rsidRDefault="00EB4946" w:rsidP="00EB4946">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59836C" w14:textId="77777777" w:rsidR="00EB4946" w:rsidRDefault="00EB4946" w:rsidP="00EB4946">
            <w:pPr>
              <w:pStyle w:val="TAC"/>
              <w:rPr>
                <w:bC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A13A6AB" w14:textId="77777777" w:rsidR="00EB4946" w:rsidRDefault="00EB4946" w:rsidP="00EB4946">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EDBF31" w14:textId="77777777" w:rsidR="00EB4946" w:rsidRDefault="00EB4946" w:rsidP="00EB4946">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CA92C"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2C5D0" w14:textId="77777777" w:rsidR="00EB4946" w:rsidRDefault="00EB4946" w:rsidP="00EB4946">
            <w:pPr>
              <w:spacing w:after="0"/>
              <w:rPr>
                <w:rFonts w:ascii="Arial" w:hAnsi="Arial"/>
                <w:sz w:val="18"/>
                <w:lang w:eastAsia="en-GB"/>
              </w:rPr>
            </w:pPr>
          </w:p>
        </w:tc>
      </w:tr>
      <w:tr w:rsidR="00EB4946" w14:paraId="5E0C261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261A70" w14:textId="77777777" w:rsidR="00EB4946" w:rsidRDefault="00EB4946" w:rsidP="00EB4946">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107A3"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EE6F6" w14:textId="77777777" w:rsidR="00EB4946" w:rsidRDefault="00EB4946" w:rsidP="00EB4946">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88F30AD" w14:textId="77777777" w:rsidR="00EB4946" w:rsidRDefault="00EB4946" w:rsidP="00EB4946">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B375C" w14:textId="77777777" w:rsidR="00EB4946" w:rsidRDefault="00EB4946" w:rsidP="00EB494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7AE72" w14:textId="77777777" w:rsidR="00EB4946" w:rsidRDefault="00EB4946" w:rsidP="00EB4946">
            <w:pPr>
              <w:pStyle w:val="TAC"/>
            </w:pPr>
            <w:r>
              <w:t>0</w:t>
            </w:r>
          </w:p>
        </w:tc>
      </w:tr>
      <w:tr w:rsidR="00EB4946" w14:paraId="35D140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D9EDE"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456B4"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F301A" w14:textId="77777777" w:rsidR="00EB4946" w:rsidRDefault="00EB4946" w:rsidP="00EB4946">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520E5"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8BEE06"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372756" w14:textId="77777777" w:rsidR="00EB4946" w:rsidRDefault="00EB4946" w:rsidP="00EB494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ECC8D7" w14:textId="77777777" w:rsidR="00EB4946" w:rsidRDefault="00EB4946" w:rsidP="00EB4946">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4E1953C" w14:textId="77777777" w:rsidR="00EB4946" w:rsidRDefault="00EB4946" w:rsidP="00EB4946">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26C9F5" w14:textId="77777777" w:rsidR="00EB4946" w:rsidRDefault="00EB4946" w:rsidP="00EB4946">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8775"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F69F8" w14:textId="77777777" w:rsidR="00EB4946" w:rsidRDefault="00EB4946" w:rsidP="00EB4946">
            <w:pPr>
              <w:spacing w:after="0"/>
              <w:rPr>
                <w:rFonts w:ascii="Arial" w:hAnsi="Arial"/>
                <w:sz w:val="18"/>
                <w:lang w:eastAsia="en-GB"/>
              </w:rPr>
            </w:pPr>
          </w:p>
        </w:tc>
      </w:tr>
      <w:tr w:rsidR="00EB4946" w14:paraId="260D044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7A2C1E3" w14:textId="77777777" w:rsidR="00EB4946" w:rsidRDefault="00EB4946" w:rsidP="00EB4946">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50531"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51FF0" w14:textId="77777777" w:rsidR="00EB4946" w:rsidRDefault="00EB4946" w:rsidP="00EB4946">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370CD5" w14:textId="77777777" w:rsidR="00EB4946" w:rsidRDefault="00EB4946" w:rsidP="00EB4946">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F42EA2" w14:textId="77777777" w:rsidR="00EB4946" w:rsidRDefault="00EB4946" w:rsidP="00EB494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ADBBDD" w14:textId="77777777" w:rsidR="00EB4946" w:rsidRDefault="00EB4946" w:rsidP="00EB4946">
            <w:pPr>
              <w:pStyle w:val="TAC"/>
            </w:pPr>
            <w:r>
              <w:t>0</w:t>
            </w:r>
          </w:p>
        </w:tc>
      </w:tr>
      <w:tr w:rsidR="00EB4946" w14:paraId="6CF4A49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9B5FD"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78C77"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49E1A" w14:textId="77777777" w:rsidR="00EB4946" w:rsidRDefault="00EB4946" w:rsidP="00EB4946">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2225C"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2D183C" w14:textId="77777777" w:rsidR="00EB4946" w:rsidRDefault="00EB4946" w:rsidP="00EB4946">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079674" w14:textId="77777777" w:rsidR="00EB4946" w:rsidRDefault="00EB4946" w:rsidP="00EB494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23C61F" w14:textId="77777777" w:rsidR="00EB4946" w:rsidRDefault="00EB4946" w:rsidP="00EB4946">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E744EFA" w14:textId="77777777" w:rsidR="00EB4946" w:rsidRDefault="00EB4946" w:rsidP="00EB4946">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06C41B" w14:textId="77777777" w:rsidR="00EB4946" w:rsidRDefault="00EB4946" w:rsidP="00EB4946">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E203E"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7BB99" w14:textId="77777777" w:rsidR="00EB4946" w:rsidRDefault="00EB4946" w:rsidP="00EB4946">
            <w:pPr>
              <w:spacing w:after="0"/>
              <w:rPr>
                <w:rFonts w:ascii="Arial" w:hAnsi="Arial"/>
                <w:sz w:val="18"/>
                <w:lang w:eastAsia="en-GB"/>
              </w:rPr>
            </w:pPr>
          </w:p>
        </w:tc>
      </w:tr>
      <w:tr w:rsidR="00EB4946" w14:paraId="0070D49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5AFDB1" w14:textId="77777777" w:rsidR="00EB4946" w:rsidRDefault="00EB4946" w:rsidP="00EB4946">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311B1"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A9B73" w14:textId="77777777" w:rsidR="00EB4946" w:rsidRDefault="00EB4946" w:rsidP="00EB4946">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A8570"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DDA81"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943EE9" w14:textId="77777777" w:rsidR="00EB4946" w:rsidRDefault="00EB4946" w:rsidP="00EB4946">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3E4563" w14:textId="77777777" w:rsidR="00EB4946" w:rsidRDefault="00EB4946" w:rsidP="00EB4946">
            <w:pPr>
              <w:pStyle w:val="TAC"/>
              <w:rPr>
                <w:bCs/>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2F8D183" w14:textId="77777777" w:rsidR="00EB4946" w:rsidRDefault="00EB4946" w:rsidP="00EB4946">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8A73D1" w14:textId="77777777" w:rsidR="00EB4946" w:rsidRDefault="00EB4946" w:rsidP="00EB4946">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A01FB" w14:textId="77777777" w:rsidR="00EB4946" w:rsidRDefault="00EB4946" w:rsidP="00EB4946">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AA09F" w14:textId="77777777" w:rsidR="00EB4946" w:rsidRDefault="00EB4946" w:rsidP="00EB4946">
            <w:pPr>
              <w:pStyle w:val="TAC"/>
            </w:pPr>
            <w:r>
              <w:rPr>
                <w:szCs w:val="18"/>
              </w:rPr>
              <w:t>0</w:t>
            </w:r>
          </w:p>
        </w:tc>
      </w:tr>
      <w:tr w:rsidR="00EB4946" w14:paraId="0A3D346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7BE0F"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2F0D5"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E073C" w14:textId="77777777" w:rsidR="00EB4946" w:rsidRDefault="00EB4946" w:rsidP="00EB4946">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859F2" w14:textId="77777777" w:rsidR="00EB4946" w:rsidRDefault="00EB4946" w:rsidP="00EB494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F67E3" w14:textId="77777777" w:rsidR="00EB4946" w:rsidRDefault="00EB4946" w:rsidP="00EB4946">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115A89" w14:textId="77777777" w:rsidR="00EB4946" w:rsidRDefault="00EB4946" w:rsidP="00EB4946">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CB2943" w14:textId="77777777" w:rsidR="00EB4946" w:rsidRDefault="00EB4946" w:rsidP="00EB4946">
            <w:pPr>
              <w:pStyle w:val="TAC"/>
              <w:rPr>
                <w:bCs/>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FFAD3F8" w14:textId="77777777" w:rsidR="00EB4946" w:rsidRDefault="00EB4946" w:rsidP="00EB4946">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A2A8C3" w14:textId="77777777" w:rsidR="00EB4946" w:rsidRDefault="00EB4946" w:rsidP="00EB4946">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1083F"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636B2" w14:textId="77777777" w:rsidR="00EB4946" w:rsidRDefault="00EB4946" w:rsidP="00EB4946">
            <w:pPr>
              <w:spacing w:after="0"/>
              <w:rPr>
                <w:rFonts w:ascii="Arial" w:hAnsi="Arial"/>
                <w:sz w:val="18"/>
                <w:lang w:eastAsia="en-GB"/>
              </w:rPr>
            </w:pPr>
          </w:p>
        </w:tc>
      </w:tr>
      <w:tr w:rsidR="00EB4946" w14:paraId="21B8EE6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90F9F1E" w14:textId="77777777" w:rsidR="00EB4946" w:rsidRDefault="00EB4946" w:rsidP="00EB4946">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823FB" w14:textId="77777777" w:rsidR="00EB4946" w:rsidRDefault="00EB4946" w:rsidP="00EB49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9251C" w14:textId="77777777" w:rsidR="00EB4946" w:rsidRDefault="00EB4946" w:rsidP="00EB4946">
            <w:pPr>
              <w:pStyle w:val="TAC"/>
            </w:pPr>
            <w:r>
              <w:rPr>
                <w:lang w:eastAsia="zh-CN"/>
              </w:rPr>
              <w:t>70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BC15D3D" w14:textId="77777777" w:rsidR="00EB4946" w:rsidRDefault="00EB4946" w:rsidP="00EB4946">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2E499" w14:textId="77777777" w:rsidR="00EB4946" w:rsidRDefault="00EB4946" w:rsidP="00EB4946">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889BE" w14:textId="77777777" w:rsidR="00EB4946" w:rsidRDefault="00EB4946" w:rsidP="00EB4946">
            <w:pPr>
              <w:pStyle w:val="TAC"/>
            </w:pPr>
            <w:r>
              <w:t>0</w:t>
            </w:r>
          </w:p>
        </w:tc>
      </w:tr>
      <w:tr w:rsidR="00EB4946" w14:paraId="5D4D0C7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FB279"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B4DB" w14:textId="77777777" w:rsidR="00EB4946" w:rsidRDefault="00EB4946" w:rsidP="00EB4946">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D1ACA" w14:textId="77777777" w:rsidR="00EB4946" w:rsidRDefault="00EB4946" w:rsidP="00EB4946">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97A11" w14:textId="77777777" w:rsidR="00EB4946" w:rsidRDefault="00EB4946" w:rsidP="00EB4946">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CD157" w14:textId="77777777" w:rsidR="00EB4946" w:rsidRDefault="00EB4946" w:rsidP="00EB494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47E306" w14:textId="77777777" w:rsidR="00EB4946" w:rsidRDefault="00EB4946" w:rsidP="00EB4946">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DD5716" w14:textId="77777777" w:rsidR="00EB4946" w:rsidRDefault="00EB4946" w:rsidP="00EB4946">
            <w:pPr>
              <w:pStyle w:val="TAC"/>
              <w:rPr>
                <w:rFonts w:cs="Arial"/>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262D537" w14:textId="77777777" w:rsidR="00EB4946" w:rsidRDefault="00EB4946" w:rsidP="00EB4946">
            <w:pPr>
              <w:pStyle w:val="TAC"/>
              <w:rPr>
                <w:rFonts w:cs="Arial"/>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9A59F3" w14:textId="77777777" w:rsidR="00EB4946" w:rsidRDefault="00EB4946" w:rsidP="00EB4946">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9973F" w14:textId="77777777" w:rsidR="00EB4946" w:rsidRDefault="00EB4946" w:rsidP="00EB494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C1FCE" w14:textId="77777777" w:rsidR="00EB4946" w:rsidRDefault="00EB4946" w:rsidP="00EB4946">
            <w:pPr>
              <w:spacing w:after="0"/>
              <w:rPr>
                <w:rFonts w:ascii="Arial" w:hAnsi="Arial"/>
                <w:sz w:val="18"/>
                <w:lang w:eastAsia="en-GB"/>
              </w:rPr>
            </w:pPr>
          </w:p>
        </w:tc>
      </w:tr>
      <w:tr w:rsidR="00EB4946" w:rsidRPr="00BD3904" w14:paraId="65D16118" w14:textId="77777777" w:rsidTr="00364A71">
        <w:trPr>
          <w:trHeight w:val="223"/>
          <w:jc w:val="center"/>
        </w:trPr>
        <w:tc>
          <w:tcPr>
            <w:tcW w:w="9759" w:type="dxa"/>
            <w:gridSpan w:val="35"/>
            <w:tcBorders>
              <w:top w:val="single" w:sz="4" w:space="0" w:color="auto"/>
              <w:left w:val="single" w:sz="4" w:space="0" w:color="auto"/>
              <w:bottom w:val="single" w:sz="4" w:space="0" w:color="auto"/>
              <w:right w:val="single" w:sz="4" w:space="0" w:color="auto"/>
            </w:tcBorders>
            <w:vAlign w:val="center"/>
            <w:hideMark/>
          </w:tcPr>
          <w:p w14:paraId="6FE3D08C" w14:textId="77777777" w:rsidR="00EB4946" w:rsidRDefault="00EB4946" w:rsidP="00EB4946">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11C48838" w14:textId="77777777" w:rsidR="00EB4946" w:rsidRDefault="00EB4946" w:rsidP="00EB4946">
            <w:pPr>
              <w:pStyle w:val="TAN"/>
            </w:pPr>
            <w:r>
              <w:t>NOTE 2:</w:t>
            </w:r>
            <w:r>
              <w:tab/>
              <w:t>For each band combination, all combinations of indicated bandwidths belong to the set.</w:t>
            </w:r>
          </w:p>
          <w:p w14:paraId="3BAA7B79" w14:textId="77777777" w:rsidR="00EB4946" w:rsidRDefault="00EB4946" w:rsidP="00EB4946">
            <w:pPr>
              <w:pStyle w:val="TAN"/>
            </w:pPr>
            <w:r>
              <w:t>NOTE 3:</w:t>
            </w:r>
            <w:r>
              <w:tab/>
              <w:t>For the supported CC bandwidth combinations, the CC downlink and uplink bandwidths are equal.</w:t>
            </w:r>
          </w:p>
          <w:p w14:paraId="164FB477" w14:textId="77777777" w:rsidR="00EB4946" w:rsidRDefault="00EB4946" w:rsidP="00EB4946">
            <w:pPr>
              <w:pStyle w:val="TAN"/>
            </w:pPr>
            <w:r>
              <w:t>NOTE 4:</w:t>
            </w:r>
            <w:r>
              <w:tab/>
              <w:t>Uplink CA configurations are the configurations supported by the present release of specifications.</w:t>
            </w:r>
          </w:p>
          <w:p w14:paraId="0ACAF51A" w14:textId="77777777" w:rsidR="00EB4946" w:rsidRDefault="00EB4946" w:rsidP="00EB4946">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27299EF1" w14:textId="77777777" w:rsidR="00EB4946" w:rsidRDefault="00EB4946" w:rsidP="00EB4946">
            <w:pPr>
              <w:pStyle w:val="TAN"/>
            </w:pPr>
            <w:r>
              <w:rPr>
                <w:lang w:val="en-US" w:eastAsia="ja-JP"/>
              </w:rPr>
              <w:t>NOTE 6:</w:t>
            </w:r>
            <w:r>
              <w:t xml:space="preserve"> </w:t>
            </w:r>
            <w:r>
              <w:tab/>
            </w:r>
            <w:r>
              <w:rPr>
                <w:lang w:eastAsia="ja-JP"/>
              </w:rPr>
              <w:t>Void</w:t>
            </w:r>
          </w:p>
          <w:p w14:paraId="02C35BBF" w14:textId="77777777" w:rsidR="00EB4946" w:rsidRDefault="00EB4946" w:rsidP="00EB4946">
            <w:pPr>
              <w:pStyle w:val="TAN"/>
              <w:rPr>
                <w:lang w:eastAsia="ja-JP"/>
              </w:rPr>
            </w:pPr>
            <w:r>
              <w:t>NOTE 7:</w:t>
            </w:r>
            <w:r>
              <w:tab/>
              <w:t>Power imbalance between downlink carriers on Band 20 and Band 28 is assumed to be within [6dB].</w:t>
            </w:r>
          </w:p>
          <w:p w14:paraId="1BA359D9" w14:textId="77777777" w:rsidR="00EB4946" w:rsidRDefault="00EB4946" w:rsidP="00EB4946">
            <w:pPr>
              <w:pStyle w:val="TAN"/>
              <w:rPr>
                <w:lang w:eastAsia="ja-JP"/>
              </w:rPr>
            </w:pPr>
            <w:r>
              <w:rPr>
                <w:lang w:eastAsia="ja-JP"/>
              </w:rPr>
              <w:t>NOTE 8:</w:t>
            </w:r>
            <w:r>
              <w:tab/>
            </w:r>
            <w:r>
              <w:rPr>
                <w:lang w:eastAsia="ja-JP"/>
              </w:rPr>
              <w:t xml:space="preserve">For the corresponding CA configuration, UE may not support </w:t>
            </w:r>
            <w:proofErr w:type="spellStart"/>
            <w:r>
              <w:rPr>
                <w:lang w:eastAsia="ja-JP"/>
              </w:rPr>
              <w:t>Pcell</w:t>
            </w:r>
            <w:proofErr w:type="spellEnd"/>
            <w:r>
              <w:rPr>
                <w:lang w:eastAsia="ja-JP"/>
              </w:rPr>
              <w:t xml:space="preserve"> transmissions in this E-UTRA band.</w:t>
            </w:r>
          </w:p>
          <w:p w14:paraId="64BA9ACC" w14:textId="77777777" w:rsidR="00EB4946" w:rsidRDefault="00EB4946" w:rsidP="00EB4946">
            <w:pPr>
              <w:pStyle w:val="TAN"/>
            </w:pPr>
            <w:r>
              <w:rPr>
                <w:lang w:eastAsia="ja-JP"/>
              </w:rPr>
              <w:t>NOTE 9</w:t>
            </w:r>
            <w:r>
              <w:t>:</w:t>
            </w:r>
            <w:r>
              <w:tab/>
              <w:t>8Rx Requirements are applicable for this band configuration if UE supports 8Rx.</w:t>
            </w:r>
          </w:p>
        </w:tc>
      </w:tr>
    </w:tbl>
    <w:p w14:paraId="2C86BF85" w14:textId="77777777" w:rsidR="00364A71" w:rsidRDefault="00364A71" w:rsidP="00364A71">
      <w:pPr>
        <w:rPr>
          <w:lang w:eastAsia="en-GB"/>
        </w:rPr>
      </w:pPr>
    </w:p>
    <w:p w14:paraId="4FBF0DEE" w14:textId="77777777" w:rsidR="00890F68" w:rsidRPr="00890F68" w:rsidRDefault="00890F68" w:rsidP="00890F68"/>
    <w:p w14:paraId="4184513D" w14:textId="77777777" w:rsidR="00E56AD0" w:rsidRPr="00890F68" w:rsidRDefault="00E56AD0" w:rsidP="00E56AD0"/>
    <w:bookmarkEnd w:id="0"/>
    <w:p w14:paraId="428C56D1" w14:textId="47755F7A"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364A71" w:rsidRDefault="00364A71">
      <w:r>
        <w:separator/>
      </w:r>
    </w:p>
  </w:endnote>
  <w:endnote w:type="continuationSeparator" w:id="0">
    <w:p w14:paraId="62698ABA" w14:textId="77777777" w:rsidR="00364A71" w:rsidRDefault="00364A71">
      <w:r>
        <w:continuationSeparator/>
      </w:r>
    </w:p>
  </w:endnote>
  <w:endnote w:type="continuationNotice" w:id="1">
    <w:p w14:paraId="2D75B647" w14:textId="77777777" w:rsidR="00364A71" w:rsidRDefault="00364A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364A71" w:rsidRDefault="00364A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364A71" w:rsidRDefault="00364A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364A71" w:rsidRDefault="00364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364A71" w:rsidRDefault="00364A71">
      <w:r>
        <w:separator/>
      </w:r>
    </w:p>
  </w:footnote>
  <w:footnote w:type="continuationSeparator" w:id="0">
    <w:p w14:paraId="18819F0E" w14:textId="77777777" w:rsidR="00364A71" w:rsidRDefault="00364A71">
      <w:r>
        <w:continuationSeparator/>
      </w:r>
    </w:p>
  </w:footnote>
  <w:footnote w:type="continuationNotice" w:id="1">
    <w:p w14:paraId="3734C7F8" w14:textId="77777777" w:rsidR="00364A71" w:rsidRDefault="00364A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364A71" w:rsidRDefault="00364A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364A71" w:rsidRDefault="00364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364A71" w:rsidRDefault="00364A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364A71" w:rsidRDefault="00364A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364A71" w:rsidRDefault="00364A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364A71" w:rsidRDefault="00364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0"/>
  </w:num>
  <w:num w:numId="5">
    <w:abstractNumId w:val="7"/>
  </w:num>
  <w:num w:numId="6">
    <w:abstractNumId w:val="13"/>
  </w:num>
  <w:num w:numId="7">
    <w:abstractNumId w:val="15"/>
  </w:num>
  <w:num w:numId="8">
    <w:abstractNumId w:val="16"/>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2"/>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
    <w:lvlOverride w:ilvl="0">
      <w:lvl w:ilvl="0">
        <w:numFmt w:val="bullet"/>
        <w:lvlText w:val=""/>
        <w:legacy w:legacy="1" w:legacySpace="0" w:legacyIndent="283"/>
        <w:lvlJc w:val="left"/>
        <w:pPr>
          <w:ind w:left="567" w:hanging="283"/>
        </w:pPr>
        <w:rPr>
          <w:rFonts w:ascii="Symbol" w:hAnsi="Symbol" w:hint="default"/>
        </w:rPr>
      </w:lvl>
    </w:lvlOverride>
  </w:num>
  <w:num w:numId="21">
    <w:abstractNumId w:val="14"/>
  </w:num>
  <w:num w:numId="22">
    <w:abstractNumId w:val="2"/>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27886"/>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4A71"/>
    <w:rsid w:val="00365A1A"/>
    <w:rsid w:val="00365EC5"/>
    <w:rsid w:val="003672E0"/>
    <w:rsid w:val="003728ED"/>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01DF"/>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3904"/>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3428"/>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6AD0"/>
    <w:rsid w:val="00E612C5"/>
    <w:rsid w:val="00E6791F"/>
    <w:rsid w:val="00E723F2"/>
    <w:rsid w:val="00E74E3B"/>
    <w:rsid w:val="00EB09B7"/>
    <w:rsid w:val="00EB2ABD"/>
    <w:rsid w:val="00EB4946"/>
    <w:rsid w:val="00EC4CF1"/>
    <w:rsid w:val="00ED4109"/>
    <w:rsid w:val="00ED6452"/>
    <w:rsid w:val="00EE27FD"/>
    <w:rsid w:val="00EE7D7C"/>
    <w:rsid w:val="00EF0695"/>
    <w:rsid w:val="00F00AAD"/>
    <w:rsid w:val="00F02F68"/>
    <w:rsid w:val="00F078A1"/>
    <w:rsid w:val="00F17F26"/>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61"/>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uiPriority w:val="99"/>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uiPriority w:val="99"/>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uiPriority w:val="99"/>
    <w:qFormat/>
    <w:rsid w:val="00D1647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D16475"/>
    <w:rPr>
      <w:rFonts w:ascii="Times New Roman" w:eastAsia="SimSun" w:hAnsi="Times New Roman"/>
      <w:lang w:val="en-GB" w:eastAsia="en-US"/>
    </w:rPr>
  </w:style>
  <w:style w:type="character" w:customStyle="1" w:styleId="DocumentMapChar">
    <w:name w:val="Document Map Char"/>
    <w:link w:val="DocumentMap"/>
    <w:uiPriority w:val="99"/>
    <w:qFormat/>
    <w:rsid w:val="00D16475"/>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uiPriority w:val="99"/>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uiPriority w:val="99"/>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uiPriority w:val="99"/>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uiPriority w:val="99"/>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uiPriority w:val="99"/>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16475"/>
    <w:rPr>
      <w:rFonts w:ascii="Times New Roman" w:eastAsia="MS Mincho" w:hAnsi="Times New Roman"/>
      <w:i/>
      <w:lang w:val="en-GB" w:eastAsia="en-US"/>
    </w:rPr>
  </w:style>
  <w:style w:type="paragraph" w:styleId="BodyText3">
    <w:name w:val="Body Text 3"/>
    <w:basedOn w:val="Normal"/>
    <w:link w:val="BodyText3Char"/>
    <w:uiPriority w:val="99"/>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uiPriority w:val="99"/>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uiPriority w:val="99"/>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16475"/>
    <w:rPr>
      <w:rFonts w:ascii="Times New Roman" w:eastAsia="MS Mincho" w:hAnsi="Times New Roman"/>
      <w:lang w:val="en-GB" w:eastAsia="en-GB"/>
    </w:rPr>
  </w:style>
  <w:style w:type="paragraph" w:styleId="NormalIndent">
    <w:name w:val="Normal Indent"/>
    <w:basedOn w:val="Normal"/>
    <w:uiPriority w:val="99"/>
    <w:qFormat/>
    <w:rsid w:val="00D16475"/>
    <w:pPr>
      <w:spacing w:after="0"/>
      <w:ind w:left="851"/>
    </w:pPr>
    <w:rPr>
      <w:rFonts w:eastAsia="MS Mincho"/>
      <w:lang w:val="it-IT" w:eastAsia="en-GB"/>
    </w:rPr>
  </w:style>
  <w:style w:type="paragraph" w:styleId="ListNumber5">
    <w:name w:val="List Number 5"/>
    <w:basedOn w:val="Normal"/>
    <w:uiPriority w:val="99"/>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uiPriority w:val="99"/>
    <w:semiHidden/>
    <w:qFormat/>
    <w:rsid w:val="00D16475"/>
    <w:rPr>
      <w:rFonts w:ascii="Times New Roman" w:eastAsia="Batang" w:hAnsi="Times New Roman"/>
      <w:lang w:val="en-GB" w:eastAsia="en-US"/>
    </w:rPr>
  </w:style>
  <w:style w:type="paragraph" w:styleId="EndnoteText">
    <w:name w:val="endnote text"/>
    <w:basedOn w:val="Normal"/>
    <w:link w:val="EndnoteTextChar"/>
    <w:uiPriority w:val="99"/>
    <w:qFormat/>
    <w:rsid w:val="00D16475"/>
    <w:pPr>
      <w:snapToGrid w:val="0"/>
    </w:pPr>
    <w:rPr>
      <w:rFonts w:eastAsia="SimSun"/>
    </w:rPr>
  </w:style>
  <w:style w:type="character" w:customStyle="1" w:styleId="EndnoteTextChar">
    <w:name w:val="Endnote Text Char"/>
    <w:basedOn w:val="DefaultParagraphFont"/>
    <w:link w:val="EndnoteText"/>
    <w:uiPriority w:val="99"/>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uiPriority w:val="99"/>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uiPriority w:val="99"/>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uiPriority w:val="99"/>
    <w:qFormat/>
    <w:rsid w:val="00D16475"/>
    <w:rPr>
      <w:rFonts w:ascii="Times New Roman" w:eastAsia="MS Mincho" w:hAnsi="Times New Roman"/>
      <w:sz w:val="24"/>
      <w:szCs w:val="24"/>
      <w:lang w:val="en-GB" w:eastAsia="ko-KR"/>
    </w:rPr>
  </w:style>
  <w:style w:type="paragraph" w:customStyle="1" w:styleId="-PAGE-">
    <w:name w:val="- PAGE -"/>
    <w:uiPriority w:val="99"/>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16475"/>
    <w:rPr>
      <w:rFonts w:ascii="Times New Roman" w:eastAsia="MS Mincho" w:hAnsi="Times New Roman"/>
      <w:sz w:val="24"/>
      <w:szCs w:val="24"/>
      <w:lang w:val="en-GB" w:eastAsia="ko-KR"/>
    </w:rPr>
  </w:style>
  <w:style w:type="paragraph" w:customStyle="1" w:styleId="Createdon">
    <w:name w:val="Created on"/>
    <w:uiPriority w:val="99"/>
    <w:qFormat/>
    <w:rsid w:val="00D16475"/>
    <w:rPr>
      <w:rFonts w:ascii="Times New Roman" w:eastAsia="MS Mincho" w:hAnsi="Times New Roman"/>
      <w:sz w:val="24"/>
      <w:szCs w:val="24"/>
      <w:lang w:val="en-GB" w:eastAsia="ko-KR"/>
    </w:rPr>
  </w:style>
  <w:style w:type="paragraph" w:customStyle="1" w:styleId="Lastprinted">
    <w:name w:val="Last printed"/>
    <w:uiPriority w:val="99"/>
    <w:qFormat/>
    <w:rsid w:val="00D16475"/>
    <w:rPr>
      <w:rFonts w:ascii="Times New Roman" w:eastAsia="MS Mincho" w:hAnsi="Times New Roman"/>
      <w:sz w:val="24"/>
      <w:szCs w:val="24"/>
      <w:lang w:val="en-GB" w:eastAsia="ko-KR"/>
    </w:rPr>
  </w:style>
  <w:style w:type="paragraph" w:customStyle="1" w:styleId="Lastsavedby">
    <w:name w:val="Last saved by"/>
    <w:uiPriority w:val="99"/>
    <w:qFormat/>
    <w:rsid w:val="00D16475"/>
    <w:rPr>
      <w:rFonts w:ascii="Times New Roman" w:eastAsia="MS Mincho" w:hAnsi="Times New Roman"/>
      <w:sz w:val="24"/>
      <w:szCs w:val="24"/>
      <w:lang w:val="en-GB" w:eastAsia="ko-KR"/>
    </w:rPr>
  </w:style>
  <w:style w:type="paragraph" w:customStyle="1" w:styleId="Filename">
    <w:name w:val="Filename"/>
    <w:uiPriority w:val="99"/>
    <w:qFormat/>
    <w:rsid w:val="00D16475"/>
    <w:rPr>
      <w:rFonts w:ascii="Times New Roman" w:eastAsia="MS Mincho" w:hAnsi="Times New Roman"/>
      <w:sz w:val="24"/>
      <w:szCs w:val="24"/>
      <w:lang w:val="en-GB" w:eastAsia="ko-KR"/>
    </w:rPr>
  </w:style>
  <w:style w:type="paragraph" w:customStyle="1" w:styleId="Filenameandpath">
    <w:name w:val="Filename and path"/>
    <w:uiPriority w:val="99"/>
    <w:qFormat/>
    <w:rsid w:val="00D16475"/>
    <w:rPr>
      <w:rFonts w:ascii="Times New Roman" w:eastAsia="MS Mincho" w:hAnsi="Times New Roman"/>
      <w:sz w:val="24"/>
      <w:szCs w:val="24"/>
      <w:lang w:val="en-GB" w:eastAsia="ko-KR"/>
    </w:rPr>
  </w:style>
  <w:style w:type="paragraph" w:customStyle="1" w:styleId="AuthorPageDate">
    <w:name w:val="Author  Page #  Date"/>
    <w:uiPriority w:val="99"/>
    <w:qFormat/>
    <w:rsid w:val="00D1647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16475"/>
    <w:rPr>
      <w:rFonts w:ascii="Times New Roman" w:eastAsia="MS Mincho" w:hAnsi="Times New Roman"/>
      <w:sz w:val="24"/>
      <w:szCs w:val="24"/>
      <w:lang w:val="en-GB" w:eastAsia="ko-KR"/>
    </w:rPr>
  </w:style>
  <w:style w:type="paragraph" w:customStyle="1" w:styleId="INDENT1">
    <w:name w:val="INDENT1"/>
    <w:basedOn w:val="Normal"/>
    <w:uiPriority w:val="99"/>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uiPriority w:val="99"/>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16475"/>
    <w:rPr>
      <w:rFonts w:ascii="Times New Roman" w:eastAsia="SimSun" w:hAnsi="Times New Roman"/>
      <w:sz w:val="24"/>
      <w:szCs w:val="24"/>
      <w:lang w:val="en-GB" w:eastAsia="ko-KR"/>
    </w:rPr>
  </w:style>
  <w:style w:type="paragraph" w:customStyle="1" w:styleId="ATC">
    <w:name w:val="ATC"/>
    <w:basedOn w:val="Normal"/>
    <w:uiPriority w:val="99"/>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1647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1647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16475"/>
    <w:rPr>
      <w:rFonts w:ascii="Tahoma" w:eastAsia="MS Mincho" w:hAnsi="Tahoma" w:cs="Tahoma"/>
      <w:sz w:val="16"/>
      <w:szCs w:val="16"/>
    </w:rPr>
  </w:style>
  <w:style w:type="paragraph" w:customStyle="1" w:styleId="JK-text-simpledoc">
    <w:name w:val="JK - text - simple doc"/>
    <w:basedOn w:val="BodyText"/>
    <w:autoRedefine/>
    <w:uiPriority w:val="99"/>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16475"/>
    <w:rPr>
      <w:rFonts w:ascii="Tahoma" w:eastAsia="MS Mincho" w:hAnsi="Tahoma" w:cs="Tahoma"/>
      <w:sz w:val="16"/>
      <w:szCs w:val="16"/>
    </w:rPr>
  </w:style>
  <w:style w:type="paragraph" w:customStyle="1" w:styleId="ZchnZchn">
    <w:name w:val="Zchn Zchn"/>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uiPriority w:val="99"/>
    <w:semiHidden/>
    <w:qFormat/>
    <w:rsid w:val="00D16475"/>
    <w:rPr>
      <w:rFonts w:ascii="Tahoma" w:eastAsia="MS Mincho" w:hAnsi="Tahoma" w:cs="Tahoma"/>
      <w:sz w:val="16"/>
      <w:szCs w:val="16"/>
    </w:rPr>
  </w:style>
  <w:style w:type="paragraph" w:customStyle="1" w:styleId="Note">
    <w:name w:val="Note"/>
    <w:basedOn w:val="B10"/>
    <w:uiPriority w:val="99"/>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uiPriority w:val="99"/>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uiPriority w:val="99"/>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1647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16475"/>
    <w:pPr>
      <w:widowControl w:val="0"/>
      <w:spacing w:after="120"/>
      <w:ind w:left="283" w:hanging="283"/>
    </w:pPr>
    <w:rPr>
      <w:lang w:eastAsia="de-DE"/>
    </w:rPr>
  </w:style>
  <w:style w:type="paragraph" w:customStyle="1" w:styleId="11BodyText">
    <w:name w:val="11 BodyText"/>
    <w:basedOn w:val="Normal"/>
    <w:uiPriority w:val="99"/>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uiPriority w:val="99"/>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uiPriority w:val="99"/>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uiPriority w:val="99"/>
    <w:qFormat/>
    <w:rsid w:val="00D16475"/>
    <w:rPr>
      <w:rFonts w:ascii="Arial" w:hAnsi="Arial"/>
      <w:sz w:val="36"/>
      <w:lang w:val="en-GB" w:eastAsia="en-US"/>
    </w:rPr>
  </w:style>
  <w:style w:type="character" w:customStyle="1" w:styleId="Heading9Char">
    <w:name w:val="Heading 9 Char"/>
    <w:link w:val="Heading9"/>
    <w:uiPriority w:val="9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uiPriority w:val="99"/>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uiPriority w:val="99"/>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uiPriority w:val="99"/>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uiPriority w:val="99"/>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16475"/>
    <w:rPr>
      <w:rFonts w:ascii="Times New Roman" w:eastAsia="Yu Mincho" w:hAnsi="Times New Roman"/>
      <w:lang w:val="en-GB" w:eastAsia="en-US"/>
    </w:rPr>
  </w:style>
  <w:style w:type="paragraph" w:customStyle="1" w:styleId="MotorolaResponse1">
    <w:name w:val="Motorola Response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uiPriority w:val="99"/>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uiPriority w:val="99"/>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uiPriority w:val="99"/>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16475"/>
    <w:pPr>
      <w:spacing w:after="240"/>
      <w:jc w:val="both"/>
    </w:pPr>
    <w:rPr>
      <w:rFonts w:ascii="Helvetica" w:eastAsia="SimSun" w:hAnsi="Helvetica"/>
    </w:rPr>
  </w:style>
  <w:style w:type="paragraph" w:customStyle="1" w:styleId="List1">
    <w:name w:val="List1"/>
    <w:basedOn w:val="Normal"/>
    <w:uiPriority w:val="99"/>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D16475"/>
    <w:pPr>
      <w:spacing w:before="120" w:after="0"/>
      <w:jc w:val="both"/>
    </w:pPr>
    <w:rPr>
      <w:rFonts w:eastAsia="SimSun"/>
      <w:lang w:val="en-US"/>
    </w:rPr>
  </w:style>
  <w:style w:type="paragraph" w:customStyle="1" w:styleId="centered">
    <w:name w:val="centered"/>
    <w:basedOn w:val="Normal"/>
    <w:uiPriority w:val="99"/>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uiPriority w:val="99"/>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uiPriority w:val="99"/>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uiPriority w:val="99"/>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uiPriority w:val="99"/>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uiPriority w:val="99"/>
    <w:semiHidden/>
    <w:qFormat/>
    <w:rsid w:val="00D16475"/>
    <w:rPr>
      <w:rFonts w:ascii="Times New Roman" w:eastAsia="Batang" w:hAnsi="Times New Roman"/>
      <w:lang w:val="en-GB" w:eastAsia="en-US"/>
    </w:rPr>
  </w:style>
  <w:style w:type="paragraph" w:customStyle="1" w:styleId="TOC92">
    <w:name w:val="TOC 92"/>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uiPriority w:val="99"/>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uiPriority w:val="99"/>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uiPriority w:val="99"/>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uiPriority w:val="99"/>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uiPriority w:val="99"/>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uiPriority w:val="99"/>
    <w:qFormat/>
    <w:rsid w:val="006645A6"/>
    <w:pPr>
      <w:spacing w:after="120"/>
      <w:ind w:left="1440" w:right="1440"/>
    </w:pPr>
    <w:rPr>
      <w:rFonts w:eastAsia="MS Mincho"/>
    </w:rPr>
  </w:style>
  <w:style w:type="paragraph" w:customStyle="1" w:styleId="60">
    <w:name w:val="吹き出し6"/>
    <w:basedOn w:val="Normal"/>
    <w:uiPriority w:val="99"/>
    <w:semiHidden/>
    <w:qFormat/>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uiPriority w:val="39"/>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d">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 w:type="paragraph" w:customStyle="1" w:styleId="tac00">
    <w:name w:val="tac0"/>
    <w:basedOn w:val="Normal"/>
    <w:uiPriority w:val="99"/>
    <w:qFormat/>
    <w:rsid w:val="00364A71"/>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64A7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364A71"/>
    <w:pPr>
      <w:overflowPunct w:val="0"/>
      <w:autoSpaceDE w:val="0"/>
      <w:autoSpaceDN w:val="0"/>
      <w:adjustRightInd w:val="0"/>
    </w:pPr>
    <w:rPr>
      <w:rFonts w:cs="Arial"/>
      <w:lang w:val="fr-FR" w:eastAsia="fr-FR"/>
    </w:rPr>
  </w:style>
  <w:style w:type="paragraph" w:customStyle="1" w:styleId="91">
    <w:name w:val="目录 91"/>
    <w:basedOn w:val="TOC8"/>
    <w:uiPriority w:val="99"/>
    <w:qFormat/>
    <w:rsid w:val="00364A71"/>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e">
    <w:name w:val="题注1"/>
    <w:basedOn w:val="Normal"/>
    <w:next w:val="Normal"/>
    <w:uiPriority w:val="99"/>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
    <w:name w:val="图表目录1"/>
    <w:basedOn w:val="Normal"/>
    <w:next w:val="Normal"/>
    <w:uiPriority w:val="99"/>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364A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uiPriority w:val="99"/>
    <w:semiHidden/>
    <w:qFormat/>
    <w:rsid w:val="00364A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364A71"/>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uiPriority w:val="99"/>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6">
    <w:name w:val="图表目录2"/>
    <w:basedOn w:val="Normal"/>
    <w:next w:val="Normal"/>
    <w:uiPriority w:val="99"/>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364A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uiPriority w:val="99"/>
    <w:semiHidden/>
    <w:qFormat/>
    <w:rsid w:val="00364A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uiPriority w:val="99"/>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uiPriority w:val="99"/>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364A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uiPriority w:val="99"/>
    <w:semiHidden/>
    <w:qFormat/>
    <w:rsid w:val="00364A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uiPriority w:val="99"/>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uiPriority w:val="99"/>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uiPriority w:val="99"/>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uiPriority w:val="99"/>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3">
    <w:name w:val="图表目录5"/>
    <w:basedOn w:val="Normal"/>
    <w:next w:val="Normal"/>
    <w:uiPriority w:val="99"/>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uiPriority w:val="99"/>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uiPriority w:val="99"/>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uiPriority w:val="99"/>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character" w:customStyle="1" w:styleId="CharChar15">
    <w:name w:val="Char Char15"/>
    <w:rsid w:val="00364A71"/>
    <w:rPr>
      <w:lang w:val="en-GB" w:eastAsia="ja-JP" w:bidi="ar-SA"/>
    </w:rPr>
  </w:style>
  <w:style w:type="character" w:customStyle="1" w:styleId="CharChar45">
    <w:name w:val="Char Char45"/>
    <w:rsid w:val="00364A71"/>
    <w:rPr>
      <w:rFonts w:ascii="Calibri Light" w:hAnsi="Calibri Light" w:cs="Calibri Light" w:hint="default"/>
      <w:lang w:val="nb-NO" w:eastAsia="ja-JP" w:bidi="ar-SA"/>
    </w:rPr>
  </w:style>
  <w:style w:type="character" w:customStyle="1" w:styleId="CharChar75">
    <w:name w:val="Char Char75"/>
    <w:semiHidden/>
    <w:rsid w:val="00364A71"/>
    <w:rPr>
      <w:rFonts w:ascii="Intel Clear" w:hAnsi="Intel Clear" w:cs="Intel Clear" w:hint="default"/>
      <w:shd w:val="clear" w:color="auto" w:fill="000080"/>
      <w:lang w:val="en-GB" w:eastAsia="en-US"/>
    </w:rPr>
  </w:style>
  <w:style w:type="character" w:customStyle="1" w:styleId="ZchnZchn55">
    <w:name w:val="Zchn Zchn55"/>
    <w:rsid w:val="00364A71"/>
    <w:rPr>
      <w:rFonts w:ascii="Calibri Light" w:eastAsia="Calibri Light" w:hAnsi="Calibri Light" w:cs="Calibri Light" w:hint="default"/>
      <w:lang w:val="nb-NO" w:eastAsia="en-US" w:bidi="ar-SA"/>
    </w:rPr>
  </w:style>
  <w:style w:type="character" w:customStyle="1" w:styleId="CharChar105">
    <w:name w:val="Char Char105"/>
    <w:semiHidden/>
    <w:rsid w:val="00364A71"/>
    <w:rPr>
      <w:rFonts w:ascii="Intel Clear" w:hAnsi="Intel Clear" w:cs="Intel Clear" w:hint="default"/>
      <w:lang w:val="en-GB" w:eastAsia="en-US"/>
    </w:rPr>
  </w:style>
  <w:style w:type="character" w:customStyle="1" w:styleId="CharChar95">
    <w:name w:val="Char Char95"/>
    <w:semiHidden/>
    <w:rsid w:val="00364A71"/>
    <w:rPr>
      <w:rFonts w:ascii="Intel Clear" w:hAnsi="Intel Clear" w:cs="Intel Clear" w:hint="default"/>
      <w:sz w:val="16"/>
      <w:szCs w:val="16"/>
      <w:lang w:val="en-GB" w:eastAsia="en-US"/>
    </w:rPr>
  </w:style>
  <w:style w:type="character" w:customStyle="1" w:styleId="CharChar85">
    <w:name w:val="Char Char85"/>
    <w:semiHidden/>
    <w:rsid w:val="00364A71"/>
    <w:rPr>
      <w:rFonts w:ascii="Intel Clear" w:hAnsi="Intel Clear" w:cs="Intel Clear" w:hint="default"/>
      <w:b/>
      <w:bCs/>
      <w:lang w:val="en-GB" w:eastAsia="en-US"/>
    </w:rPr>
  </w:style>
  <w:style w:type="character" w:customStyle="1" w:styleId="CharChar295">
    <w:name w:val="Char Char295"/>
    <w:rsid w:val="00364A71"/>
    <w:rPr>
      <w:rFonts w:ascii="Intel Clear" w:hAnsi="Intel Clear" w:cs="Intel Clear" w:hint="default"/>
      <w:sz w:val="36"/>
      <w:lang w:val="en-GB" w:eastAsia="en-US" w:bidi="ar-SA"/>
    </w:rPr>
  </w:style>
  <w:style w:type="character" w:customStyle="1" w:styleId="CharChar285">
    <w:name w:val="Char Char285"/>
    <w:rsid w:val="00364A71"/>
    <w:rPr>
      <w:rFonts w:ascii="Intel Clear" w:hAnsi="Intel Clear" w:cs="Intel Clear" w:hint="default"/>
      <w:sz w:val="32"/>
      <w:lang w:val="en-GB"/>
    </w:rPr>
  </w:style>
  <w:style w:type="character" w:customStyle="1" w:styleId="CharChar14">
    <w:name w:val="Char Char14"/>
    <w:rsid w:val="00364A71"/>
    <w:rPr>
      <w:lang w:val="en-GB" w:eastAsia="ja-JP" w:bidi="ar-SA"/>
    </w:rPr>
  </w:style>
  <w:style w:type="character" w:customStyle="1" w:styleId="CharChar44">
    <w:name w:val="Char Char44"/>
    <w:rsid w:val="00364A71"/>
    <w:rPr>
      <w:rFonts w:ascii="Calibri Light" w:hAnsi="Calibri Light" w:cs="Calibri Light" w:hint="default"/>
      <w:lang w:val="nb-NO" w:eastAsia="ja-JP" w:bidi="ar-SA"/>
    </w:rPr>
  </w:style>
  <w:style w:type="character" w:customStyle="1" w:styleId="CharChar74">
    <w:name w:val="Char Char74"/>
    <w:semiHidden/>
    <w:rsid w:val="00364A71"/>
    <w:rPr>
      <w:rFonts w:ascii="Intel Clear" w:hAnsi="Intel Clear" w:cs="Intel Clear" w:hint="default"/>
      <w:shd w:val="clear" w:color="auto" w:fill="000080"/>
      <w:lang w:val="en-GB" w:eastAsia="en-US"/>
    </w:rPr>
  </w:style>
  <w:style w:type="character" w:customStyle="1" w:styleId="ZchnZchn54">
    <w:name w:val="Zchn Zchn54"/>
    <w:rsid w:val="00364A71"/>
    <w:rPr>
      <w:rFonts w:ascii="Calibri Light" w:eastAsia="Calibri Light" w:hAnsi="Calibri Light" w:cs="Calibri Light" w:hint="default"/>
      <w:lang w:val="nb-NO" w:eastAsia="en-US" w:bidi="ar-SA"/>
    </w:rPr>
  </w:style>
  <w:style w:type="character" w:customStyle="1" w:styleId="CharChar104">
    <w:name w:val="Char Char104"/>
    <w:semiHidden/>
    <w:rsid w:val="00364A71"/>
    <w:rPr>
      <w:rFonts w:ascii="Intel Clear" w:hAnsi="Intel Clear" w:cs="Intel Clear" w:hint="default"/>
      <w:lang w:val="en-GB" w:eastAsia="en-US"/>
    </w:rPr>
  </w:style>
  <w:style w:type="character" w:customStyle="1" w:styleId="CharChar94">
    <w:name w:val="Char Char94"/>
    <w:semiHidden/>
    <w:rsid w:val="00364A71"/>
    <w:rPr>
      <w:rFonts w:ascii="Intel Clear" w:hAnsi="Intel Clear" w:cs="Intel Clear" w:hint="default"/>
      <w:sz w:val="16"/>
      <w:szCs w:val="16"/>
      <w:lang w:val="en-GB" w:eastAsia="en-US"/>
    </w:rPr>
  </w:style>
  <w:style w:type="character" w:customStyle="1" w:styleId="CharChar84">
    <w:name w:val="Char Char84"/>
    <w:semiHidden/>
    <w:rsid w:val="00364A71"/>
    <w:rPr>
      <w:rFonts w:ascii="Intel Clear" w:hAnsi="Intel Clear" w:cs="Intel Clear" w:hint="default"/>
      <w:b/>
      <w:bCs/>
      <w:lang w:val="en-GB" w:eastAsia="en-US"/>
    </w:rPr>
  </w:style>
  <w:style w:type="character" w:customStyle="1" w:styleId="CharChar294">
    <w:name w:val="Char Char294"/>
    <w:rsid w:val="00364A71"/>
    <w:rPr>
      <w:rFonts w:ascii="Intel Clear" w:hAnsi="Intel Clear" w:cs="Intel Clear" w:hint="default"/>
      <w:sz w:val="36"/>
      <w:lang w:val="en-GB" w:eastAsia="en-US" w:bidi="ar-SA"/>
    </w:rPr>
  </w:style>
  <w:style w:type="character" w:customStyle="1" w:styleId="CharChar284">
    <w:name w:val="Char Char284"/>
    <w:rsid w:val="00364A71"/>
    <w:rPr>
      <w:rFonts w:ascii="Intel Clear" w:hAnsi="Intel Clear" w:cs="Intel Clear" w:hint="default"/>
      <w:sz w:val="32"/>
      <w:lang w:val="en-GB"/>
    </w:rPr>
  </w:style>
  <w:style w:type="character" w:customStyle="1" w:styleId="CharChar43">
    <w:name w:val="Char Char43"/>
    <w:rsid w:val="00364A71"/>
    <w:rPr>
      <w:rFonts w:ascii="Calibri Light" w:hAnsi="Calibri Light" w:cs="Calibri Light" w:hint="default"/>
      <w:lang w:val="nb-NO" w:eastAsia="ja-JP" w:bidi="ar-SA"/>
    </w:rPr>
  </w:style>
  <w:style w:type="character" w:customStyle="1" w:styleId="CharChar73">
    <w:name w:val="Char Char73"/>
    <w:semiHidden/>
    <w:rsid w:val="00364A71"/>
    <w:rPr>
      <w:rFonts w:ascii="Intel Clear" w:hAnsi="Intel Clear" w:cs="Intel Clear" w:hint="default"/>
      <w:shd w:val="clear" w:color="auto" w:fill="000080"/>
      <w:lang w:val="en-GB" w:eastAsia="en-US"/>
    </w:rPr>
  </w:style>
  <w:style w:type="character" w:customStyle="1" w:styleId="ZchnZchn53">
    <w:name w:val="Zchn Zchn53"/>
    <w:rsid w:val="00364A71"/>
    <w:rPr>
      <w:rFonts w:ascii="Calibri Light" w:eastAsia="Calibri Light" w:hAnsi="Calibri Light" w:cs="Calibri Light" w:hint="default"/>
      <w:lang w:val="nb-NO" w:eastAsia="en-US" w:bidi="ar-SA"/>
    </w:rPr>
  </w:style>
  <w:style w:type="character" w:customStyle="1" w:styleId="CharChar103">
    <w:name w:val="Char Char103"/>
    <w:semiHidden/>
    <w:rsid w:val="00364A71"/>
    <w:rPr>
      <w:rFonts w:ascii="Intel Clear" w:hAnsi="Intel Clear" w:cs="Intel Clear" w:hint="default"/>
      <w:lang w:val="en-GB" w:eastAsia="en-US"/>
    </w:rPr>
  </w:style>
  <w:style w:type="character" w:customStyle="1" w:styleId="CharChar93">
    <w:name w:val="Char Char93"/>
    <w:semiHidden/>
    <w:rsid w:val="00364A71"/>
    <w:rPr>
      <w:rFonts w:ascii="Intel Clear" w:hAnsi="Intel Clear" w:cs="Intel Clear" w:hint="default"/>
      <w:sz w:val="16"/>
      <w:szCs w:val="16"/>
      <w:lang w:val="en-GB" w:eastAsia="en-US"/>
    </w:rPr>
  </w:style>
  <w:style w:type="character" w:customStyle="1" w:styleId="CharChar83">
    <w:name w:val="Char Char83"/>
    <w:semiHidden/>
    <w:rsid w:val="00364A71"/>
    <w:rPr>
      <w:rFonts w:ascii="Intel Clear" w:hAnsi="Intel Clear" w:cs="Intel Clear" w:hint="default"/>
      <w:b/>
      <w:bCs/>
      <w:lang w:val="en-GB" w:eastAsia="en-US"/>
    </w:rPr>
  </w:style>
  <w:style w:type="character" w:customStyle="1" w:styleId="CharChar293">
    <w:name w:val="Char Char293"/>
    <w:rsid w:val="00364A71"/>
    <w:rPr>
      <w:rFonts w:ascii="Intel Clear" w:hAnsi="Intel Clear" w:cs="Intel Clear" w:hint="default"/>
      <w:sz w:val="36"/>
      <w:lang w:val="en-GB" w:eastAsia="en-US" w:bidi="ar-SA"/>
    </w:rPr>
  </w:style>
  <w:style w:type="character" w:customStyle="1" w:styleId="CharChar283">
    <w:name w:val="Char Char283"/>
    <w:rsid w:val="00364A71"/>
    <w:rPr>
      <w:rFonts w:ascii="Intel Clear" w:hAnsi="Intel Clear" w:cs="Intel Clear" w:hint="default"/>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1769734258">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2.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4.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5.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00C3FF-506F-46C6-99D6-F629AD3E2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10903</Words>
  <Characters>66513</Characters>
  <Application>Microsoft Office Word</Application>
  <DocSecurity>0</DocSecurity>
  <Lines>554</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6</cp:revision>
  <cp:lastPrinted>1899-12-31T23:00:00Z</cp:lastPrinted>
  <dcterms:created xsi:type="dcterms:W3CDTF">2021-10-05T13:35:00Z</dcterms:created>
  <dcterms:modified xsi:type="dcterms:W3CDTF">2021-10-22T12:24:00Z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